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781A5F" w14:textId="77A9BCDD" w:rsidR="00FB001D" w:rsidRPr="000F697A" w:rsidRDefault="00B6450F" w:rsidP="002D2F35">
      <w:pPr>
        <w:pStyle w:val="Ttulo1"/>
        <w:spacing w:before="95"/>
        <w:ind w:left="0" w:right="-1" w:firstLine="0"/>
        <w:jc w:val="center"/>
        <w:rPr>
          <w:sz w:val="21"/>
          <w:szCs w:val="21"/>
        </w:rPr>
      </w:pPr>
      <w:r w:rsidRPr="000F697A">
        <w:rPr>
          <w:sz w:val="21"/>
          <w:szCs w:val="21"/>
        </w:rPr>
        <w:t>INFORME</w:t>
      </w:r>
      <w:r w:rsidRPr="000F697A">
        <w:rPr>
          <w:spacing w:val="-1"/>
          <w:sz w:val="21"/>
          <w:szCs w:val="21"/>
        </w:rPr>
        <w:t xml:space="preserve"> </w:t>
      </w:r>
      <w:r w:rsidRPr="000F697A">
        <w:rPr>
          <w:sz w:val="21"/>
          <w:szCs w:val="21"/>
        </w:rPr>
        <w:t>DE</w:t>
      </w:r>
      <w:r w:rsidRPr="000F697A">
        <w:rPr>
          <w:spacing w:val="1"/>
          <w:sz w:val="21"/>
          <w:szCs w:val="21"/>
        </w:rPr>
        <w:t xml:space="preserve"> </w:t>
      </w:r>
      <w:r w:rsidRPr="000F697A">
        <w:rPr>
          <w:sz w:val="21"/>
          <w:szCs w:val="21"/>
        </w:rPr>
        <w:t>INTERVENTOR</w:t>
      </w:r>
      <w:r w:rsidR="000864FC" w:rsidRPr="000F697A">
        <w:rPr>
          <w:sz w:val="21"/>
          <w:szCs w:val="21"/>
        </w:rPr>
        <w:t>Í</w:t>
      </w:r>
      <w:r w:rsidRPr="000F697A">
        <w:rPr>
          <w:sz w:val="21"/>
          <w:szCs w:val="21"/>
        </w:rPr>
        <w:t>A</w:t>
      </w:r>
      <w:r w:rsidRPr="000F697A">
        <w:rPr>
          <w:spacing w:val="-10"/>
          <w:sz w:val="21"/>
          <w:szCs w:val="21"/>
        </w:rPr>
        <w:t xml:space="preserve"> </w:t>
      </w:r>
      <w:r w:rsidRPr="000F697A">
        <w:rPr>
          <w:sz w:val="21"/>
          <w:szCs w:val="21"/>
        </w:rPr>
        <w:t>PRESUNTO</w:t>
      </w:r>
      <w:r w:rsidRPr="000F697A">
        <w:rPr>
          <w:spacing w:val="-8"/>
          <w:sz w:val="21"/>
          <w:szCs w:val="21"/>
        </w:rPr>
        <w:t xml:space="preserve"> </w:t>
      </w:r>
      <w:r w:rsidRPr="000F697A">
        <w:rPr>
          <w:sz w:val="21"/>
          <w:szCs w:val="21"/>
        </w:rPr>
        <w:t>INCUMPLIMIENTO</w:t>
      </w:r>
      <w:r w:rsidRPr="000F697A">
        <w:rPr>
          <w:spacing w:val="-1"/>
          <w:sz w:val="21"/>
          <w:szCs w:val="21"/>
        </w:rPr>
        <w:t xml:space="preserve"> </w:t>
      </w:r>
      <w:r w:rsidR="00B24DEA" w:rsidRPr="000F697A">
        <w:rPr>
          <w:sz w:val="21"/>
          <w:szCs w:val="21"/>
        </w:rPr>
        <w:t>RECUPERACIÓN DE ENLACES DE CONECTIVIDAD, COMPONENTE DE COMUNICACIONES DEL SIT</w:t>
      </w:r>
    </w:p>
    <w:p w14:paraId="11E6F857" w14:textId="234627FA" w:rsidR="00FB001D" w:rsidRPr="000F697A" w:rsidRDefault="00B24DEA" w:rsidP="002D2F35">
      <w:pPr>
        <w:pStyle w:val="Ttulo1"/>
        <w:spacing w:before="95"/>
        <w:ind w:left="0" w:right="-1" w:firstLine="0"/>
        <w:jc w:val="center"/>
        <w:rPr>
          <w:sz w:val="21"/>
          <w:szCs w:val="21"/>
        </w:rPr>
      </w:pPr>
      <w:r w:rsidRPr="000F697A">
        <w:rPr>
          <w:sz w:val="21"/>
          <w:szCs w:val="21"/>
        </w:rPr>
        <w:t xml:space="preserve"> ANEXO DERIVADO No. 2023-2300</w:t>
      </w:r>
    </w:p>
    <w:p w14:paraId="64D1E7A9" w14:textId="77777777" w:rsidR="00FB001D" w:rsidRPr="000F697A" w:rsidRDefault="00FB001D" w:rsidP="002D2F35">
      <w:pPr>
        <w:pStyle w:val="Textoindependiente"/>
        <w:ind w:right="-1"/>
        <w:rPr>
          <w:rFonts w:ascii="Arial" w:hAnsi="Arial" w:cs="Arial"/>
          <w:b/>
          <w:sz w:val="21"/>
          <w:szCs w:val="21"/>
        </w:rPr>
      </w:pPr>
    </w:p>
    <w:tbl>
      <w:tblPr>
        <w:tblStyle w:val="NormalTable0"/>
        <w:tblW w:w="0" w:type="auto"/>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23"/>
        <w:gridCol w:w="7243"/>
      </w:tblGrid>
      <w:tr w:rsidR="00FB001D" w:rsidRPr="009237E4" w14:paraId="6D4F5B5A" w14:textId="77777777" w:rsidTr="00B24DEA">
        <w:trPr>
          <w:trHeight w:val="458"/>
        </w:trPr>
        <w:tc>
          <w:tcPr>
            <w:tcW w:w="1823" w:type="dxa"/>
            <w:shd w:val="clear" w:color="auto" w:fill="F2F2F2" w:themeFill="background1" w:themeFillShade="F2"/>
            <w:vAlign w:val="center"/>
          </w:tcPr>
          <w:p w14:paraId="20C6F040" w14:textId="5F5DB27C" w:rsidR="00FB001D" w:rsidRPr="009237E4" w:rsidRDefault="00B6450F" w:rsidP="002D2F35">
            <w:pPr>
              <w:pStyle w:val="TableParagraph"/>
              <w:spacing w:line="230" w:lineRule="exact"/>
              <w:ind w:right="-1"/>
              <w:jc w:val="left"/>
              <w:rPr>
                <w:rFonts w:ascii="Arial" w:hAnsi="Arial" w:cs="Arial"/>
                <w:b/>
                <w:sz w:val="20"/>
              </w:rPr>
            </w:pPr>
            <w:r w:rsidRPr="009237E4">
              <w:rPr>
                <w:rFonts w:ascii="Arial" w:hAnsi="Arial" w:cs="Arial"/>
                <w:b/>
                <w:sz w:val="20"/>
              </w:rPr>
              <w:t>Subsecretar</w:t>
            </w:r>
            <w:r w:rsidR="00B24DEA">
              <w:rPr>
                <w:rFonts w:ascii="Arial" w:hAnsi="Arial" w:cs="Arial"/>
                <w:b/>
                <w:sz w:val="20"/>
              </w:rPr>
              <w:t>io</w:t>
            </w:r>
            <w:r w:rsidRPr="009237E4">
              <w:rPr>
                <w:rFonts w:ascii="Arial" w:hAnsi="Arial" w:cs="Arial"/>
                <w:b/>
                <w:spacing w:val="-10"/>
                <w:sz w:val="20"/>
              </w:rPr>
              <w:t xml:space="preserve"> </w:t>
            </w:r>
            <w:r w:rsidRPr="009237E4">
              <w:rPr>
                <w:rFonts w:ascii="Arial" w:hAnsi="Arial" w:cs="Arial"/>
                <w:b/>
                <w:sz w:val="20"/>
              </w:rPr>
              <w:t>ordenador</w:t>
            </w:r>
            <w:r w:rsidRPr="009237E4">
              <w:rPr>
                <w:rFonts w:ascii="Arial" w:hAnsi="Arial" w:cs="Arial"/>
                <w:b/>
                <w:spacing w:val="-4"/>
                <w:sz w:val="20"/>
              </w:rPr>
              <w:t xml:space="preserve"> </w:t>
            </w:r>
            <w:r w:rsidR="00B24DEA">
              <w:rPr>
                <w:rFonts w:ascii="Arial" w:hAnsi="Arial" w:cs="Arial"/>
                <w:b/>
                <w:spacing w:val="-4"/>
                <w:sz w:val="20"/>
              </w:rPr>
              <w:t>del</w:t>
            </w:r>
            <w:r w:rsidRPr="009237E4">
              <w:rPr>
                <w:rFonts w:ascii="Arial" w:hAnsi="Arial" w:cs="Arial"/>
                <w:b/>
                <w:spacing w:val="-53"/>
                <w:sz w:val="20"/>
              </w:rPr>
              <w:t xml:space="preserve"> </w:t>
            </w:r>
            <w:r w:rsidRPr="009237E4">
              <w:rPr>
                <w:rFonts w:ascii="Arial" w:hAnsi="Arial" w:cs="Arial"/>
                <w:b/>
                <w:sz w:val="20"/>
              </w:rPr>
              <w:t>Gasto:</w:t>
            </w:r>
          </w:p>
        </w:tc>
        <w:tc>
          <w:tcPr>
            <w:tcW w:w="0" w:type="auto"/>
            <w:vAlign w:val="center"/>
          </w:tcPr>
          <w:p w14:paraId="0AFB7F4D" w14:textId="7487F376" w:rsidR="00FB001D" w:rsidRPr="009237E4" w:rsidRDefault="00B24DEA" w:rsidP="002D2F35">
            <w:pPr>
              <w:pStyle w:val="TableParagraph"/>
              <w:spacing w:before="114"/>
              <w:ind w:right="-1"/>
              <w:jc w:val="left"/>
              <w:rPr>
                <w:rFonts w:ascii="Arial" w:hAnsi="Arial" w:cs="Arial"/>
                <w:sz w:val="20"/>
              </w:rPr>
            </w:pPr>
            <w:r>
              <w:rPr>
                <w:rFonts w:ascii="Arial" w:hAnsi="Arial" w:cs="Arial"/>
                <w:sz w:val="20"/>
              </w:rPr>
              <w:t xml:space="preserve">Ing. </w:t>
            </w:r>
            <w:proofErr w:type="spellStart"/>
            <w:r>
              <w:rPr>
                <w:rFonts w:ascii="Arial" w:hAnsi="Arial" w:cs="Arial"/>
                <w:sz w:val="20"/>
              </w:rPr>
              <w:t>Jhon</w:t>
            </w:r>
            <w:proofErr w:type="spellEnd"/>
            <w:r>
              <w:rPr>
                <w:rFonts w:ascii="Arial" w:hAnsi="Arial" w:cs="Arial"/>
                <w:sz w:val="20"/>
              </w:rPr>
              <w:t xml:space="preserve"> Alexander González</w:t>
            </w:r>
          </w:p>
        </w:tc>
      </w:tr>
      <w:tr w:rsidR="00FB001D" w:rsidRPr="009237E4" w14:paraId="7E9D67CC" w14:textId="77777777" w:rsidTr="00B24DEA">
        <w:trPr>
          <w:trHeight w:val="463"/>
        </w:trPr>
        <w:tc>
          <w:tcPr>
            <w:tcW w:w="1823" w:type="dxa"/>
            <w:shd w:val="clear" w:color="auto" w:fill="F2F2F2" w:themeFill="background1" w:themeFillShade="F2"/>
            <w:vAlign w:val="center"/>
          </w:tcPr>
          <w:p w14:paraId="1870763F" w14:textId="03DE6715" w:rsidR="00FB001D" w:rsidRPr="009237E4" w:rsidRDefault="00B6450F" w:rsidP="002D2F35">
            <w:pPr>
              <w:pStyle w:val="TableParagraph"/>
              <w:spacing w:line="230" w:lineRule="atLeast"/>
              <w:ind w:right="-1"/>
              <w:jc w:val="left"/>
              <w:rPr>
                <w:rFonts w:ascii="Arial" w:hAnsi="Arial" w:cs="Arial"/>
                <w:b/>
                <w:sz w:val="20"/>
              </w:rPr>
            </w:pPr>
            <w:r w:rsidRPr="009237E4">
              <w:rPr>
                <w:rFonts w:ascii="Arial" w:hAnsi="Arial" w:cs="Arial"/>
                <w:b/>
                <w:sz w:val="20"/>
              </w:rPr>
              <w:t xml:space="preserve">Datos del </w:t>
            </w:r>
            <w:r w:rsidR="00A80F2B" w:rsidRPr="009237E4">
              <w:rPr>
                <w:rFonts w:ascii="Arial" w:hAnsi="Arial" w:cs="Arial"/>
                <w:b/>
                <w:sz w:val="20"/>
              </w:rPr>
              <w:t>Interventor del</w:t>
            </w:r>
            <w:r w:rsidRPr="009237E4">
              <w:rPr>
                <w:rFonts w:ascii="Arial" w:hAnsi="Arial" w:cs="Arial"/>
                <w:b/>
                <w:spacing w:val="-53"/>
                <w:sz w:val="20"/>
              </w:rPr>
              <w:t xml:space="preserve"> </w:t>
            </w:r>
            <w:r w:rsidR="00677D3B" w:rsidRPr="009237E4">
              <w:rPr>
                <w:rFonts w:ascii="Arial" w:hAnsi="Arial" w:cs="Arial"/>
                <w:b/>
                <w:spacing w:val="-53"/>
                <w:sz w:val="20"/>
              </w:rPr>
              <w:t xml:space="preserve">     </w:t>
            </w:r>
            <w:r w:rsidRPr="009237E4">
              <w:rPr>
                <w:rFonts w:ascii="Arial" w:hAnsi="Arial" w:cs="Arial"/>
                <w:b/>
                <w:sz w:val="20"/>
              </w:rPr>
              <w:t>Contrato:</w:t>
            </w:r>
          </w:p>
        </w:tc>
        <w:tc>
          <w:tcPr>
            <w:tcW w:w="0" w:type="auto"/>
            <w:vAlign w:val="center"/>
          </w:tcPr>
          <w:p w14:paraId="0D6A19FE" w14:textId="77777777" w:rsidR="00FB001D" w:rsidRDefault="00B24DEA" w:rsidP="002D2F35">
            <w:pPr>
              <w:pStyle w:val="TableParagraph"/>
              <w:ind w:right="-1"/>
              <w:jc w:val="left"/>
              <w:rPr>
                <w:rFonts w:ascii="Arial" w:hAnsi="Arial" w:cs="Arial"/>
                <w:sz w:val="20"/>
              </w:rPr>
            </w:pPr>
            <w:r>
              <w:rPr>
                <w:rFonts w:ascii="Arial" w:hAnsi="Arial" w:cs="Arial"/>
                <w:sz w:val="20"/>
              </w:rPr>
              <w:t>Universidad Distrital Francisco José de Caldas</w:t>
            </w:r>
          </w:p>
          <w:p w14:paraId="2D750DC1" w14:textId="63DB301D" w:rsidR="00B24DEA" w:rsidRPr="009237E4" w:rsidRDefault="00B24DEA" w:rsidP="002D2F35">
            <w:pPr>
              <w:pStyle w:val="TableParagraph"/>
              <w:ind w:right="-1"/>
              <w:jc w:val="left"/>
              <w:rPr>
                <w:rFonts w:ascii="Arial" w:hAnsi="Arial" w:cs="Arial"/>
                <w:sz w:val="20"/>
              </w:rPr>
            </w:pPr>
            <w:r>
              <w:rPr>
                <w:rFonts w:ascii="Arial" w:hAnsi="Arial" w:cs="Arial"/>
                <w:sz w:val="20"/>
              </w:rPr>
              <w:t>Contrato Interadministrativo No. 2022-1114</w:t>
            </w:r>
          </w:p>
        </w:tc>
      </w:tr>
      <w:tr w:rsidR="00FB001D" w:rsidRPr="009237E4" w14:paraId="727167A7" w14:textId="77777777" w:rsidTr="00B24DEA">
        <w:trPr>
          <w:trHeight w:val="227"/>
        </w:trPr>
        <w:tc>
          <w:tcPr>
            <w:tcW w:w="1823" w:type="dxa"/>
            <w:shd w:val="clear" w:color="auto" w:fill="F2F2F2" w:themeFill="background1" w:themeFillShade="F2"/>
            <w:vAlign w:val="center"/>
          </w:tcPr>
          <w:p w14:paraId="77A3F045" w14:textId="77777777" w:rsidR="00FB001D" w:rsidRPr="009237E4" w:rsidRDefault="00B6450F" w:rsidP="002D2F35">
            <w:pPr>
              <w:pStyle w:val="TableParagraph"/>
              <w:spacing w:line="208" w:lineRule="exact"/>
              <w:ind w:right="-1"/>
              <w:jc w:val="left"/>
              <w:rPr>
                <w:rFonts w:ascii="Arial" w:hAnsi="Arial" w:cs="Arial"/>
                <w:b/>
                <w:sz w:val="20"/>
              </w:rPr>
            </w:pPr>
            <w:r w:rsidRPr="009237E4">
              <w:rPr>
                <w:rFonts w:ascii="Arial" w:hAnsi="Arial" w:cs="Arial"/>
                <w:b/>
                <w:sz w:val="20"/>
              </w:rPr>
              <w:t>Contrato:</w:t>
            </w:r>
          </w:p>
        </w:tc>
        <w:tc>
          <w:tcPr>
            <w:tcW w:w="0" w:type="auto"/>
            <w:vAlign w:val="center"/>
          </w:tcPr>
          <w:p w14:paraId="67458E4F" w14:textId="742A7A07" w:rsidR="00B24DEA" w:rsidRPr="009237E4" w:rsidRDefault="00B24DEA" w:rsidP="002D2F35">
            <w:pPr>
              <w:pStyle w:val="TableParagraph"/>
              <w:spacing w:line="208" w:lineRule="exact"/>
              <w:ind w:right="-1"/>
              <w:jc w:val="left"/>
              <w:rPr>
                <w:rFonts w:ascii="Arial" w:hAnsi="Arial" w:cs="Arial"/>
                <w:sz w:val="20"/>
              </w:rPr>
            </w:pPr>
            <w:r>
              <w:rPr>
                <w:rFonts w:ascii="Arial" w:hAnsi="Arial" w:cs="Arial"/>
                <w:sz w:val="20"/>
              </w:rPr>
              <w:t>Anexo Derivado No. 2023-2300 (</w:t>
            </w:r>
            <w:proofErr w:type="spellStart"/>
            <w:r>
              <w:rPr>
                <w:rFonts w:ascii="Arial" w:hAnsi="Arial" w:cs="Arial"/>
                <w:sz w:val="20"/>
              </w:rPr>
              <w:t>CIM</w:t>
            </w:r>
            <w:proofErr w:type="spellEnd"/>
            <w:r>
              <w:rPr>
                <w:rFonts w:ascii="Arial" w:hAnsi="Arial" w:cs="Arial"/>
                <w:sz w:val="20"/>
              </w:rPr>
              <w:t xml:space="preserve"> 2021-2237)</w:t>
            </w:r>
          </w:p>
        </w:tc>
      </w:tr>
      <w:tr w:rsidR="00FB001D" w:rsidRPr="009237E4" w14:paraId="5EFFE5EB" w14:textId="77777777" w:rsidTr="00B24DEA">
        <w:trPr>
          <w:trHeight w:val="688"/>
        </w:trPr>
        <w:tc>
          <w:tcPr>
            <w:tcW w:w="1823" w:type="dxa"/>
            <w:shd w:val="clear" w:color="auto" w:fill="F2F2F2" w:themeFill="background1" w:themeFillShade="F2"/>
            <w:vAlign w:val="center"/>
          </w:tcPr>
          <w:p w14:paraId="03A274A6" w14:textId="77777777" w:rsidR="00FB001D" w:rsidRPr="009237E4" w:rsidRDefault="00B6450F" w:rsidP="002D2F35">
            <w:pPr>
              <w:pStyle w:val="TableParagraph"/>
              <w:spacing w:line="229" w:lineRule="exact"/>
              <w:ind w:right="-1"/>
              <w:jc w:val="left"/>
              <w:rPr>
                <w:rFonts w:ascii="Arial" w:hAnsi="Arial" w:cs="Arial"/>
                <w:b/>
                <w:sz w:val="20"/>
              </w:rPr>
            </w:pPr>
            <w:r w:rsidRPr="009237E4">
              <w:rPr>
                <w:rFonts w:ascii="Arial" w:hAnsi="Arial" w:cs="Arial"/>
                <w:b/>
                <w:sz w:val="20"/>
              </w:rPr>
              <w:t>Asunto:</w:t>
            </w:r>
          </w:p>
        </w:tc>
        <w:tc>
          <w:tcPr>
            <w:tcW w:w="0" w:type="auto"/>
            <w:vAlign w:val="center"/>
          </w:tcPr>
          <w:p w14:paraId="0A61A4E7" w14:textId="1C6EF773" w:rsidR="00FB001D" w:rsidRPr="009237E4" w:rsidRDefault="006B34F4" w:rsidP="002D2F35">
            <w:pPr>
              <w:pStyle w:val="TableParagraph"/>
              <w:spacing w:line="230" w:lineRule="exact"/>
              <w:ind w:right="-1"/>
              <w:jc w:val="left"/>
              <w:rPr>
                <w:rFonts w:ascii="Arial" w:hAnsi="Arial" w:cs="Arial"/>
                <w:sz w:val="20"/>
              </w:rPr>
            </w:pPr>
            <w:r w:rsidRPr="009237E4">
              <w:rPr>
                <w:rFonts w:ascii="Arial" w:hAnsi="Arial" w:cs="Arial"/>
                <w:sz w:val="20"/>
              </w:rPr>
              <w:t>Eventuales situaciones de incumplimiento contractual y solicitud de aplicación de procedimiento sancionatorio establecido en el artículo 86 de la Ley 1474 de 2011</w:t>
            </w:r>
            <w:r w:rsidR="00B24DEA">
              <w:rPr>
                <w:rFonts w:ascii="Arial" w:hAnsi="Arial" w:cs="Arial"/>
                <w:sz w:val="20"/>
              </w:rPr>
              <w:t>.</w:t>
            </w:r>
          </w:p>
        </w:tc>
      </w:tr>
      <w:tr w:rsidR="00FB001D" w:rsidRPr="009237E4" w14:paraId="01B8CFFF" w14:textId="77777777" w:rsidTr="00B24DEA">
        <w:trPr>
          <w:trHeight w:val="233"/>
        </w:trPr>
        <w:tc>
          <w:tcPr>
            <w:tcW w:w="1823" w:type="dxa"/>
            <w:shd w:val="clear" w:color="auto" w:fill="F2F2F2" w:themeFill="background1" w:themeFillShade="F2"/>
            <w:vAlign w:val="center"/>
          </w:tcPr>
          <w:p w14:paraId="1A244476" w14:textId="77777777" w:rsidR="00FB001D" w:rsidRPr="009237E4" w:rsidRDefault="00B6450F" w:rsidP="002D2F35">
            <w:pPr>
              <w:pStyle w:val="TableParagraph"/>
              <w:spacing w:before="4" w:line="209" w:lineRule="exact"/>
              <w:ind w:right="-1"/>
              <w:jc w:val="left"/>
              <w:rPr>
                <w:rFonts w:ascii="Arial" w:hAnsi="Arial" w:cs="Arial"/>
                <w:b/>
                <w:sz w:val="20"/>
              </w:rPr>
            </w:pPr>
            <w:r w:rsidRPr="009237E4">
              <w:rPr>
                <w:rFonts w:ascii="Arial" w:hAnsi="Arial" w:cs="Arial"/>
                <w:b/>
                <w:sz w:val="20"/>
              </w:rPr>
              <w:t>Fecha de</w:t>
            </w:r>
            <w:r w:rsidRPr="009237E4">
              <w:rPr>
                <w:rFonts w:ascii="Arial" w:hAnsi="Arial" w:cs="Arial"/>
                <w:b/>
                <w:spacing w:val="1"/>
                <w:sz w:val="20"/>
              </w:rPr>
              <w:t xml:space="preserve"> </w:t>
            </w:r>
            <w:r w:rsidRPr="009237E4">
              <w:rPr>
                <w:rFonts w:ascii="Arial" w:hAnsi="Arial" w:cs="Arial"/>
                <w:b/>
                <w:sz w:val="20"/>
              </w:rPr>
              <w:t>radicación:</w:t>
            </w:r>
          </w:p>
        </w:tc>
        <w:tc>
          <w:tcPr>
            <w:tcW w:w="0" w:type="auto"/>
            <w:vAlign w:val="center"/>
          </w:tcPr>
          <w:p w14:paraId="7C631F68" w14:textId="3B2BE96E" w:rsidR="00FB001D" w:rsidRPr="009237E4" w:rsidRDefault="00B24DEA" w:rsidP="002D2F35">
            <w:pPr>
              <w:pStyle w:val="TableParagraph"/>
              <w:spacing w:before="4" w:line="209" w:lineRule="exact"/>
              <w:ind w:right="-1"/>
              <w:jc w:val="left"/>
              <w:rPr>
                <w:rFonts w:ascii="Arial" w:hAnsi="Arial" w:cs="Arial"/>
                <w:sz w:val="20"/>
              </w:rPr>
            </w:pPr>
            <w:r>
              <w:rPr>
                <w:rFonts w:ascii="Arial" w:hAnsi="Arial" w:cs="Arial"/>
                <w:sz w:val="20"/>
              </w:rPr>
              <w:t>00 de octubre de 2023</w:t>
            </w:r>
          </w:p>
        </w:tc>
      </w:tr>
    </w:tbl>
    <w:p w14:paraId="4CA8AA2B" w14:textId="77777777" w:rsidR="00AE60EE" w:rsidRPr="009237E4" w:rsidRDefault="00AE60EE" w:rsidP="002D2F35">
      <w:pPr>
        <w:pStyle w:val="Textoindependiente"/>
        <w:ind w:right="-1"/>
        <w:jc w:val="both"/>
        <w:rPr>
          <w:rFonts w:ascii="Arial" w:hAnsi="Arial" w:cs="Arial"/>
        </w:rPr>
      </w:pPr>
    </w:p>
    <w:p w14:paraId="0CFABB91" w14:textId="77777777" w:rsidR="000D5714" w:rsidRDefault="004E19D9" w:rsidP="002D2F35">
      <w:pPr>
        <w:pStyle w:val="Textoindependiente"/>
        <w:ind w:right="-1"/>
        <w:jc w:val="both"/>
        <w:rPr>
          <w:rFonts w:ascii="Arial" w:hAnsi="Arial" w:cs="Arial"/>
          <w:sz w:val="21"/>
          <w:szCs w:val="21"/>
        </w:rPr>
      </w:pPr>
      <w:r w:rsidRPr="000F697A">
        <w:rPr>
          <w:rFonts w:ascii="Arial" w:hAnsi="Arial" w:cs="Arial"/>
          <w:sz w:val="21"/>
          <w:szCs w:val="21"/>
        </w:rPr>
        <w:t xml:space="preserve">La UNIVERSIDAD DISTRITAL FRANCISCO JOSÉ DE CALDAS, identificada con el </w:t>
      </w:r>
      <w:proofErr w:type="spellStart"/>
      <w:r w:rsidRPr="000F697A">
        <w:rPr>
          <w:rFonts w:ascii="Arial" w:hAnsi="Arial" w:cs="Arial"/>
          <w:sz w:val="21"/>
          <w:szCs w:val="21"/>
        </w:rPr>
        <w:t>NIT</w:t>
      </w:r>
      <w:proofErr w:type="spellEnd"/>
      <w:r w:rsidRPr="000F697A">
        <w:rPr>
          <w:rFonts w:ascii="Arial" w:hAnsi="Arial" w:cs="Arial"/>
          <w:sz w:val="21"/>
          <w:szCs w:val="21"/>
        </w:rPr>
        <w:t xml:space="preserve"> 899.999.230-7, obrando en el marco de las obligaciones contenidas en el Contrato Interadministrativo No. 2022-1114, en aplicación de los principios contractuales de responsabilidad incorporados en el </w:t>
      </w:r>
      <w:r w:rsidR="00E74373" w:rsidRPr="000F697A">
        <w:rPr>
          <w:rFonts w:ascii="Arial" w:hAnsi="Arial" w:cs="Arial"/>
          <w:sz w:val="21"/>
          <w:szCs w:val="21"/>
        </w:rPr>
        <w:t>artículo 50 de la Ley 80 de 1993, en concordancia con las facultades y deberes de los Interventores establecidos en el artículo 84 de la Ley 1474 de 2011</w:t>
      </w:r>
      <w:r w:rsidR="000823D5" w:rsidRPr="000F697A">
        <w:rPr>
          <w:rStyle w:val="Refdenotaalpie"/>
          <w:rFonts w:ascii="Arial" w:hAnsi="Arial" w:cs="Arial"/>
          <w:sz w:val="21"/>
          <w:szCs w:val="21"/>
        </w:rPr>
        <w:footnoteReference w:id="2"/>
      </w:r>
      <w:r w:rsidRPr="000F697A">
        <w:rPr>
          <w:rFonts w:ascii="Arial" w:hAnsi="Arial" w:cs="Arial"/>
          <w:sz w:val="21"/>
          <w:szCs w:val="21"/>
        </w:rPr>
        <w:t xml:space="preserve">, así como los procedimientos establecidos en el Manual de Supervisión e Interventoría de la Secretaría Distrital de Movilidad, </w:t>
      </w:r>
    </w:p>
    <w:p w14:paraId="6FF315DA" w14:textId="070F515E" w:rsidR="004E19D9" w:rsidRPr="000F697A" w:rsidRDefault="00547F45" w:rsidP="002D2F35">
      <w:pPr>
        <w:pStyle w:val="Textoindependiente"/>
        <w:ind w:right="-1"/>
        <w:jc w:val="both"/>
        <w:rPr>
          <w:rFonts w:ascii="Arial" w:hAnsi="Arial" w:cs="Arial"/>
          <w:sz w:val="21"/>
          <w:szCs w:val="21"/>
        </w:rPr>
      </w:pPr>
      <w:commentRangeStart w:id="0"/>
      <w:r>
        <w:rPr>
          <w:rFonts w:ascii="Arial" w:hAnsi="Arial" w:cs="Arial"/>
          <w:sz w:val="21"/>
          <w:szCs w:val="21"/>
        </w:rPr>
        <w:t>T</w:t>
      </w:r>
      <w:r w:rsidR="00E74373" w:rsidRPr="000F697A">
        <w:rPr>
          <w:rFonts w:ascii="Arial" w:hAnsi="Arial" w:cs="Arial"/>
          <w:sz w:val="21"/>
          <w:szCs w:val="21"/>
        </w:rPr>
        <w:t>eniendo</w:t>
      </w:r>
      <w:commentRangeEnd w:id="0"/>
      <w:r w:rsidR="00C40549">
        <w:rPr>
          <w:rStyle w:val="Refdecomentario"/>
        </w:rPr>
        <w:commentReference w:id="0"/>
      </w:r>
      <w:r w:rsidR="00E74373" w:rsidRPr="000F697A">
        <w:rPr>
          <w:rFonts w:ascii="Arial" w:hAnsi="Arial" w:cs="Arial"/>
          <w:sz w:val="21"/>
          <w:szCs w:val="21"/>
        </w:rPr>
        <w:t xml:space="preserve"> en cuenta que durante la ejecución del </w:t>
      </w:r>
      <w:r w:rsidR="004E19D9" w:rsidRPr="000F697A">
        <w:rPr>
          <w:rFonts w:ascii="Arial" w:hAnsi="Arial" w:cs="Arial"/>
          <w:sz w:val="21"/>
          <w:szCs w:val="21"/>
        </w:rPr>
        <w:t xml:space="preserve">Anexo Derivado No. 2023-2300, suscrito en el marco del Convenio Interadministrativo No. 2021-2237, </w:t>
      </w:r>
      <w:r w:rsidR="00E74373" w:rsidRPr="000F697A">
        <w:rPr>
          <w:rFonts w:ascii="Arial" w:hAnsi="Arial" w:cs="Arial"/>
          <w:sz w:val="21"/>
          <w:szCs w:val="21"/>
        </w:rPr>
        <w:t xml:space="preserve">se han evidenciado situaciones </w:t>
      </w:r>
      <w:r w:rsidR="004E19D9" w:rsidRPr="000F697A">
        <w:rPr>
          <w:rFonts w:ascii="Arial" w:hAnsi="Arial" w:cs="Arial"/>
          <w:sz w:val="21"/>
          <w:szCs w:val="21"/>
        </w:rPr>
        <w:t xml:space="preserve">que generan un alto riesgo de </w:t>
      </w:r>
      <w:r w:rsidR="00E74373" w:rsidRPr="000F697A">
        <w:rPr>
          <w:rFonts w:ascii="Arial" w:hAnsi="Arial" w:cs="Arial"/>
          <w:sz w:val="21"/>
          <w:szCs w:val="21"/>
        </w:rPr>
        <w:t xml:space="preserve">incumplimiento de las </w:t>
      </w:r>
      <w:r w:rsidR="004E19D9" w:rsidRPr="000F697A">
        <w:rPr>
          <w:rFonts w:ascii="Arial" w:hAnsi="Arial" w:cs="Arial"/>
          <w:sz w:val="21"/>
          <w:szCs w:val="21"/>
        </w:rPr>
        <w:t>siguientes obligaciones:</w:t>
      </w:r>
    </w:p>
    <w:p w14:paraId="4A017056" w14:textId="77777777" w:rsidR="004E19D9" w:rsidRPr="000F697A" w:rsidRDefault="004E19D9" w:rsidP="002D2F35">
      <w:pPr>
        <w:pStyle w:val="Textoindependiente"/>
        <w:ind w:right="-1"/>
        <w:jc w:val="both"/>
        <w:rPr>
          <w:rFonts w:ascii="Arial" w:hAnsi="Arial" w:cs="Arial"/>
          <w:sz w:val="21"/>
          <w:szCs w:val="21"/>
        </w:rPr>
      </w:pPr>
    </w:p>
    <w:p w14:paraId="5C0739F0" w14:textId="6B29BA8F"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i/>
          <w:iCs/>
          <w:sz w:val="21"/>
          <w:szCs w:val="21"/>
        </w:rPr>
        <w:t>“</w:t>
      </w:r>
      <w:r w:rsidRPr="000F697A">
        <w:rPr>
          <w:rFonts w:ascii="Arial" w:hAnsi="Arial" w:cs="Arial"/>
          <w:b/>
          <w:bCs/>
          <w:i/>
          <w:iCs/>
          <w:sz w:val="21"/>
          <w:szCs w:val="21"/>
        </w:rPr>
        <w:t xml:space="preserve">2. OBLIGACIONES DE LA EMPRESA DE TELECOMUNICACIONES DE BOGOTÁ S.A. </w:t>
      </w:r>
      <w:proofErr w:type="spellStart"/>
      <w:r w:rsidRPr="000F697A">
        <w:rPr>
          <w:rFonts w:ascii="Arial" w:hAnsi="Arial" w:cs="Arial"/>
          <w:b/>
          <w:bCs/>
          <w:i/>
          <w:iCs/>
          <w:sz w:val="21"/>
          <w:szCs w:val="21"/>
        </w:rPr>
        <w:t>E.S.P</w:t>
      </w:r>
      <w:proofErr w:type="spellEnd"/>
      <w:r w:rsidRPr="000F697A">
        <w:rPr>
          <w:rFonts w:ascii="Arial" w:hAnsi="Arial" w:cs="Arial"/>
          <w:b/>
          <w:bCs/>
          <w:i/>
          <w:iCs/>
          <w:sz w:val="21"/>
          <w:szCs w:val="21"/>
        </w:rPr>
        <w:t xml:space="preserve">. </w:t>
      </w:r>
      <w:proofErr w:type="spellStart"/>
      <w:r w:rsidRPr="000F697A">
        <w:rPr>
          <w:rFonts w:ascii="Arial" w:hAnsi="Arial" w:cs="Arial"/>
          <w:b/>
          <w:bCs/>
          <w:i/>
          <w:iCs/>
          <w:sz w:val="21"/>
          <w:szCs w:val="21"/>
        </w:rPr>
        <w:t>ETB</w:t>
      </w:r>
      <w:proofErr w:type="spellEnd"/>
    </w:p>
    <w:p w14:paraId="4914FFE6" w14:textId="77777777" w:rsidR="00E40FA2" w:rsidRPr="000F697A" w:rsidRDefault="00E40FA2" w:rsidP="003671F6">
      <w:pPr>
        <w:pStyle w:val="Textoindependiente"/>
        <w:ind w:left="720" w:right="-1"/>
        <w:jc w:val="both"/>
        <w:rPr>
          <w:rFonts w:ascii="Arial" w:hAnsi="Arial" w:cs="Arial"/>
          <w:i/>
          <w:iCs/>
          <w:sz w:val="21"/>
          <w:szCs w:val="21"/>
        </w:rPr>
      </w:pPr>
    </w:p>
    <w:p w14:paraId="1C4688A7" w14:textId="3AE6F36A"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b/>
          <w:bCs/>
          <w:i/>
          <w:iCs/>
          <w:sz w:val="21"/>
          <w:szCs w:val="21"/>
        </w:rPr>
        <w:t xml:space="preserve">2.1 Obligaciones Generales de </w:t>
      </w:r>
      <w:proofErr w:type="spellStart"/>
      <w:r w:rsidRPr="000F697A">
        <w:rPr>
          <w:rFonts w:ascii="Arial" w:hAnsi="Arial" w:cs="Arial"/>
          <w:b/>
          <w:bCs/>
          <w:i/>
          <w:iCs/>
          <w:sz w:val="21"/>
          <w:szCs w:val="21"/>
        </w:rPr>
        <w:t>ETB</w:t>
      </w:r>
      <w:proofErr w:type="spellEnd"/>
    </w:p>
    <w:p w14:paraId="268CDBC9" w14:textId="77777777" w:rsidR="00E40FA2" w:rsidRPr="000F697A" w:rsidRDefault="00E40FA2" w:rsidP="003671F6">
      <w:pPr>
        <w:pStyle w:val="Textoindependiente"/>
        <w:ind w:left="720" w:right="-1"/>
        <w:jc w:val="both"/>
        <w:rPr>
          <w:rFonts w:ascii="Arial" w:hAnsi="Arial" w:cs="Arial"/>
          <w:i/>
          <w:iCs/>
          <w:sz w:val="21"/>
          <w:szCs w:val="21"/>
        </w:rPr>
      </w:pPr>
    </w:p>
    <w:p w14:paraId="7D8E2661" w14:textId="6F38DE06"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6D9C8297" w14:textId="77777777" w:rsidR="00E40FA2" w:rsidRPr="000F697A" w:rsidRDefault="00E40FA2" w:rsidP="003671F6">
      <w:pPr>
        <w:pStyle w:val="Textoindependiente"/>
        <w:ind w:left="720" w:right="-1"/>
        <w:jc w:val="both"/>
        <w:rPr>
          <w:rFonts w:ascii="Arial" w:hAnsi="Arial" w:cs="Arial"/>
          <w:i/>
          <w:iCs/>
          <w:sz w:val="21"/>
          <w:szCs w:val="21"/>
        </w:rPr>
      </w:pPr>
    </w:p>
    <w:p w14:paraId="74450596" w14:textId="0553A82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2.1.4.</w:t>
      </w:r>
      <w:r w:rsidRPr="000F697A">
        <w:rPr>
          <w:rFonts w:ascii="Arial" w:hAnsi="Arial" w:cs="Arial"/>
          <w:i/>
          <w:iCs/>
          <w:sz w:val="21"/>
          <w:szCs w:val="21"/>
        </w:rPr>
        <w:t xml:space="preserve"> Atender en forma inmediata las observaciones y solicitudes de la Interventoría, con el fin de garantizar el cumplimiento de las especificaciones, funcionalidades, anexos técnicos, los controles de calidad, plazos, la calidad del servicio prestado, los pagos de salarios, prestaciones sociales y aportes parafiscales del personal asignado al contrato, requerimientos en materia de seguridad y salud en el trabajo, la propuesta y en general, todas las observaciones y requerimientos relacionados con el cumplimiento de las obligaciones contractuales.</w:t>
      </w:r>
    </w:p>
    <w:p w14:paraId="360891D4" w14:textId="77777777" w:rsidR="00E40FA2" w:rsidRPr="000F697A" w:rsidRDefault="00E40FA2" w:rsidP="003671F6">
      <w:pPr>
        <w:pStyle w:val="Textoindependiente"/>
        <w:ind w:left="720" w:right="-1"/>
        <w:jc w:val="both"/>
        <w:rPr>
          <w:rFonts w:ascii="Arial" w:hAnsi="Arial" w:cs="Arial"/>
          <w:i/>
          <w:iCs/>
          <w:sz w:val="21"/>
          <w:szCs w:val="21"/>
        </w:rPr>
      </w:pPr>
    </w:p>
    <w:p w14:paraId="75EAD24D" w14:textId="55A61A76"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2.1.5.</w:t>
      </w:r>
      <w:r w:rsidRPr="000F697A">
        <w:rPr>
          <w:rFonts w:ascii="Arial" w:hAnsi="Arial" w:cs="Arial"/>
          <w:i/>
          <w:iCs/>
          <w:sz w:val="21"/>
          <w:szCs w:val="21"/>
        </w:rPr>
        <w:t xml:space="preserve"> Ejecutar el contrato en forma independiente, bajo su propio riesgo y responsabilidad, con sujeción a las condiciones que se requieran para su cumplimiento.</w:t>
      </w:r>
    </w:p>
    <w:p w14:paraId="43764A27" w14:textId="77777777" w:rsidR="00E40FA2" w:rsidRPr="000F697A" w:rsidRDefault="00E40FA2" w:rsidP="003671F6">
      <w:pPr>
        <w:pStyle w:val="Textoindependiente"/>
        <w:ind w:left="720" w:right="-1"/>
        <w:jc w:val="both"/>
        <w:rPr>
          <w:rFonts w:ascii="Arial" w:hAnsi="Arial" w:cs="Arial"/>
          <w:i/>
          <w:iCs/>
          <w:sz w:val="21"/>
          <w:szCs w:val="21"/>
        </w:rPr>
      </w:pPr>
    </w:p>
    <w:p w14:paraId="649E636F" w14:textId="31D4BAFE"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37533E98" w14:textId="77777777" w:rsidR="00E40FA2" w:rsidRPr="000F697A" w:rsidRDefault="00E40FA2" w:rsidP="003671F6">
      <w:pPr>
        <w:pStyle w:val="Textoindependiente"/>
        <w:ind w:left="720" w:right="-1"/>
        <w:jc w:val="both"/>
        <w:rPr>
          <w:rFonts w:ascii="Arial" w:hAnsi="Arial" w:cs="Arial"/>
          <w:i/>
          <w:iCs/>
          <w:sz w:val="21"/>
          <w:szCs w:val="21"/>
        </w:rPr>
      </w:pPr>
    </w:p>
    <w:p w14:paraId="55D72FC8" w14:textId="1DA22545"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2.1.7.</w:t>
      </w:r>
      <w:r w:rsidRPr="000F697A">
        <w:rPr>
          <w:rFonts w:ascii="Arial" w:hAnsi="Arial" w:cs="Arial"/>
          <w:i/>
          <w:iCs/>
          <w:sz w:val="21"/>
          <w:szCs w:val="21"/>
        </w:rPr>
        <w:t xml:space="preserve"> Cumplir y ejecutar el Anexo Derivado y los proyectos nuevos de conformidad con las especificaciones técnicas establecidas en el Estudio Previo, las Especificaciones Técnicas, Requerimientos Funcionales de la </w:t>
      </w:r>
      <w:proofErr w:type="spellStart"/>
      <w:r w:rsidRPr="000F697A">
        <w:rPr>
          <w:rFonts w:ascii="Arial" w:hAnsi="Arial" w:cs="Arial"/>
          <w:i/>
          <w:iCs/>
          <w:sz w:val="21"/>
          <w:szCs w:val="21"/>
        </w:rPr>
        <w:t>SDM</w:t>
      </w:r>
      <w:proofErr w:type="spellEnd"/>
      <w:r w:rsidRPr="000F697A">
        <w:rPr>
          <w:rFonts w:ascii="Arial" w:hAnsi="Arial" w:cs="Arial"/>
          <w:i/>
          <w:iCs/>
          <w:sz w:val="21"/>
          <w:szCs w:val="21"/>
        </w:rPr>
        <w:t xml:space="preserve"> y las propuestas aprobadas para su implementación.</w:t>
      </w:r>
    </w:p>
    <w:p w14:paraId="73544CE3" w14:textId="77777777" w:rsidR="00E40FA2" w:rsidRPr="000F697A" w:rsidRDefault="00E40FA2" w:rsidP="003671F6">
      <w:pPr>
        <w:pStyle w:val="Textoindependiente"/>
        <w:ind w:left="720" w:right="-1"/>
        <w:jc w:val="both"/>
        <w:rPr>
          <w:rFonts w:ascii="Arial" w:hAnsi="Arial" w:cs="Arial"/>
          <w:i/>
          <w:iCs/>
          <w:sz w:val="21"/>
          <w:szCs w:val="21"/>
        </w:rPr>
      </w:pPr>
    </w:p>
    <w:p w14:paraId="73CB0A1B" w14:textId="39EB2693"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10F984AB" w14:textId="77777777" w:rsidR="00E40FA2" w:rsidRPr="000F697A" w:rsidRDefault="00E40FA2" w:rsidP="003671F6">
      <w:pPr>
        <w:pStyle w:val="Textoindependiente"/>
        <w:ind w:left="720" w:right="-1"/>
        <w:jc w:val="both"/>
        <w:rPr>
          <w:rFonts w:ascii="Arial" w:hAnsi="Arial" w:cs="Arial"/>
          <w:i/>
          <w:iCs/>
          <w:sz w:val="21"/>
          <w:szCs w:val="21"/>
        </w:rPr>
      </w:pPr>
    </w:p>
    <w:p w14:paraId="5CA09EF3" w14:textId="3D7CAB1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2.1.9.</w:t>
      </w:r>
      <w:r w:rsidRPr="000F697A">
        <w:rPr>
          <w:rFonts w:ascii="Arial" w:hAnsi="Arial" w:cs="Arial"/>
          <w:i/>
          <w:iCs/>
          <w:sz w:val="21"/>
          <w:szCs w:val="21"/>
        </w:rPr>
        <w:t xml:space="preserve"> Obrar con lealtad y buena fe, en las distintas etapas convenidas, evitando todo tipo de dilaciones que pudieran presentarse.</w:t>
      </w:r>
    </w:p>
    <w:p w14:paraId="1802EBAA" w14:textId="77777777" w:rsidR="00E40FA2" w:rsidRPr="000F697A" w:rsidRDefault="00E40FA2" w:rsidP="003671F6">
      <w:pPr>
        <w:pStyle w:val="Textoindependiente"/>
        <w:ind w:left="720" w:right="-1"/>
        <w:jc w:val="both"/>
        <w:rPr>
          <w:rFonts w:ascii="Arial" w:hAnsi="Arial" w:cs="Arial"/>
          <w:i/>
          <w:iCs/>
          <w:sz w:val="21"/>
          <w:szCs w:val="21"/>
        </w:rPr>
      </w:pPr>
    </w:p>
    <w:p w14:paraId="00F0031D" w14:textId="425188EC"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2.1.10.</w:t>
      </w:r>
      <w:r w:rsidRPr="000F697A">
        <w:rPr>
          <w:rFonts w:ascii="Arial" w:hAnsi="Arial" w:cs="Arial"/>
          <w:i/>
          <w:iCs/>
          <w:sz w:val="21"/>
          <w:szCs w:val="21"/>
        </w:rPr>
        <w:t xml:space="preserve"> Atender de forma inmediata los requerimientos, sugerencias y recomendaciones establecidas por la Interventoría del Anexo Derivado.</w:t>
      </w:r>
    </w:p>
    <w:p w14:paraId="5F145DE2" w14:textId="77777777" w:rsidR="00E40FA2" w:rsidRPr="000F697A" w:rsidRDefault="00E40FA2" w:rsidP="003671F6">
      <w:pPr>
        <w:pStyle w:val="Textoindependiente"/>
        <w:ind w:left="720" w:right="-1"/>
        <w:jc w:val="both"/>
        <w:rPr>
          <w:rFonts w:ascii="Arial" w:hAnsi="Arial" w:cs="Arial"/>
          <w:i/>
          <w:iCs/>
          <w:sz w:val="21"/>
          <w:szCs w:val="21"/>
        </w:rPr>
      </w:pPr>
    </w:p>
    <w:p w14:paraId="7597FB7A" w14:textId="0095AEA8"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7FCDCEA1" w14:textId="77777777" w:rsidR="00E40FA2" w:rsidRPr="000F697A" w:rsidRDefault="00E40FA2" w:rsidP="003671F6">
      <w:pPr>
        <w:pStyle w:val="Textoindependiente"/>
        <w:ind w:left="720" w:right="-1"/>
        <w:jc w:val="both"/>
        <w:rPr>
          <w:rFonts w:ascii="Arial" w:hAnsi="Arial" w:cs="Arial"/>
          <w:i/>
          <w:iCs/>
          <w:sz w:val="21"/>
          <w:szCs w:val="21"/>
        </w:rPr>
      </w:pPr>
    </w:p>
    <w:p w14:paraId="678190B0" w14:textId="009B850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2.1.21.</w:t>
      </w:r>
      <w:r w:rsidRPr="000F697A">
        <w:rPr>
          <w:rFonts w:ascii="Arial" w:hAnsi="Arial" w:cs="Arial"/>
          <w:i/>
          <w:iCs/>
          <w:sz w:val="21"/>
          <w:szCs w:val="21"/>
        </w:rPr>
        <w:t xml:space="preserve"> Cumplir con las Especificaciones Técnicas, Anexos Financieros, requerimientos de la </w:t>
      </w:r>
      <w:proofErr w:type="spellStart"/>
      <w:r w:rsidRPr="000F697A">
        <w:rPr>
          <w:rFonts w:ascii="Arial" w:hAnsi="Arial" w:cs="Arial"/>
          <w:i/>
          <w:iCs/>
          <w:sz w:val="21"/>
          <w:szCs w:val="21"/>
        </w:rPr>
        <w:t>SDM</w:t>
      </w:r>
      <w:proofErr w:type="spellEnd"/>
      <w:r w:rsidRPr="000F697A">
        <w:rPr>
          <w:rFonts w:ascii="Arial" w:hAnsi="Arial" w:cs="Arial"/>
          <w:i/>
          <w:iCs/>
          <w:sz w:val="21"/>
          <w:szCs w:val="21"/>
        </w:rPr>
        <w:t>, propuestas y demás documentos que contengan las obligaciones y características técnicas, administrativas, financieras o jurídicas para la ejecución del Anexo Derivado, los cuales hacen parte integral del presente documento.</w:t>
      </w:r>
    </w:p>
    <w:p w14:paraId="111517FA" w14:textId="77777777" w:rsidR="00E40FA2" w:rsidRPr="000F697A" w:rsidRDefault="00E40FA2" w:rsidP="003671F6">
      <w:pPr>
        <w:pStyle w:val="Textoindependiente"/>
        <w:ind w:left="720" w:right="-1"/>
        <w:jc w:val="both"/>
        <w:rPr>
          <w:rFonts w:ascii="Arial" w:hAnsi="Arial" w:cs="Arial"/>
          <w:i/>
          <w:iCs/>
          <w:sz w:val="21"/>
          <w:szCs w:val="21"/>
        </w:rPr>
      </w:pPr>
    </w:p>
    <w:p w14:paraId="155C2C29" w14:textId="3752564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64877F0B" w14:textId="77777777" w:rsidR="00E40FA2" w:rsidRPr="000F697A" w:rsidRDefault="00E40FA2" w:rsidP="003671F6">
      <w:pPr>
        <w:pStyle w:val="Textoindependiente"/>
        <w:ind w:left="720" w:right="-1"/>
        <w:jc w:val="both"/>
        <w:rPr>
          <w:rFonts w:ascii="Arial" w:hAnsi="Arial" w:cs="Arial"/>
          <w:i/>
          <w:iCs/>
          <w:sz w:val="21"/>
          <w:szCs w:val="21"/>
        </w:rPr>
      </w:pPr>
    </w:p>
    <w:p w14:paraId="1F787B33" w14:textId="376AA51D"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2.1.24.</w:t>
      </w:r>
      <w:r w:rsidRPr="000F697A">
        <w:rPr>
          <w:rFonts w:ascii="Arial" w:hAnsi="Arial" w:cs="Arial"/>
          <w:i/>
          <w:iCs/>
          <w:sz w:val="21"/>
          <w:szCs w:val="21"/>
        </w:rPr>
        <w:t xml:space="preserve"> Cumplir con los compromisos operativos, técnicos, administrativos o financieros que sean adquiridos por el personal a su cargo, en los plazos establecidos en reuniones, mesas de trabajo, correos electrónicos u oficios.</w:t>
      </w:r>
    </w:p>
    <w:p w14:paraId="4D1B3E20" w14:textId="77777777" w:rsidR="00E40FA2" w:rsidRPr="000F697A" w:rsidRDefault="00E40FA2" w:rsidP="003671F6">
      <w:pPr>
        <w:pStyle w:val="Textoindependiente"/>
        <w:ind w:left="720" w:right="-1"/>
        <w:jc w:val="both"/>
        <w:rPr>
          <w:rFonts w:ascii="Arial" w:hAnsi="Arial" w:cs="Arial"/>
          <w:i/>
          <w:iCs/>
          <w:sz w:val="21"/>
          <w:szCs w:val="21"/>
        </w:rPr>
      </w:pPr>
    </w:p>
    <w:p w14:paraId="763DFC46" w14:textId="58713FA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A7CD9D9" w14:textId="77777777" w:rsidR="00E40FA2" w:rsidRPr="000F697A" w:rsidRDefault="00E40FA2" w:rsidP="003671F6">
      <w:pPr>
        <w:pStyle w:val="Textoindependiente"/>
        <w:ind w:left="720" w:right="-1"/>
        <w:jc w:val="both"/>
        <w:rPr>
          <w:rFonts w:ascii="Arial" w:hAnsi="Arial" w:cs="Arial"/>
          <w:b/>
          <w:bCs/>
          <w:i/>
          <w:iCs/>
          <w:sz w:val="21"/>
          <w:szCs w:val="21"/>
        </w:rPr>
      </w:pPr>
    </w:p>
    <w:p w14:paraId="61FDC7F9" w14:textId="292B1E81" w:rsidR="00E40FA2" w:rsidRPr="000F697A" w:rsidRDefault="00E40FA2" w:rsidP="003671F6">
      <w:pPr>
        <w:pStyle w:val="Textoindependiente"/>
        <w:ind w:left="720" w:right="-1"/>
        <w:jc w:val="both"/>
        <w:rPr>
          <w:rFonts w:ascii="Arial" w:hAnsi="Arial" w:cs="Arial"/>
          <w:b/>
          <w:bCs/>
          <w:i/>
          <w:iCs/>
          <w:sz w:val="21"/>
          <w:szCs w:val="21"/>
        </w:rPr>
      </w:pPr>
      <w:r w:rsidRPr="000F697A">
        <w:rPr>
          <w:rFonts w:ascii="Arial" w:hAnsi="Arial" w:cs="Arial"/>
          <w:b/>
          <w:bCs/>
          <w:i/>
          <w:iCs/>
          <w:sz w:val="21"/>
          <w:szCs w:val="21"/>
        </w:rPr>
        <w:t xml:space="preserve">2.2. Obligaciones Especificas </w:t>
      </w:r>
      <w:proofErr w:type="spellStart"/>
      <w:r w:rsidRPr="000F697A">
        <w:rPr>
          <w:rFonts w:ascii="Arial" w:hAnsi="Arial" w:cs="Arial"/>
          <w:b/>
          <w:bCs/>
          <w:i/>
          <w:iCs/>
          <w:sz w:val="21"/>
          <w:szCs w:val="21"/>
        </w:rPr>
        <w:t>ETB</w:t>
      </w:r>
      <w:proofErr w:type="spellEnd"/>
      <w:r w:rsidRPr="000F697A">
        <w:rPr>
          <w:rFonts w:ascii="Arial" w:hAnsi="Arial" w:cs="Arial"/>
          <w:b/>
          <w:bCs/>
          <w:i/>
          <w:iCs/>
          <w:sz w:val="21"/>
          <w:szCs w:val="21"/>
        </w:rPr>
        <w:t xml:space="preserve"> S.A. ESP.</w:t>
      </w:r>
    </w:p>
    <w:p w14:paraId="3559828F" w14:textId="77777777" w:rsidR="00E40FA2" w:rsidRPr="000F697A" w:rsidRDefault="00E40FA2" w:rsidP="003671F6">
      <w:pPr>
        <w:pStyle w:val="Textoindependiente"/>
        <w:ind w:left="720" w:right="-1"/>
        <w:jc w:val="both"/>
        <w:rPr>
          <w:rFonts w:ascii="Arial" w:hAnsi="Arial" w:cs="Arial"/>
          <w:i/>
          <w:iCs/>
          <w:sz w:val="21"/>
          <w:szCs w:val="21"/>
        </w:rPr>
      </w:pPr>
    </w:p>
    <w:p w14:paraId="2ED29D5D" w14:textId="191825A3"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w:t>
      </w:r>
      <w:r w:rsidRPr="000F697A">
        <w:rPr>
          <w:rFonts w:ascii="Arial" w:hAnsi="Arial" w:cs="Arial"/>
          <w:i/>
          <w:iCs/>
          <w:sz w:val="21"/>
          <w:szCs w:val="21"/>
        </w:rPr>
        <w:t xml:space="preserve"> Cumplir con las condiciones y especificaciones técnicas exigidas, previstas en el Anexo 1: Especificaciones Técnicas, las propuestas y ofertas técnicas y financieras presentadas por la </w:t>
      </w:r>
      <w:proofErr w:type="spellStart"/>
      <w:r w:rsidRPr="000F697A">
        <w:rPr>
          <w:rFonts w:ascii="Arial" w:hAnsi="Arial" w:cs="Arial"/>
          <w:i/>
          <w:iCs/>
          <w:sz w:val="21"/>
          <w:szCs w:val="21"/>
        </w:rPr>
        <w:t>ETB</w:t>
      </w:r>
      <w:proofErr w:type="spellEnd"/>
      <w:r w:rsidRPr="000F697A">
        <w:rPr>
          <w:rFonts w:ascii="Arial" w:hAnsi="Arial" w:cs="Arial"/>
          <w:i/>
          <w:iCs/>
          <w:sz w:val="21"/>
          <w:szCs w:val="21"/>
        </w:rPr>
        <w:t>, junto con sus respectivos anexos.</w:t>
      </w:r>
    </w:p>
    <w:p w14:paraId="1FCC00E5" w14:textId="77777777" w:rsidR="00E40FA2" w:rsidRPr="000F697A" w:rsidRDefault="00E40FA2" w:rsidP="003671F6">
      <w:pPr>
        <w:pStyle w:val="Textoindependiente"/>
        <w:ind w:left="720" w:right="-1"/>
        <w:jc w:val="both"/>
        <w:rPr>
          <w:rFonts w:ascii="Arial" w:hAnsi="Arial" w:cs="Arial"/>
          <w:i/>
          <w:iCs/>
          <w:sz w:val="21"/>
          <w:szCs w:val="21"/>
        </w:rPr>
      </w:pPr>
    </w:p>
    <w:p w14:paraId="0918C4A2" w14:textId="1C898CD4"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1DEC9CA3" w14:textId="77777777" w:rsidR="00E40FA2" w:rsidRPr="000F697A" w:rsidRDefault="00E40FA2" w:rsidP="003671F6">
      <w:pPr>
        <w:pStyle w:val="Textoindependiente"/>
        <w:ind w:left="720" w:right="-1"/>
        <w:jc w:val="both"/>
        <w:rPr>
          <w:rFonts w:ascii="Arial" w:hAnsi="Arial" w:cs="Arial"/>
          <w:i/>
          <w:iCs/>
          <w:sz w:val="21"/>
          <w:szCs w:val="21"/>
        </w:rPr>
      </w:pPr>
    </w:p>
    <w:p w14:paraId="1CCB7AF7" w14:textId="404C806C"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2.2.4.</w:t>
      </w:r>
      <w:r w:rsidRPr="000F697A">
        <w:rPr>
          <w:rFonts w:ascii="Arial" w:hAnsi="Arial" w:cs="Arial"/>
          <w:i/>
          <w:iCs/>
          <w:sz w:val="21"/>
          <w:szCs w:val="21"/>
        </w:rPr>
        <w:t xml:space="preserve"> Prestar el servicio de Conectividad de todos los dispositivos que integran el Sistema Inteligente de Transporte, este servicio incluye la conectividad de todos los canales principales y de Back Up, servicios de canales de internet dedicado-principales y de Back Up, así como los servicios de conectividad móvil o planes de datos que sean necesarios para el sistema.</w:t>
      </w:r>
    </w:p>
    <w:p w14:paraId="38C7C37E" w14:textId="77777777" w:rsidR="00E40FA2" w:rsidRPr="000F697A" w:rsidRDefault="00E40FA2" w:rsidP="003671F6">
      <w:pPr>
        <w:pStyle w:val="Textoindependiente"/>
        <w:ind w:left="720" w:right="-1"/>
        <w:jc w:val="both"/>
        <w:rPr>
          <w:rFonts w:ascii="Arial" w:hAnsi="Arial" w:cs="Arial"/>
          <w:i/>
          <w:iCs/>
          <w:sz w:val="21"/>
          <w:szCs w:val="21"/>
        </w:rPr>
      </w:pPr>
    </w:p>
    <w:p w14:paraId="724D42CE" w14:textId="0511934A"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06789D2" w14:textId="77777777" w:rsidR="00E40FA2" w:rsidRPr="000F697A" w:rsidRDefault="00E40FA2" w:rsidP="003671F6">
      <w:pPr>
        <w:pStyle w:val="Textoindependiente"/>
        <w:ind w:left="720" w:right="-1"/>
        <w:jc w:val="both"/>
        <w:rPr>
          <w:rFonts w:ascii="Arial" w:hAnsi="Arial" w:cs="Arial"/>
          <w:i/>
          <w:iCs/>
          <w:sz w:val="21"/>
          <w:szCs w:val="21"/>
        </w:rPr>
      </w:pPr>
    </w:p>
    <w:p w14:paraId="45800966" w14:textId="5EC0A046" w:rsidR="00E40FA2" w:rsidRPr="000F697A" w:rsidRDefault="00E40FA2" w:rsidP="003671F6">
      <w:pPr>
        <w:pStyle w:val="Textoindependiente"/>
        <w:ind w:left="720" w:right="-1"/>
        <w:jc w:val="both"/>
        <w:rPr>
          <w:rFonts w:ascii="Arial" w:hAnsi="Arial" w:cs="Arial"/>
          <w:i/>
          <w:iCs/>
          <w:sz w:val="21"/>
          <w:szCs w:val="21"/>
        </w:rPr>
      </w:pPr>
      <w:r w:rsidRPr="003671F6">
        <w:rPr>
          <w:rFonts w:ascii="Arial" w:hAnsi="Arial" w:cs="Arial"/>
          <w:b/>
          <w:bCs/>
          <w:i/>
          <w:iCs/>
          <w:sz w:val="21"/>
          <w:szCs w:val="21"/>
        </w:rPr>
        <w:t>2.2.6.</w:t>
      </w:r>
      <w:r w:rsidRPr="000F697A">
        <w:rPr>
          <w:rFonts w:ascii="Arial" w:hAnsi="Arial" w:cs="Arial"/>
          <w:i/>
          <w:iCs/>
          <w:sz w:val="21"/>
          <w:szCs w:val="21"/>
        </w:rPr>
        <w:t xml:space="preserve"> Garantizar que la red de comunicaciones del SIT genere la conectividad entre las plataformas tecnológicas, así como los dispositivos en vía, con los anchos de banda requeridos, ofreciendo el desempeño, disponibilidad y confiabilidad necesarios para garantizar la plena operación del SIT, en el marco de los Niveles de Servicio del componente.</w:t>
      </w:r>
    </w:p>
    <w:p w14:paraId="66D90CB7" w14:textId="77777777" w:rsidR="00E40FA2" w:rsidRPr="000F697A" w:rsidRDefault="00E40FA2" w:rsidP="003671F6">
      <w:pPr>
        <w:pStyle w:val="Textoindependiente"/>
        <w:ind w:left="720" w:right="-1"/>
        <w:jc w:val="both"/>
        <w:rPr>
          <w:rFonts w:ascii="Arial" w:hAnsi="Arial" w:cs="Arial"/>
          <w:i/>
          <w:iCs/>
          <w:sz w:val="21"/>
          <w:szCs w:val="21"/>
        </w:rPr>
      </w:pPr>
    </w:p>
    <w:p w14:paraId="6A613C0A" w14:textId="572BF311"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25DE913B" w14:textId="77777777" w:rsidR="00E40FA2" w:rsidRPr="000F697A" w:rsidRDefault="00E40FA2" w:rsidP="003671F6">
      <w:pPr>
        <w:pStyle w:val="Textoindependiente"/>
        <w:ind w:left="720" w:right="-1"/>
        <w:jc w:val="both"/>
        <w:rPr>
          <w:rFonts w:ascii="Arial" w:hAnsi="Arial" w:cs="Arial"/>
          <w:i/>
          <w:iCs/>
          <w:sz w:val="21"/>
          <w:szCs w:val="21"/>
        </w:rPr>
      </w:pPr>
    </w:p>
    <w:p w14:paraId="16D59F4F" w14:textId="36585189"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2.2.11.</w:t>
      </w:r>
      <w:r w:rsidRPr="000F697A">
        <w:rPr>
          <w:rFonts w:ascii="Arial" w:hAnsi="Arial" w:cs="Arial"/>
          <w:i/>
          <w:iCs/>
          <w:sz w:val="21"/>
          <w:szCs w:val="21"/>
        </w:rPr>
        <w:t xml:space="preserve"> Garantizar que durante la ejecución del presente Anexo Derivado los diferentes elementos que integren el Sistema Inteligente de Transporte se encuentren en operación y cuenten con los mantenimientos preventivos, correctivos y soporte técnico que se requiera para cada uno de los elementos del componente de comunicaciones, CGT Plataforma </w:t>
      </w:r>
      <w:proofErr w:type="spellStart"/>
      <w:r w:rsidRPr="000F697A">
        <w:rPr>
          <w:rFonts w:ascii="Arial" w:hAnsi="Arial" w:cs="Arial"/>
          <w:i/>
          <w:iCs/>
          <w:sz w:val="21"/>
          <w:szCs w:val="21"/>
        </w:rPr>
        <w:t>Mobility</w:t>
      </w:r>
      <w:proofErr w:type="spellEnd"/>
      <w:r w:rsidRPr="000F697A">
        <w:rPr>
          <w:rFonts w:ascii="Arial" w:hAnsi="Arial" w:cs="Arial"/>
          <w:i/>
          <w:iCs/>
          <w:sz w:val="21"/>
          <w:szCs w:val="21"/>
        </w:rPr>
        <w:t xml:space="preserve"> y el componente de Detección Electrónica de Infracciones.</w:t>
      </w:r>
    </w:p>
    <w:p w14:paraId="35652FA9" w14:textId="7F15166B"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51C1A6BF" w14:textId="77777777" w:rsidR="00E40FA2" w:rsidRPr="000F697A" w:rsidRDefault="00E40FA2" w:rsidP="003671F6">
      <w:pPr>
        <w:pStyle w:val="Textoindependiente"/>
        <w:ind w:left="720" w:right="-1"/>
        <w:jc w:val="both"/>
        <w:rPr>
          <w:rFonts w:ascii="Arial" w:hAnsi="Arial" w:cs="Arial"/>
          <w:i/>
          <w:iCs/>
          <w:sz w:val="21"/>
          <w:szCs w:val="21"/>
        </w:rPr>
      </w:pPr>
    </w:p>
    <w:p w14:paraId="482D4DB1" w14:textId="71D1D2A4"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2.2.16.</w:t>
      </w:r>
      <w:r w:rsidRPr="000F697A">
        <w:rPr>
          <w:rFonts w:ascii="Arial" w:hAnsi="Arial" w:cs="Arial"/>
          <w:i/>
          <w:iCs/>
          <w:sz w:val="21"/>
          <w:szCs w:val="21"/>
        </w:rPr>
        <w:t xml:space="preserve"> Desarrollar las actividades de operación de la Plataforma </w:t>
      </w:r>
      <w:proofErr w:type="spellStart"/>
      <w:r w:rsidRPr="000F697A">
        <w:rPr>
          <w:rFonts w:ascii="Arial" w:hAnsi="Arial" w:cs="Arial"/>
          <w:i/>
          <w:iCs/>
          <w:sz w:val="21"/>
          <w:szCs w:val="21"/>
        </w:rPr>
        <w:t>Mobility</w:t>
      </w:r>
      <w:proofErr w:type="spellEnd"/>
      <w:r w:rsidRPr="000F697A">
        <w:rPr>
          <w:rFonts w:ascii="Arial" w:hAnsi="Arial" w:cs="Arial"/>
          <w:i/>
          <w:iCs/>
          <w:sz w:val="21"/>
          <w:szCs w:val="21"/>
        </w:rPr>
        <w:t xml:space="preserve"> del CGT, Pico y Placa Solidario, el componente de Detección electrónica de infracciones, la red de Comunicaciones del SIT (Sistema Inteligente de Transporte), las herramientas de monitoreo de los elementos que se encuentran instalados, tales como el sistema de control de acceso, y/o demás elementos que sean requeridos por la Secretaría, así como los demás componentes que integran el SIT y nuevas funcionalidades que requiera la </w:t>
      </w:r>
      <w:proofErr w:type="spellStart"/>
      <w:r w:rsidRPr="000F697A">
        <w:rPr>
          <w:rFonts w:ascii="Arial" w:hAnsi="Arial" w:cs="Arial"/>
          <w:i/>
          <w:iCs/>
          <w:sz w:val="21"/>
          <w:szCs w:val="21"/>
        </w:rPr>
        <w:t>SDM</w:t>
      </w:r>
      <w:proofErr w:type="spellEnd"/>
      <w:r w:rsidRPr="000F697A">
        <w:rPr>
          <w:rFonts w:ascii="Arial" w:hAnsi="Arial" w:cs="Arial"/>
          <w:i/>
          <w:iCs/>
          <w:sz w:val="21"/>
          <w:szCs w:val="21"/>
        </w:rPr>
        <w:t>. Para lo anterior, dispondrá de un recurso exclusivo, el cual realizará el soporte de la red de comunicaciones y la entrega de los reportes de las herramientas de monitoreo de los equipos implementados durante su operación.</w:t>
      </w:r>
    </w:p>
    <w:p w14:paraId="7DD8A581" w14:textId="77777777" w:rsidR="00E40FA2" w:rsidRPr="000F697A" w:rsidRDefault="00E40FA2" w:rsidP="003671F6">
      <w:pPr>
        <w:pStyle w:val="Textoindependiente"/>
        <w:ind w:left="720" w:right="-1"/>
        <w:jc w:val="both"/>
        <w:rPr>
          <w:rFonts w:ascii="Arial" w:hAnsi="Arial" w:cs="Arial"/>
          <w:i/>
          <w:iCs/>
          <w:sz w:val="21"/>
          <w:szCs w:val="21"/>
        </w:rPr>
      </w:pPr>
    </w:p>
    <w:p w14:paraId="1F8A5E29" w14:textId="0D86DD38"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4EFE1B48" w14:textId="77777777" w:rsidR="00E40FA2" w:rsidRPr="000F697A" w:rsidRDefault="00E40FA2" w:rsidP="003671F6">
      <w:pPr>
        <w:pStyle w:val="Textoindependiente"/>
        <w:ind w:left="720" w:right="-1"/>
        <w:jc w:val="both"/>
        <w:rPr>
          <w:rFonts w:ascii="Arial" w:hAnsi="Arial" w:cs="Arial"/>
          <w:i/>
          <w:iCs/>
          <w:sz w:val="21"/>
          <w:szCs w:val="21"/>
        </w:rPr>
      </w:pPr>
    </w:p>
    <w:p w14:paraId="524C4352" w14:textId="002F2880"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2.2.17.</w:t>
      </w:r>
      <w:r w:rsidRPr="000F697A">
        <w:rPr>
          <w:rFonts w:ascii="Arial" w:hAnsi="Arial" w:cs="Arial"/>
          <w:i/>
          <w:iCs/>
          <w:sz w:val="21"/>
          <w:szCs w:val="21"/>
        </w:rPr>
        <w:t xml:space="preserve"> Atender de forma oportuna las observaciones, requerimientos, recomendaciones y solicitudes realizadas por la Interventoría, con el fin de garantizar el adecuado cumplimiento de las obligaciones técnicas, tecnológicas, operativas, financieras y jurídicas, los plazos, la calidad del servicio y en general, todas las observaciones y requerimientos relacionados con el cumplimiento de las obligaciones contenidas en el presente Anexo Derivado, la normativa vigente que aplique al proyecto, la propuesta y requerimientos de la Secretaría.</w:t>
      </w:r>
    </w:p>
    <w:p w14:paraId="0AC5277A" w14:textId="77777777" w:rsidR="00E40FA2" w:rsidRPr="000F697A" w:rsidRDefault="00E40FA2" w:rsidP="003671F6">
      <w:pPr>
        <w:pStyle w:val="Textoindependiente"/>
        <w:ind w:left="720" w:right="-1"/>
        <w:jc w:val="both"/>
        <w:rPr>
          <w:rFonts w:ascii="Arial" w:hAnsi="Arial" w:cs="Arial"/>
          <w:i/>
          <w:iCs/>
          <w:sz w:val="21"/>
          <w:szCs w:val="21"/>
        </w:rPr>
      </w:pPr>
    </w:p>
    <w:p w14:paraId="2A22B356" w14:textId="52E8F2B7"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1B59B28" w14:textId="77777777" w:rsidR="00E40FA2" w:rsidRPr="000F697A" w:rsidRDefault="00E40FA2" w:rsidP="003671F6">
      <w:pPr>
        <w:pStyle w:val="Textoindependiente"/>
        <w:ind w:left="720" w:right="-1"/>
        <w:jc w:val="both"/>
        <w:rPr>
          <w:rFonts w:ascii="Arial" w:hAnsi="Arial" w:cs="Arial"/>
          <w:i/>
          <w:iCs/>
          <w:sz w:val="21"/>
          <w:szCs w:val="21"/>
        </w:rPr>
      </w:pPr>
    </w:p>
    <w:p w14:paraId="350F8275" w14:textId="5C18FB85"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2.2.26.</w:t>
      </w:r>
      <w:r w:rsidRPr="000F697A">
        <w:rPr>
          <w:rFonts w:ascii="Arial" w:hAnsi="Arial" w:cs="Arial"/>
          <w:i/>
          <w:iCs/>
          <w:sz w:val="21"/>
          <w:szCs w:val="21"/>
        </w:rPr>
        <w:t xml:space="preserve"> Garantizar que la operación de plataforma </w:t>
      </w:r>
      <w:proofErr w:type="spellStart"/>
      <w:r w:rsidRPr="000F697A">
        <w:rPr>
          <w:rFonts w:ascii="Arial" w:hAnsi="Arial" w:cs="Arial"/>
          <w:i/>
          <w:iCs/>
          <w:sz w:val="21"/>
          <w:szCs w:val="21"/>
        </w:rPr>
        <w:t>Mobility</w:t>
      </w:r>
      <w:proofErr w:type="spellEnd"/>
      <w:r w:rsidRPr="000F697A">
        <w:rPr>
          <w:rFonts w:ascii="Arial" w:hAnsi="Arial" w:cs="Arial"/>
          <w:i/>
          <w:iCs/>
          <w:sz w:val="21"/>
          <w:szCs w:val="21"/>
        </w:rPr>
        <w:t xml:space="preserve"> Centro de Gestión de Tránsito, el componente de Comunicaciones, y la Plataforma Pico y Placa Solidario así como las aplicaciones, subsistemas y funcionalidades que se incorporen al Anexo Derivado, operen 7*24*365, de acuerdo con lo establecido en la propuesta presentada por el contratista para el desarrollo del presente Anexo Derivado.</w:t>
      </w:r>
    </w:p>
    <w:p w14:paraId="5B27193A" w14:textId="77777777" w:rsidR="00E40FA2" w:rsidRPr="000F697A" w:rsidRDefault="00E40FA2" w:rsidP="003671F6">
      <w:pPr>
        <w:pStyle w:val="Textoindependiente"/>
        <w:ind w:left="720" w:right="-1"/>
        <w:jc w:val="both"/>
        <w:rPr>
          <w:rFonts w:ascii="Arial" w:hAnsi="Arial" w:cs="Arial"/>
          <w:i/>
          <w:iCs/>
          <w:sz w:val="21"/>
          <w:szCs w:val="21"/>
        </w:rPr>
      </w:pPr>
    </w:p>
    <w:p w14:paraId="6925AD2E" w14:textId="569F9DEB" w:rsidR="0041218A" w:rsidRPr="000F697A" w:rsidRDefault="0041218A"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54D22B3C" w14:textId="77777777" w:rsidR="0041218A" w:rsidRPr="000F697A" w:rsidRDefault="0041218A" w:rsidP="003671F6">
      <w:pPr>
        <w:pStyle w:val="Textoindependiente"/>
        <w:ind w:left="720" w:right="-1"/>
        <w:jc w:val="both"/>
        <w:rPr>
          <w:rFonts w:ascii="Arial" w:hAnsi="Arial" w:cs="Arial"/>
          <w:i/>
          <w:iCs/>
          <w:sz w:val="21"/>
          <w:szCs w:val="21"/>
        </w:rPr>
      </w:pPr>
    </w:p>
    <w:p w14:paraId="42C0004E" w14:textId="7F672351" w:rsidR="00E40FA2"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2.2.30.</w:t>
      </w:r>
      <w:r w:rsidRPr="000F697A">
        <w:rPr>
          <w:rFonts w:ascii="Arial" w:hAnsi="Arial" w:cs="Arial"/>
          <w:i/>
          <w:iCs/>
          <w:sz w:val="21"/>
          <w:szCs w:val="21"/>
        </w:rPr>
        <w:t xml:space="preserve"> Garantizar el cumplimiento de los niveles de servicio establecidos para la operación de los componentes,</w:t>
      </w:r>
      <w:r w:rsidR="0041218A" w:rsidRPr="000F697A">
        <w:rPr>
          <w:rFonts w:ascii="Arial" w:hAnsi="Arial" w:cs="Arial"/>
          <w:i/>
          <w:iCs/>
          <w:sz w:val="21"/>
          <w:szCs w:val="21"/>
        </w:rPr>
        <w:t xml:space="preserve"> </w:t>
      </w:r>
      <w:r w:rsidRPr="000F697A">
        <w:rPr>
          <w:rFonts w:ascii="Arial" w:hAnsi="Arial" w:cs="Arial"/>
          <w:i/>
          <w:iCs/>
          <w:sz w:val="21"/>
          <w:szCs w:val="21"/>
        </w:rPr>
        <w:t xml:space="preserve">subsistemas, integraciones y nuevas funcionalidades, de acuerdo con lo requerido por la </w:t>
      </w:r>
      <w:proofErr w:type="spellStart"/>
      <w:r w:rsidRPr="000F697A">
        <w:rPr>
          <w:rFonts w:ascii="Arial" w:hAnsi="Arial" w:cs="Arial"/>
          <w:i/>
          <w:iCs/>
          <w:sz w:val="21"/>
          <w:szCs w:val="21"/>
        </w:rPr>
        <w:t>SDM</w:t>
      </w:r>
      <w:proofErr w:type="spellEnd"/>
      <w:r w:rsidRPr="000F697A">
        <w:rPr>
          <w:rFonts w:ascii="Arial" w:hAnsi="Arial" w:cs="Arial"/>
          <w:i/>
          <w:iCs/>
          <w:sz w:val="21"/>
          <w:szCs w:val="21"/>
        </w:rPr>
        <w:t xml:space="preserve"> o lo establecido</w:t>
      </w:r>
      <w:r w:rsidR="0041218A" w:rsidRPr="000F697A">
        <w:rPr>
          <w:rFonts w:ascii="Arial" w:hAnsi="Arial" w:cs="Arial"/>
          <w:i/>
          <w:iCs/>
          <w:sz w:val="21"/>
          <w:szCs w:val="21"/>
        </w:rPr>
        <w:t xml:space="preserve"> </w:t>
      </w:r>
      <w:r w:rsidRPr="000F697A">
        <w:rPr>
          <w:rFonts w:ascii="Arial" w:hAnsi="Arial" w:cs="Arial"/>
          <w:i/>
          <w:iCs/>
          <w:sz w:val="21"/>
          <w:szCs w:val="21"/>
        </w:rPr>
        <w:t>en la Oferta aprobada.</w:t>
      </w:r>
    </w:p>
    <w:p w14:paraId="7589E3FE" w14:textId="77777777" w:rsidR="0041218A" w:rsidRPr="000F697A" w:rsidRDefault="0041218A" w:rsidP="003671F6">
      <w:pPr>
        <w:pStyle w:val="Textoindependiente"/>
        <w:ind w:left="720" w:right="-1"/>
        <w:jc w:val="both"/>
        <w:rPr>
          <w:rFonts w:ascii="Arial" w:hAnsi="Arial" w:cs="Arial"/>
          <w:i/>
          <w:iCs/>
          <w:sz w:val="21"/>
          <w:szCs w:val="21"/>
        </w:rPr>
      </w:pPr>
    </w:p>
    <w:p w14:paraId="0EAD1281" w14:textId="70404068" w:rsidR="0041218A" w:rsidRPr="000F697A" w:rsidRDefault="0041218A" w:rsidP="003671F6">
      <w:pPr>
        <w:pStyle w:val="Textoindependiente"/>
        <w:ind w:left="720" w:right="-1"/>
        <w:jc w:val="both"/>
        <w:rPr>
          <w:rFonts w:ascii="Arial" w:hAnsi="Arial" w:cs="Arial"/>
          <w:i/>
          <w:iCs/>
          <w:sz w:val="21"/>
          <w:szCs w:val="21"/>
        </w:rPr>
      </w:pPr>
      <w:r w:rsidRPr="000F697A">
        <w:rPr>
          <w:rFonts w:ascii="Arial" w:hAnsi="Arial" w:cs="Arial"/>
          <w:i/>
          <w:iCs/>
          <w:sz w:val="21"/>
          <w:szCs w:val="21"/>
        </w:rPr>
        <w:t>(…)</w:t>
      </w:r>
    </w:p>
    <w:p w14:paraId="02005B01" w14:textId="77777777" w:rsidR="0041218A" w:rsidRPr="000F697A" w:rsidRDefault="0041218A" w:rsidP="003671F6">
      <w:pPr>
        <w:pStyle w:val="Textoindependiente"/>
        <w:ind w:left="720" w:right="-1"/>
        <w:jc w:val="both"/>
        <w:rPr>
          <w:rFonts w:ascii="Arial" w:hAnsi="Arial" w:cs="Arial"/>
          <w:i/>
          <w:iCs/>
          <w:sz w:val="21"/>
          <w:szCs w:val="21"/>
        </w:rPr>
      </w:pPr>
    </w:p>
    <w:p w14:paraId="04DD4605" w14:textId="6B55E1ED" w:rsidR="004E19D9" w:rsidRPr="000F697A" w:rsidRDefault="00E40FA2" w:rsidP="003671F6">
      <w:pPr>
        <w:pStyle w:val="Textoindependiente"/>
        <w:ind w:left="720" w:right="-1"/>
        <w:jc w:val="both"/>
        <w:rPr>
          <w:rFonts w:ascii="Arial" w:hAnsi="Arial" w:cs="Arial"/>
          <w:i/>
          <w:iCs/>
          <w:sz w:val="21"/>
          <w:szCs w:val="21"/>
        </w:rPr>
      </w:pPr>
      <w:r w:rsidRPr="000F697A">
        <w:rPr>
          <w:rFonts w:ascii="Arial" w:hAnsi="Arial" w:cs="Arial"/>
          <w:b/>
          <w:bCs/>
          <w:i/>
          <w:iCs/>
          <w:sz w:val="21"/>
          <w:szCs w:val="21"/>
        </w:rPr>
        <w:t>2.2.32.</w:t>
      </w:r>
      <w:r w:rsidRPr="000F697A">
        <w:rPr>
          <w:rFonts w:ascii="Arial" w:hAnsi="Arial" w:cs="Arial"/>
          <w:i/>
          <w:iCs/>
          <w:sz w:val="21"/>
          <w:szCs w:val="21"/>
        </w:rPr>
        <w:t xml:space="preserve"> Cumplir de manera estricta con los requerimientos establecidos por la Secretaría Distrital de Movilidad y los</w:t>
      </w:r>
      <w:r w:rsidR="0041218A" w:rsidRPr="000F697A">
        <w:rPr>
          <w:rFonts w:ascii="Arial" w:hAnsi="Arial" w:cs="Arial"/>
          <w:i/>
          <w:iCs/>
          <w:sz w:val="21"/>
          <w:szCs w:val="21"/>
        </w:rPr>
        <w:t xml:space="preserve"> </w:t>
      </w:r>
      <w:r w:rsidRPr="000F697A">
        <w:rPr>
          <w:rFonts w:ascii="Arial" w:hAnsi="Arial" w:cs="Arial"/>
          <w:i/>
          <w:iCs/>
          <w:sz w:val="21"/>
          <w:szCs w:val="21"/>
        </w:rPr>
        <w:t>términos y condiciones establecidos en la (s) propuesta (s) aprobadas para el desarrollo del Anexo Derivado.</w:t>
      </w:r>
      <w:r w:rsidR="0041218A" w:rsidRPr="000F697A">
        <w:rPr>
          <w:rFonts w:ascii="Arial" w:hAnsi="Arial" w:cs="Arial"/>
          <w:i/>
          <w:iCs/>
          <w:sz w:val="21"/>
          <w:szCs w:val="21"/>
        </w:rPr>
        <w:t xml:space="preserve"> </w:t>
      </w:r>
      <w:r w:rsidRPr="000F697A">
        <w:rPr>
          <w:rFonts w:ascii="Arial" w:hAnsi="Arial" w:cs="Arial"/>
          <w:i/>
          <w:iCs/>
          <w:sz w:val="21"/>
          <w:szCs w:val="21"/>
        </w:rPr>
        <w:t>En caso de no poder dar el debido cumplimiento a los requerimientos, deberá sustentar por escrito los motivos</w:t>
      </w:r>
      <w:r w:rsidR="0041218A" w:rsidRPr="000F697A">
        <w:rPr>
          <w:rFonts w:ascii="Arial" w:hAnsi="Arial" w:cs="Arial"/>
          <w:i/>
          <w:iCs/>
          <w:sz w:val="21"/>
          <w:szCs w:val="21"/>
        </w:rPr>
        <w:t xml:space="preserve"> </w:t>
      </w:r>
      <w:r w:rsidRPr="000F697A">
        <w:rPr>
          <w:rFonts w:ascii="Arial" w:hAnsi="Arial" w:cs="Arial"/>
          <w:i/>
          <w:iCs/>
          <w:sz w:val="21"/>
          <w:szCs w:val="21"/>
        </w:rPr>
        <w:t>debidamente justificados técnica, administrativa, financiera y jurídicamente. En caso de que se presenten</w:t>
      </w:r>
      <w:r w:rsidR="0041218A" w:rsidRPr="000F697A">
        <w:rPr>
          <w:rFonts w:ascii="Arial" w:hAnsi="Arial" w:cs="Arial"/>
          <w:i/>
          <w:iCs/>
          <w:sz w:val="21"/>
          <w:szCs w:val="21"/>
        </w:rPr>
        <w:t xml:space="preserve"> </w:t>
      </w:r>
      <w:r w:rsidRPr="000F697A">
        <w:rPr>
          <w:rFonts w:ascii="Arial" w:hAnsi="Arial" w:cs="Arial"/>
          <w:i/>
          <w:iCs/>
          <w:sz w:val="21"/>
          <w:szCs w:val="21"/>
        </w:rPr>
        <w:t>hechos de fuerza mayor o caso fortuito que impidan o dificulten el debido cumplimiento de los requerimientos,</w:t>
      </w:r>
      <w:r w:rsidR="0041218A" w:rsidRPr="000F697A">
        <w:rPr>
          <w:rFonts w:ascii="Arial" w:hAnsi="Arial" w:cs="Arial"/>
          <w:i/>
          <w:iCs/>
          <w:sz w:val="21"/>
          <w:szCs w:val="21"/>
        </w:rPr>
        <w:t xml:space="preserve"> </w:t>
      </w:r>
      <w:r w:rsidRPr="000F697A">
        <w:rPr>
          <w:rFonts w:ascii="Arial" w:hAnsi="Arial" w:cs="Arial"/>
          <w:i/>
          <w:iCs/>
          <w:sz w:val="21"/>
          <w:szCs w:val="21"/>
        </w:rPr>
        <w:t>este deberá ser debidamente soportado y justificado por el contratista, presentando opciones para mitigar el</w:t>
      </w:r>
      <w:r w:rsidR="0041218A" w:rsidRPr="000F697A">
        <w:rPr>
          <w:rFonts w:ascii="Arial" w:hAnsi="Arial" w:cs="Arial"/>
          <w:i/>
          <w:iCs/>
          <w:sz w:val="21"/>
          <w:szCs w:val="21"/>
        </w:rPr>
        <w:t xml:space="preserve"> </w:t>
      </w:r>
      <w:r w:rsidRPr="000F697A">
        <w:rPr>
          <w:rFonts w:ascii="Arial" w:hAnsi="Arial" w:cs="Arial"/>
          <w:i/>
          <w:iCs/>
          <w:sz w:val="21"/>
          <w:szCs w:val="21"/>
        </w:rPr>
        <w:t>impacto que derive de esta situación</w:t>
      </w:r>
      <w:r w:rsidR="0041218A" w:rsidRPr="000F697A">
        <w:rPr>
          <w:rFonts w:ascii="Arial" w:hAnsi="Arial" w:cs="Arial"/>
          <w:i/>
          <w:iCs/>
          <w:sz w:val="21"/>
          <w:szCs w:val="21"/>
        </w:rPr>
        <w:t>”</w:t>
      </w:r>
    </w:p>
    <w:p w14:paraId="5115094C" w14:textId="77777777" w:rsidR="006E5B4B" w:rsidRPr="000F697A" w:rsidRDefault="006E5B4B" w:rsidP="002D2F35">
      <w:pPr>
        <w:pStyle w:val="Textoindependiente"/>
        <w:ind w:right="-1"/>
        <w:jc w:val="both"/>
        <w:rPr>
          <w:rFonts w:ascii="Arial" w:hAnsi="Arial" w:cs="Arial"/>
          <w:sz w:val="21"/>
          <w:szCs w:val="21"/>
        </w:rPr>
      </w:pPr>
    </w:p>
    <w:p w14:paraId="084D6C3A" w14:textId="33D682C9" w:rsidR="006E5B4B" w:rsidRPr="000F697A" w:rsidRDefault="0041218A" w:rsidP="002D2F35">
      <w:pPr>
        <w:pStyle w:val="Textoindependiente"/>
        <w:ind w:right="-1"/>
        <w:jc w:val="both"/>
        <w:rPr>
          <w:rFonts w:ascii="Arial" w:hAnsi="Arial" w:cs="Arial"/>
          <w:sz w:val="21"/>
          <w:szCs w:val="21"/>
        </w:rPr>
      </w:pPr>
      <w:r w:rsidRPr="000F697A">
        <w:rPr>
          <w:rFonts w:ascii="Arial" w:hAnsi="Arial" w:cs="Arial"/>
          <w:sz w:val="21"/>
          <w:szCs w:val="21"/>
        </w:rPr>
        <w:t>Considerando lo anteriormente expuesto</w:t>
      </w:r>
      <w:r w:rsidR="00B35FA7" w:rsidRPr="000F697A">
        <w:rPr>
          <w:rFonts w:ascii="Arial" w:hAnsi="Arial" w:cs="Arial"/>
          <w:sz w:val="21"/>
          <w:szCs w:val="21"/>
        </w:rPr>
        <w:t xml:space="preserve"> y de acuerdo con el contenido del presente informe</w:t>
      </w:r>
      <w:r w:rsidRPr="000F697A">
        <w:rPr>
          <w:rFonts w:ascii="Arial" w:hAnsi="Arial" w:cs="Arial"/>
          <w:sz w:val="21"/>
          <w:szCs w:val="21"/>
        </w:rPr>
        <w:t xml:space="preserve">, </w:t>
      </w:r>
      <w:r w:rsidR="00E74373" w:rsidRPr="000F697A">
        <w:rPr>
          <w:rFonts w:ascii="Arial" w:hAnsi="Arial" w:cs="Arial"/>
          <w:sz w:val="21"/>
          <w:szCs w:val="21"/>
        </w:rPr>
        <w:t>de manera atenta solicita que se dé aplicación al procedimiento de imposición de multas, sanciones y declaratorias de incumplimiento preceptuado en el artículo 86 de La ley 1474 de 2011, en virtud de las siguientes consideraciones:</w:t>
      </w:r>
    </w:p>
    <w:p w14:paraId="7D3F4D63" w14:textId="45449B2E" w:rsidR="00FB001D" w:rsidRPr="000F697A" w:rsidRDefault="00FB001D" w:rsidP="002D2F35">
      <w:pPr>
        <w:pStyle w:val="Textoindependiente"/>
        <w:ind w:right="-1"/>
        <w:jc w:val="both"/>
        <w:rPr>
          <w:rFonts w:ascii="Arial" w:hAnsi="Arial" w:cs="Arial"/>
          <w:sz w:val="21"/>
          <w:szCs w:val="21"/>
        </w:rPr>
      </w:pPr>
    </w:p>
    <w:p w14:paraId="0088C2CF" w14:textId="0C037141" w:rsidR="00FB001D" w:rsidRPr="000F697A" w:rsidRDefault="00B6450F" w:rsidP="003671F6">
      <w:pPr>
        <w:pStyle w:val="Ttulo1"/>
        <w:numPr>
          <w:ilvl w:val="4"/>
          <w:numId w:val="12"/>
        </w:numPr>
        <w:ind w:left="426" w:right="-1" w:hanging="426"/>
        <w:rPr>
          <w:sz w:val="21"/>
          <w:szCs w:val="21"/>
        </w:rPr>
      </w:pPr>
      <w:r w:rsidRPr="000F697A">
        <w:rPr>
          <w:sz w:val="21"/>
          <w:szCs w:val="21"/>
        </w:rPr>
        <w:t>ASPECTOS</w:t>
      </w:r>
      <w:r w:rsidRPr="000F697A">
        <w:rPr>
          <w:spacing w:val="-3"/>
          <w:sz w:val="21"/>
          <w:szCs w:val="21"/>
        </w:rPr>
        <w:t xml:space="preserve"> </w:t>
      </w:r>
      <w:r w:rsidRPr="000F697A">
        <w:rPr>
          <w:sz w:val="21"/>
          <w:szCs w:val="21"/>
        </w:rPr>
        <w:t>GENERALES</w:t>
      </w:r>
      <w:r w:rsidRPr="000F697A">
        <w:rPr>
          <w:spacing w:val="5"/>
          <w:sz w:val="21"/>
          <w:szCs w:val="21"/>
        </w:rPr>
        <w:t xml:space="preserve"> </w:t>
      </w:r>
      <w:r w:rsidRPr="000F697A">
        <w:rPr>
          <w:sz w:val="21"/>
          <w:szCs w:val="21"/>
        </w:rPr>
        <w:t>DEL</w:t>
      </w:r>
      <w:r w:rsidRPr="000F697A">
        <w:rPr>
          <w:spacing w:val="-3"/>
          <w:sz w:val="21"/>
          <w:szCs w:val="21"/>
        </w:rPr>
        <w:t xml:space="preserve"> </w:t>
      </w:r>
      <w:r w:rsidRPr="000F697A">
        <w:rPr>
          <w:sz w:val="21"/>
          <w:szCs w:val="21"/>
        </w:rPr>
        <w:t>CONTRATO</w:t>
      </w:r>
    </w:p>
    <w:p w14:paraId="19A62BC9" w14:textId="464C933B" w:rsidR="00FB001D" w:rsidRPr="009237E4" w:rsidRDefault="00FB001D" w:rsidP="002D2F35">
      <w:pPr>
        <w:pStyle w:val="Textoindependiente"/>
        <w:spacing w:before="1"/>
        <w:ind w:right="-1"/>
        <w:rPr>
          <w:rFonts w:ascii="Arial" w:hAnsi="Arial" w:cs="Arial"/>
          <w:b/>
        </w:rPr>
      </w:pPr>
    </w:p>
    <w:tbl>
      <w:tblPr>
        <w:tblStyle w:val="NormalTable0"/>
        <w:tblW w:w="1018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78"/>
        <w:gridCol w:w="1902"/>
        <w:gridCol w:w="1903"/>
        <w:gridCol w:w="1902"/>
        <w:gridCol w:w="1903"/>
      </w:tblGrid>
      <w:tr w:rsidR="0089070F" w:rsidRPr="0089070F" w14:paraId="60E6CA79" w14:textId="77777777" w:rsidTr="09F6F4FC">
        <w:trPr>
          <w:trHeight w:val="227"/>
        </w:trPr>
        <w:tc>
          <w:tcPr>
            <w:tcW w:w="2578" w:type="dxa"/>
            <w:shd w:val="clear" w:color="auto" w:fill="F2F2F2" w:themeFill="background1" w:themeFillShade="F2"/>
            <w:vAlign w:val="center"/>
          </w:tcPr>
          <w:p w14:paraId="16EA746C"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CONTRATO:</w:t>
            </w:r>
          </w:p>
        </w:tc>
        <w:tc>
          <w:tcPr>
            <w:tcW w:w="7610" w:type="dxa"/>
            <w:gridSpan w:val="4"/>
            <w:vAlign w:val="center"/>
          </w:tcPr>
          <w:p w14:paraId="3B810D44" w14:textId="6C14244D" w:rsidR="00FB001D" w:rsidRPr="000F697A" w:rsidRDefault="006E5B4B"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Anexo Derivado No. 2023-2300 (Convenio Interadministrativo Marco No. 2021-2237)</w:t>
            </w:r>
          </w:p>
        </w:tc>
      </w:tr>
      <w:tr w:rsidR="0089070F" w:rsidRPr="0089070F" w14:paraId="6CF46B20" w14:textId="77777777" w:rsidTr="09F6F4FC">
        <w:trPr>
          <w:trHeight w:val="458"/>
        </w:trPr>
        <w:tc>
          <w:tcPr>
            <w:tcW w:w="2578" w:type="dxa"/>
            <w:shd w:val="clear" w:color="auto" w:fill="F2F2F2" w:themeFill="background1" w:themeFillShade="F2"/>
            <w:vAlign w:val="center"/>
          </w:tcPr>
          <w:p w14:paraId="10F2612C"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CLASE DE</w:t>
            </w:r>
            <w:r w:rsidRPr="000F697A">
              <w:rPr>
                <w:rFonts w:ascii="Arial" w:hAnsi="Arial" w:cs="Arial"/>
                <w:b/>
                <w:spacing w:val="1"/>
                <w:sz w:val="20"/>
                <w:szCs w:val="20"/>
              </w:rPr>
              <w:t xml:space="preserve"> </w:t>
            </w:r>
            <w:r w:rsidRPr="000F697A">
              <w:rPr>
                <w:rFonts w:ascii="Arial" w:hAnsi="Arial" w:cs="Arial"/>
                <w:b/>
                <w:sz w:val="20"/>
                <w:szCs w:val="20"/>
              </w:rPr>
              <w:t>CONTRATO:</w:t>
            </w:r>
          </w:p>
        </w:tc>
        <w:tc>
          <w:tcPr>
            <w:tcW w:w="7610" w:type="dxa"/>
            <w:gridSpan w:val="4"/>
            <w:vAlign w:val="center"/>
          </w:tcPr>
          <w:p w14:paraId="3D8686F6" w14:textId="63079EE9" w:rsidR="00FB001D" w:rsidRPr="000F697A" w:rsidRDefault="005326F3"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 xml:space="preserve">Anexo Derivado - </w:t>
            </w:r>
            <w:r w:rsidR="006E5B4B" w:rsidRPr="000F697A">
              <w:rPr>
                <w:rFonts w:ascii="Arial" w:hAnsi="Arial" w:cs="Arial"/>
                <w:sz w:val="20"/>
                <w:szCs w:val="20"/>
              </w:rPr>
              <w:t>Convenio Interadministrativo</w:t>
            </w:r>
            <w:r w:rsidRPr="000F697A">
              <w:rPr>
                <w:rFonts w:ascii="Arial" w:hAnsi="Arial" w:cs="Arial"/>
                <w:sz w:val="20"/>
                <w:szCs w:val="20"/>
              </w:rPr>
              <w:t xml:space="preserve"> Marco</w:t>
            </w:r>
          </w:p>
        </w:tc>
      </w:tr>
      <w:tr w:rsidR="0089070F" w:rsidRPr="0089070F" w14:paraId="1B9F01E2" w14:textId="77777777" w:rsidTr="09F6F4FC">
        <w:trPr>
          <w:trHeight w:val="463"/>
        </w:trPr>
        <w:tc>
          <w:tcPr>
            <w:tcW w:w="2578" w:type="dxa"/>
            <w:shd w:val="clear" w:color="auto" w:fill="F2F2F2" w:themeFill="background1" w:themeFillShade="F2"/>
            <w:vAlign w:val="center"/>
          </w:tcPr>
          <w:p w14:paraId="63B5D1EC" w14:textId="75E567A2"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ENTIDAD</w:t>
            </w:r>
            <w:r w:rsidR="002663E4" w:rsidRPr="000F697A">
              <w:rPr>
                <w:rFonts w:ascii="Arial" w:hAnsi="Arial" w:cs="Arial"/>
                <w:b/>
                <w:sz w:val="20"/>
                <w:szCs w:val="20"/>
              </w:rPr>
              <w:t xml:space="preserve"> </w:t>
            </w:r>
            <w:r w:rsidRPr="000F697A">
              <w:rPr>
                <w:rFonts w:ascii="Arial" w:hAnsi="Arial" w:cs="Arial"/>
                <w:b/>
                <w:sz w:val="20"/>
                <w:szCs w:val="20"/>
              </w:rPr>
              <w:t>CONTRATANTE:</w:t>
            </w:r>
          </w:p>
        </w:tc>
        <w:tc>
          <w:tcPr>
            <w:tcW w:w="7610" w:type="dxa"/>
            <w:gridSpan w:val="4"/>
            <w:vAlign w:val="center"/>
          </w:tcPr>
          <w:p w14:paraId="0650A307" w14:textId="77777777" w:rsidR="000F697A" w:rsidRPr="000F697A" w:rsidRDefault="00B6450F" w:rsidP="002D2F35">
            <w:pPr>
              <w:pStyle w:val="TableParagraph"/>
              <w:ind w:right="-1"/>
              <w:jc w:val="left"/>
              <w:rPr>
                <w:rFonts w:ascii="Arial" w:hAnsi="Arial" w:cs="Arial"/>
                <w:sz w:val="20"/>
                <w:szCs w:val="20"/>
              </w:rPr>
            </w:pPr>
            <w:r w:rsidRPr="000F697A">
              <w:rPr>
                <w:rFonts w:ascii="Arial" w:hAnsi="Arial" w:cs="Arial"/>
                <w:sz w:val="20"/>
                <w:szCs w:val="20"/>
              </w:rPr>
              <w:t>Secretaría</w:t>
            </w:r>
            <w:r w:rsidRPr="000F697A">
              <w:rPr>
                <w:rFonts w:ascii="Arial" w:hAnsi="Arial" w:cs="Arial"/>
                <w:spacing w:val="-2"/>
                <w:sz w:val="20"/>
                <w:szCs w:val="20"/>
              </w:rPr>
              <w:t xml:space="preserve"> </w:t>
            </w:r>
            <w:r w:rsidRPr="000F697A">
              <w:rPr>
                <w:rFonts w:ascii="Arial" w:hAnsi="Arial" w:cs="Arial"/>
                <w:sz w:val="20"/>
                <w:szCs w:val="20"/>
              </w:rPr>
              <w:t>Distrital</w:t>
            </w:r>
            <w:r w:rsidRPr="000F697A">
              <w:rPr>
                <w:rFonts w:ascii="Arial" w:hAnsi="Arial" w:cs="Arial"/>
                <w:spacing w:val="-5"/>
                <w:sz w:val="20"/>
                <w:szCs w:val="20"/>
              </w:rPr>
              <w:t xml:space="preserve"> </w:t>
            </w:r>
            <w:r w:rsidRPr="000F697A">
              <w:rPr>
                <w:rFonts w:ascii="Arial" w:hAnsi="Arial" w:cs="Arial"/>
                <w:sz w:val="20"/>
                <w:szCs w:val="20"/>
              </w:rPr>
              <w:t>de</w:t>
            </w:r>
            <w:r w:rsidRPr="000F697A">
              <w:rPr>
                <w:rFonts w:ascii="Arial" w:hAnsi="Arial" w:cs="Arial"/>
                <w:spacing w:val="-1"/>
                <w:sz w:val="20"/>
                <w:szCs w:val="20"/>
              </w:rPr>
              <w:t xml:space="preserve"> </w:t>
            </w:r>
            <w:r w:rsidRPr="000F697A">
              <w:rPr>
                <w:rFonts w:ascii="Arial" w:hAnsi="Arial" w:cs="Arial"/>
                <w:sz w:val="20"/>
                <w:szCs w:val="20"/>
              </w:rPr>
              <w:t>Movilidad</w:t>
            </w:r>
            <w:r w:rsidR="00B17852" w:rsidRPr="000F697A">
              <w:rPr>
                <w:rFonts w:ascii="Arial" w:hAnsi="Arial" w:cs="Arial"/>
                <w:sz w:val="20"/>
                <w:szCs w:val="20"/>
              </w:rPr>
              <w:t xml:space="preserve"> </w:t>
            </w:r>
          </w:p>
          <w:p w14:paraId="51433D99" w14:textId="1452EB12" w:rsidR="00FB001D" w:rsidRPr="000F697A" w:rsidRDefault="00B6450F" w:rsidP="002D2F35">
            <w:pPr>
              <w:pStyle w:val="TableParagraph"/>
              <w:ind w:right="-1"/>
              <w:jc w:val="left"/>
              <w:rPr>
                <w:rFonts w:ascii="Arial" w:hAnsi="Arial" w:cs="Arial"/>
                <w:sz w:val="20"/>
                <w:szCs w:val="20"/>
              </w:rPr>
            </w:pPr>
            <w:r w:rsidRPr="000F697A">
              <w:rPr>
                <w:rFonts w:ascii="Arial" w:hAnsi="Arial" w:cs="Arial"/>
                <w:sz w:val="20"/>
                <w:szCs w:val="20"/>
              </w:rPr>
              <w:t>Subsecretaría</w:t>
            </w:r>
            <w:r w:rsidRPr="000F697A">
              <w:rPr>
                <w:rFonts w:ascii="Arial" w:hAnsi="Arial" w:cs="Arial"/>
                <w:spacing w:val="-8"/>
                <w:sz w:val="20"/>
                <w:szCs w:val="20"/>
              </w:rPr>
              <w:t xml:space="preserve"> </w:t>
            </w:r>
            <w:r w:rsidRPr="000F697A">
              <w:rPr>
                <w:rFonts w:ascii="Arial" w:hAnsi="Arial" w:cs="Arial"/>
                <w:sz w:val="20"/>
                <w:szCs w:val="20"/>
              </w:rPr>
              <w:t>de</w:t>
            </w:r>
            <w:r w:rsidRPr="000F697A">
              <w:rPr>
                <w:rFonts w:ascii="Arial" w:hAnsi="Arial" w:cs="Arial"/>
                <w:spacing w:val="2"/>
                <w:sz w:val="20"/>
                <w:szCs w:val="20"/>
              </w:rPr>
              <w:t xml:space="preserve"> </w:t>
            </w:r>
            <w:r w:rsidR="00B17852" w:rsidRPr="000F697A">
              <w:rPr>
                <w:rFonts w:ascii="Arial" w:hAnsi="Arial" w:cs="Arial"/>
                <w:sz w:val="20"/>
                <w:szCs w:val="20"/>
              </w:rPr>
              <w:t xml:space="preserve">Gestión </w:t>
            </w:r>
            <w:r w:rsidRPr="000F697A">
              <w:rPr>
                <w:rFonts w:ascii="Arial" w:hAnsi="Arial" w:cs="Arial"/>
                <w:sz w:val="20"/>
                <w:szCs w:val="20"/>
              </w:rPr>
              <w:t>de</w:t>
            </w:r>
            <w:r w:rsidRPr="000F697A">
              <w:rPr>
                <w:rFonts w:ascii="Arial" w:hAnsi="Arial" w:cs="Arial"/>
                <w:spacing w:val="-1"/>
                <w:sz w:val="20"/>
                <w:szCs w:val="20"/>
              </w:rPr>
              <w:t xml:space="preserve"> </w:t>
            </w:r>
            <w:r w:rsidR="00B17852" w:rsidRPr="000F697A">
              <w:rPr>
                <w:rFonts w:ascii="Arial" w:hAnsi="Arial" w:cs="Arial"/>
                <w:spacing w:val="-1"/>
                <w:sz w:val="20"/>
                <w:szCs w:val="20"/>
              </w:rPr>
              <w:t xml:space="preserve">la </w:t>
            </w:r>
            <w:r w:rsidRPr="000F697A">
              <w:rPr>
                <w:rFonts w:ascii="Arial" w:hAnsi="Arial" w:cs="Arial"/>
                <w:sz w:val="20"/>
                <w:szCs w:val="20"/>
              </w:rPr>
              <w:t>Movilidad</w:t>
            </w:r>
          </w:p>
        </w:tc>
      </w:tr>
      <w:tr w:rsidR="0089070F" w:rsidRPr="0089070F" w14:paraId="45954CF4" w14:textId="77777777" w:rsidTr="09F6F4FC">
        <w:trPr>
          <w:trHeight w:val="228"/>
        </w:trPr>
        <w:tc>
          <w:tcPr>
            <w:tcW w:w="2578" w:type="dxa"/>
            <w:shd w:val="clear" w:color="auto" w:fill="F2F2F2" w:themeFill="background1" w:themeFillShade="F2"/>
            <w:vAlign w:val="center"/>
          </w:tcPr>
          <w:p w14:paraId="3E17F2C6"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CONTRATISTA:</w:t>
            </w:r>
          </w:p>
        </w:tc>
        <w:tc>
          <w:tcPr>
            <w:tcW w:w="7610" w:type="dxa"/>
            <w:gridSpan w:val="4"/>
            <w:vAlign w:val="center"/>
          </w:tcPr>
          <w:p w14:paraId="37C96E32" w14:textId="65182BB6" w:rsidR="00FB001D" w:rsidRPr="000F697A" w:rsidRDefault="00B17852"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 xml:space="preserve">Empresa de Telecomunicaciones de Bogotá S. A. E. S. P. </w:t>
            </w:r>
            <w:proofErr w:type="spellStart"/>
            <w:r w:rsidRPr="000F697A">
              <w:rPr>
                <w:rFonts w:ascii="Arial" w:hAnsi="Arial" w:cs="Arial"/>
                <w:sz w:val="20"/>
                <w:szCs w:val="20"/>
              </w:rPr>
              <w:t>ETB</w:t>
            </w:r>
            <w:proofErr w:type="spellEnd"/>
          </w:p>
        </w:tc>
      </w:tr>
      <w:tr w:rsidR="0089070F" w:rsidRPr="0089070F" w14:paraId="7FAF26C7" w14:textId="77777777" w:rsidTr="09F6F4FC">
        <w:trPr>
          <w:trHeight w:val="457"/>
        </w:trPr>
        <w:tc>
          <w:tcPr>
            <w:tcW w:w="2578" w:type="dxa"/>
            <w:shd w:val="clear" w:color="auto" w:fill="F2F2F2" w:themeFill="background1" w:themeFillShade="F2"/>
            <w:vAlign w:val="center"/>
          </w:tcPr>
          <w:p w14:paraId="0BB60FD9" w14:textId="77777777"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NÚMERO DE</w:t>
            </w:r>
            <w:r w:rsidRPr="000F697A">
              <w:rPr>
                <w:rFonts w:ascii="Arial" w:hAnsi="Arial" w:cs="Arial"/>
                <w:b/>
                <w:spacing w:val="1"/>
                <w:sz w:val="20"/>
                <w:szCs w:val="20"/>
              </w:rPr>
              <w:t xml:space="preserve"> </w:t>
            </w:r>
            <w:r w:rsidRPr="000F697A">
              <w:rPr>
                <w:rFonts w:ascii="Arial" w:hAnsi="Arial" w:cs="Arial"/>
                <w:b/>
                <w:spacing w:val="-1"/>
                <w:sz w:val="20"/>
                <w:szCs w:val="20"/>
              </w:rPr>
              <w:t>IDENTIFICACIÓN:</w:t>
            </w:r>
          </w:p>
        </w:tc>
        <w:tc>
          <w:tcPr>
            <w:tcW w:w="7610" w:type="dxa"/>
            <w:gridSpan w:val="4"/>
            <w:vAlign w:val="center"/>
          </w:tcPr>
          <w:p w14:paraId="628ABE30" w14:textId="7C860922" w:rsidR="00FB001D" w:rsidRPr="000F697A" w:rsidRDefault="005F0801"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899.999.</w:t>
            </w:r>
            <w:r w:rsidR="00F36193" w:rsidRPr="000F697A">
              <w:rPr>
                <w:rFonts w:ascii="Arial" w:hAnsi="Arial" w:cs="Arial"/>
                <w:sz w:val="20"/>
                <w:szCs w:val="20"/>
              </w:rPr>
              <w:t>115</w:t>
            </w:r>
          </w:p>
        </w:tc>
      </w:tr>
      <w:tr w:rsidR="0089070F" w:rsidRPr="0089070F" w14:paraId="1F2FB754" w14:textId="77777777" w:rsidTr="09F6F4FC">
        <w:trPr>
          <w:trHeight w:val="463"/>
        </w:trPr>
        <w:tc>
          <w:tcPr>
            <w:tcW w:w="2578" w:type="dxa"/>
            <w:shd w:val="clear" w:color="auto" w:fill="F2F2F2" w:themeFill="background1" w:themeFillShade="F2"/>
            <w:vAlign w:val="center"/>
          </w:tcPr>
          <w:p w14:paraId="3DF43F51" w14:textId="061797CC" w:rsidR="00FB001D" w:rsidRPr="000F697A" w:rsidRDefault="00B6450F"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REPRESENTANTE</w:t>
            </w:r>
            <w:r w:rsidR="002663E4" w:rsidRPr="000F697A">
              <w:rPr>
                <w:rFonts w:ascii="Arial" w:hAnsi="Arial" w:cs="Arial"/>
                <w:b/>
                <w:sz w:val="20"/>
                <w:szCs w:val="20"/>
              </w:rPr>
              <w:t xml:space="preserve"> </w:t>
            </w:r>
            <w:r w:rsidRPr="000F697A">
              <w:rPr>
                <w:rFonts w:ascii="Arial" w:hAnsi="Arial" w:cs="Arial"/>
                <w:b/>
                <w:sz w:val="20"/>
                <w:szCs w:val="20"/>
              </w:rPr>
              <w:t>LEGAL:</w:t>
            </w:r>
          </w:p>
        </w:tc>
        <w:tc>
          <w:tcPr>
            <w:tcW w:w="7610" w:type="dxa"/>
            <w:gridSpan w:val="4"/>
            <w:vAlign w:val="center"/>
          </w:tcPr>
          <w:p w14:paraId="5E2DD420" w14:textId="2466F296" w:rsidR="00FB001D" w:rsidRPr="000F697A" w:rsidRDefault="0051161D" w:rsidP="002D2F35">
            <w:pPr>
              <w:pStyle w:val="TableParagraph"/>
              <w:spacing w:before="240" w:after="240"/>
              <w:ind w:right="-1"/>
              <w:jc w:val="left"/>
              <w:rPr>
                <w:rFonts w:ascii="Arial" w:hAnsi="Arial" w:cs="Arial"/>
                <w:sz w:val="20"/>
                <w:szCs w:val="20"/>
              </w:rPr>
            </w:pPr>
            <w:r w:rsidRPr="000F697A">
              <w:rPr>
                <w:rFonts w:ascii="Arial" w:hAnsi="Arial" w:cs="Arial"/>
                <w:sz w:val="20"/>
                <w:szCs w:val="20"/>
              </w:rPr>
              <w:t xml:space="preserve">SERGIO GÓMEZ HERRERA </w:t>
            </w:r>
          </w:p>
        </w:tc>
      </w:tr>
      <w:tr w:rsidR="00F03EB0" w:rsidRPr="0089070F" w14:paraId="31DB7489" w14:textId="77777777" w:rsidTr="09F6F4FC">
        <w:trPr>
          <w:trHeight w:val="1020"/>
        </w:trPr>
        <w:tc>
          <w:tcPr>
            <w:tcW w:w="2578" w:type="dxa"/>
            <w:shd w:val="clear" w:color="auto" w:fill="F2F2F2" w:themeFill="background1" w:themeFillShade="F2"/>
            <w:vAlign w:val="center"/>
          </w:tcPr>
          <w:p w14:paraId="7CFE9E68" w14:textId="3D424669" w:rsidR="00FB001D" w:rsidRPr="000F697A" w:rsidRDefault="004C67D3" w:rsidP="002D2F35">
            <w:pPr>
              <w:pStyle w:val="TableParagraph"/>
              <w:spacing w:before="240" w:after="240"/>
              <w:ind w:right="-1"/>
              <w:jc w:val="left"/>
              <w:rPr>
                <w:rFonts w:ascii="Arial" w:hAnsi="Arial" w:cs="Arial"/>
                <w:b/>
                <w:sz w:val="20"/>
                <w:szCs w:val="20"/>
              </w:rPr>
            </w:pPr>
            <w:r w:rsidRPr="000F697A">
              <w:rPr>
                <w:rFonts w:ascii="Arial" w:hAnsi="Arial" w:cs="Arial"/>
                <w:b/>
                <w:spacing w:val="-1"/>
                <w:sz w:val="20"/>
                <w:szCs w:val="20"/>
              </w:rPr>
              <w:t xml:space="preserve">OBJETO </w:t>
            </w:r>
            <w:r w:rsidRPr="000F697A">
              <w:rPr>
                <w:rFonts w:ascii="Arial" w:hAnsi="Arial" w:cs="Arial"/>
                <w:b/>
                <w:sz w:val="20"/>
                <w:szCs w:val="20"/>
              </w:rPr>
              <w:t>DEL</w:t>
            </w:r>
            <w:r w:rsidRPr="000F697A">
              <w:rPr>
                <w:rFonts w:ascii="Arial" w:hAnsi="Arial" w:cs="Arial"/>
                <w:b/>
                <w:spacing w:val="-42"/>
                <w:sz w:val="20"/>
                <w:szCs w:val="20"/>
              </w:rPr>
              <w:t xml:space="preserve"> </w:t>
            </w:r>
            <w:r w:rsidRPr="000F697A">
              <w:rPr>
                <w:rFonts w:ascii="Arial" w:hAnsi="Arial" w:cs="Arial"/>
                <w:b/>
                <w:sz w:val="20"/>
                <w:szCs w:val="20"/>
              </w:rPr>
              <w:t>CONTRATO:</w:t>
            </w:r>
          </w:p>
        </w:tc>
        <w:tc>
          <w:tcPr>
            <w:tcW w:w="7610" w:type="dxa"/>
            <w:gridSpan w:val="4"/>
            <w:vAlign w:val="center"/>
          </w:tcPr>
          <w:p w14:paraId="4F0FF29E" w14:textId="24C63AEA" w:rsidR="00FB001D" w:rsidRPr="000F697A" w:rsidRDefault="004E63B0" w:rsidP="002D2F35">
            <w:pPr>
              <w:pStyle w:val="TableParagraph"/>
              <w:spacing w:before="240" w:after="240"/>
              <w:ind w:right="-1"/>
              <w:jc w:val="both"/>
              <w:rPr>
                <w:rFonts w:ascii="Arial" w:hAnsi="Arial" w:cs="Arial"/>
                <w:bCs/>
                <w:sz w:val="20"/>
                <w:szCs w:val="20"/>
              </w:rPr>
            </w:pPr>
            <w:r w:rsidRPr="000F697A">
              <w:rPr>
                <w:rFonts w:ascii="Arial" w:hAnsi="Arial" w:cs="Arial"/>
                <w:bCs/>
                <w:sz w:val="20"/>
                <w:szCs w:val="20"/>
              </w:rPr>
              <w:t xml:space="preserve">ADELANTAR EL ANEXO DERIVADO No. 3 PARA LA OPERACIÓN, MANTENIMIENTO Y EXPANSIÓN DE LOS COMPONENTES DEL SISTEMA INTELIGENTE DE TRANSPORTE SIT EN EL MARCO DEL CONVENIO INTERADMINISTRATIVO No. 20212237 SUSCRITO ENTRE LA </w:t>
            </w:r>
            <w:proofErr w:type="spellStart"/>
            <w:r w:rsidRPr="000F697A">
              <w:rPr>
                <w:rFonts w:ascii="Arial" w:hAnsi="Arial" w:cs="Arial"/>
                <w:bCs/>
                <w:sz w:val="20"/>
                <w:szCs w:val="20"/>
              </w:rPr>
              <w:t>SDM</w:t>
            </w:r>
            <w:proofErr w:type="spellEnd"/>
            <w:r w:rsidRPr="000F697A">
              <w:rPr>
                <w:rFonts w:ascii="Arial" w:hAnsi="Arial" w:cs="Arial"/>
                <w:bCs/>
                <w:sz w:val="20"/>
                <w:szCs w:val="20"/>
              </w:rPr>
              <w:t xml:space="preserve"> Y </w:t>
            </w:r>
            <w:proofErr w:type="spellStart"/>
            <w:r w:rsidRPr="000F697A">
              <w:rPr>
                <w:rFonts w:ascii="Arial" w:hAnsi="Arial" w:cs="Arial"/>
                <w:bCs/>
                <w:sz w:val="20"/>
                <w:szCs w:val="20"/>
              </w:rPr>
              <w:t>ETB</w:t>
            </w:r>
            <w:proofErr w:type="spellEnd"/>
            <w:r w:rsidRPr="000F697A">
              <w:rPr>
                <w:rFonts w:ascii="Arial" w:hAnsi="Arial" w:cs="Arial"/>
                <w:bCs/>
                <w:sz w:val="20"/>
                <w:szCs w:val="20"/>
              </w:rPr>
              <w:t>.</w:t>
            </w:r>
          </w:p>
        </w:tc>
      </w:tr>
      <w:tr w:rsidR="00F03EB0" w:rsidRPr="0089070F" w14:paraId="75899AA6" w14:textId="77777777" w:rsidTr="09F6F4FC">
        <w:trPr>
          <w:trHeight w:val="1587"/>
        </w:trPr>
        <w:tc>
          <w:tcPr>
            <w:tcW w:w="2578" w:type="dxa"/>
            <w:shd w:val="clear" w:color="auto" w:fill="F2F2F2" w:themeFill="background1" w:themeFillShade="F2"/>
            <w:vAlign w:val="center"/>
          </w:tcPr>
          <w:p w14:paraId="2D62E830" w14:textId="60D624FA" w:rsidR="00FB001D" w:rsidRPr="000F697A" w:rsidRDefault="004E4BE7" w:rsidP="002D2F35">
            <w:pPr>
              <w:pStyle w:val="TableParagraph"/>
              <w:spacing w:before="240" w:after="240"/>
              <w:ind w:right="-1"/>
              <w:jc w:val="left"/>
              <w:rPr>
                <w:rFonts w:ascii="Arial" w:hAnsi="Arial" w:cs="Arial"/>
                <w:b/>
                <w:sz w:val="20"/>
                <w:szCs w:val="20"/>
              </w:rPr>
            </w:pPr>
            <w:r w:rsidRPr="000F697A">
              <w:rPr>
                <w:rFonts w:ascii="Arial" w:hAnsi="Arial" w:cs="Arial"/>
                <w:b/>
                <w:spacing w:val="-1"/>
                <w:sz w:val="20"/>
                <w:szCs w:val="20"/>
              </w:rPr>
              <w:lastRenderedPageBreak/>
              <w:t>ESPECIFICACIONES TÉCNICAS DEL CONTRATO</w:t>
            </w:r>
          </w:p>
        </w:tc>
        <w:tc>
          <w:tcPr>
            <w:tcW w:w="7610" w:type="dxa"/>
            <w:gridSpan w:val="4"/>
            <w:vAlign w:val="center"/>
          </w:tcPr>
          <w:p w14:paraId="45C6C53D" w14:textId="21884ECC" w:rsidR="00FB001D" w:rsidRPr="000F697A" w:rsidRDefault="004E4BE7" w:rsidP="002D2F35">
            <w:pPr>
              <w:pStyle w:val="TableParagraph"/>
              <w:spacing w:before="240" w:after="240"/>
              <w:ind w:right="-1"/>
              <w:jc w:val="both"/>
              <w:rPr>
                <w:rFonts w:ascii="Arial" w:hAnsi="Arial" w:cs="Arial"/>
                <w:i/>
                <w:sz w:val="20"/>
                <w:szCs w:val="20"/>
              </w:rPr>
            </w:pPr>
            <w:r w:rsidRPr="000F697A">
              <w:rPr>
                <w:rFonts w:ascii="Arial" w:hAnsi="Arial" w:cs="Arial"/>
                <w:spacing w:val="-1"/>
                <w:sz w:val="20"/>
                <w:szCs w:val="20"/>
              </w:rPr>
              <w:t xml:space="preserve">Las especificaciones técnicas necesarias para el cumplimiento del presente Anexo derivado No. 3 por parte del contratista se encuentran contenidas y desarrolladas en el documento Anexo 1: Especificaciones Técnicas, el cual forma parte integral del presente documento y se ejecutará al tenor de la propuesta técnica y económica presentada por la empresa de Telecomunicaciones de Bogotá S.A. </w:t>
            </w:r>
            <w:proofErr w:type="spellStart"/>
            <w:r w:rsidRPr="000F697A">
              <w:rPr>
                <w:rFonts w:ascii="Arial" w:hAnsi="Arial" w:cs="Arial"/>
                <w:spacing w:val="-1"/>
                <w:sz w:val="20"/>
                <w:szCs w:val="20"/>
              </w:rPr>
              <w:t>E.S.P</w:t>
            </w:r>
            <w:proofErr w:type="spellEnd"/>
            <w:r w:rsidRPr="000F697A">
              <w:rPr>
                <w:rFonts w:ascii="Arial" w:hAnsi="Arial" w:cs="Arial"/>
                <w:spacing w:val="-1"/>
                <w:sz w:val="20"/>
                <w:szCs w:val="20"/>
              </w:rPr>
              <w:t>. -</w:t>
            </w:r>
            <w:proofErr w:type="spellStart"/>
            <w:r w:rsidRPr="000F697A">
              <w:rPr>
                <w:rFonts w:ascii="Arial" w:hAnsi="Arial" w:cs="Arial"/>
                <w:spacing w:val="-1"/>
                <w:sz w:val="20"/>
                <w:szCs w:val="20"/>
              </w:rPr>
              <w:t>ETB</w:t>
            </w:r>
            <w:proofErr w:type="spellEnd"/>
            <w:r w:rsidRPr="000F697A">
              <w:rPr>
                <w:rFonts w:ascii="Arial" w:hAnsi="Arial" w:cs="Arial"/>
                <w:spacing w:val="-1"/>
                <w:sz w:val="20"/>
                <w:szCs w:val="20"/>
              </w:rPr>
              <w:t>, propuesta que deberá contar con el aval de la Interventoría del Contrato, de acuerdo con las obligaciones contenidas en el mismo</w:t>
            </w:r>
          </w:p>
        </w:tc>
      </w:tr>
      <w:tr w:rsidR="00F03EB0" w:rsidRPr="0089070F" w14:paraId="4C89125D" w14:textId="77777777" w:rsidTr="09F6F4FC">
        <w:trPr>
          <w:trHeight w:val="274"/>
        </w:trPr>
        <w:tc>
          <w:tcPr>
            <w:tcW w:w="2578" w:type="dxa"/>
            <w:shd w:val="clear" w:color="auto" w:fill="F2F2F2" w:themeFill="background1" w:themeFillShade="F2"/>
            <w:vAlign w:val="center"/>
          </w:tcPr>
          <w:p w14:paraId="275B0B7E" w14:textId="0ADF69BA" w:rsidR="00FB001D" w:rsidRPr="000F697A" w:rsidRDefault="00A8103A"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P</w:t>
            </w:r>
            <w:r w:rsidR="00B6450F" w:rsidRPr="000F697A">
              <w:rPr>
                <w:rFonts w:ascii="Arial" w:hAnsi="Arial" w:cs="Arial"/>
                <w:b/>
                <w:sz w:val="20"/>
                <w:szCs w:val="20"/>
              </w:rPr>
              <w:t>LAZO</w:t>
            </w:r>
            <w:r w:rsidR="00B6450F" w:rsidRPr="000F697A">
              <w:rPr>
                <w:rFonts w:ascii="Arial" w:hAnsi="Arial" w:cs="Arial"/>
                <w:b/>
                <w:spacing w:val="-5"/>
                <w:sz w:val="20"/>
                <w:szCs w:val="20"/>
              </w:rPr>
              <w:t xml:space="preserve"> </w:t>
            </w:r>
            <w:r w:rsidR="00B6450F" w:rsidRPr="000F697A">
              <w:rPr>
                <w:rFonts w:ascii="Arial" w:hAnsi="Arial" w:cs="Arial"/>
                <w:b/>
                <w:sz w:val="20"/>
                <w:szCs w:val="20"/>
              </w:rPr>
              <w:t>INICIAL:</w:t>
            </w:r>
          </w:p>
        </w:tc>
        <w:tc>
          <w:tcPr>
            <w:tcW w:w="7610" w:type="dxa"/>
            <w:gridSpan w:val="4"/>
            <w:vAlign w:val="center"/>
          </w:tcPr>
          <w:p w14:paraId="0F97C5B9" w14:textId="12B62337" w:rsidR="00DA6F1C" w:rsidRPr="000F697A" w:rsidRDefault="00A8103A"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El plazo de ejecución del Tercer Anexo Derivado objeto del presente estudio previo es de SIETE (7) MESES y/o hasta agotar recursos, lo que primero ocurra, contados a partir de la suscripción del acta de inicio, previo el cumplimiento de los siguientes requisitos: a) Para su perfeccionamiento: la firma de las partes, b) Para su Legalización: la expedición del registro presupuestal y la aprobación de las garantías, c) Para su Ejecución: La suscripción del acta de inicio. El plazo podrá ser prorrogado en los mismos términos y condiciones, de mutuo acuerdo por las partes lo cual deberá constar por escrito, antes de su fecha de vencimiento.</w:t>
            </w:r>
          </w:p>
        </w:tc>
      </w:tr>
      <w:tr w:rsidR="00A8103A" w:rsidRPr="0089070F" w14:paraId="510769B7" w14:textId="77777777" w:rsidTr="09F6F4FC">
        <w:trPr>
          <w:trHeight w:val="274"/>
        </w:trPr>
        <w:tc>
          <w:tcPr>
            <w:tcW w:w="2578" w:type="dxa"/>
            <w:shd w:val="clear" w:color="auto" w:fill="F2F2F2" w:themeFill="background1" w:themeFillShade="F2"/>
            <w:vAlign w:val="center"/>
          </w:tcPr>
          <w:p w14:paraId="5C0359EE" w14:textId="7C4E7280" w:rsidR="00A8103A" w:rsidRPr="000F697A" w:rsidRDefault="00A8103A"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 SUSCRIPCIÓN DEL CONTRATO</w:t>
            </w:r>
          </w:p>
        </w:tc>
        <w:tc>
          <w:tcPr>
            <w:tcW w:w="7610" w:type="dxa"/>
            <w:gridSpan w:val="4"/>
            <w:vAlign w:val="center"/>
          </w:tcPr>
          <w:p w14:paraId="079DEFDB" w14:textId="09830A60" w:rsidR="00A8103A" w:rsidRPr="000F697A" w:rsidRDefault="006E10B6"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6E10B6" w:rsidRPr="0089070F" w14:paraId="568730F3" w14:textId="77777777" w:rsidTr="09F6F4FC">
        <w:trPr>
          <w:trHeight w:val="274"/>
        </w:trPr>
        <w:tc>
          <w:tcPr>
            <w:tcW w:w="2578" w:type="dxa"/>
            <w:shd w:val="clear" w:color="auto" w:fill="F2F2F2" w:themeFill="background1" w:themeFillShade="F2"/>
            <w:vAlign w:val="center"/>
          </w:tcPr>
          <w:p w14:paraId="641DA649" w14:textId="0DDD2259" w:rsidR="006E10B6" w:rsidRPr="000F697A" w:rsidRDefault="006E10B6"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w:t>
            </w:r>
            <w:r w:rsidR="002663E4" w:rsidRPr="000F697A">
              <w:rPr>
                <w:rFonts w:ascii="Arial" w:hAnsi="Arial" w:cs="Arial"/>
                <w:b/>
                <w:sz w:val="20"/>
                <w:szCs w:val="20"/>
              </w:rPr>
              <w:t xml:space="preserve">ECHA DEL CERTIFICADO DE REGISTRO </w:t>
            </w:r>
            <w:r w:rsidR="00A45624" w:rsidRPr="000F697A">
              <w:rPr>
                <w:rFonts w:ascii="Arial" w:hAnsi="Arial" w:cs="Arial"/>
                <w:b/>
                <w:sz w:val="20"/>
                <w:szCs w:val="20"/>
              </w:rPr>
              <w:t>PRESUPUESTAL</w:t>
            </w:r>
          </w:p>
        </w:tc>
        <w:tc>
          <w:tcPr>
            <w:tcW w:w="7610" w:type="dxa"/>
            <w:gridSpan w:val="4"/>
            <w:vAlign w:val="center"/>
          </w:tcPr>
          <w:p w14:paraId="60812C23" w14:textId="626448CB" w:rsidR="006E10B6"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2663E4" w:rsidRPr="0089070F" w14:paraId="3EBF097D" w14:textId="77777777" w:rsidTr="09F6F4FC">
        <w:trPr>
          <w:trHeight w:val="274"/>
        </w:trPr>
        <w:tc>
          <w:tcPr>
            <w:tcW w:w="2578" w:type="dxa"/>
            <w:shd w:val="clear" w:color="auto" w:fill="F2F2F2" w:themeFill="background1" w:themeFillShade="F2"/>
            <w:vAlign w:val="center"/>
          </w:tcPr>
          <w:p w14:paraId="07D1F87A" w14:textId="6B5D29B6"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 APROBACIÓN DE GARANTÍAS</w:t>
            </w:r>
          </w:p>
        </w:tc>
        <w:tc>
          <w:tcPr>
            <w:tcW w:w="7610" w:type="dxa"/>
            <w:gridSpan w:val="4"/>
            <w:vAlign w:val="center"/>
          </w:tcPr>
          <w:p w14:paraId="1D36148C" w14:textId="322EC3EE"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1 de junio de 2023</w:t>
            </w:r>
          </w:p>
        </w:tc>
      </w:tr>
      <w:tr w:rsidR="002663E4" w:rsidRPr="0089070F" w14:paraId="1E99181E" w14:textId="77777777" w:rsidTr="09F6F4FC">
        <w:trPr>
          <w:trHeight w:val="274"/>
        </w:trPr>
        <w:tc>
          <w:tcPr>
            <w:tcW w:w="2578" w:type="dxa"/>
            <w:shd w:val="clear" w:color="auto" w:fill="F2F2F2" w:themeFill="background1" w:themeFillShade="F2"/>
            <w:vAlign w:val="center"/>
          </w:tcPr>
          <w:p w14:paraId="3A72A7FC" w14:textId="58A653CE"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FECHA DEL ACTA DE INICIO</w:t>
            </w:r>
          </w:p>
        </w:tc>
        <w:tc>
          <w:tcPr>
            <w:tcW w:w="7610" w:type="dxa"/>
            <w:gridSpan w:val="4"/>
            <w:vAlign w:val="center"/>
          </w:tcPr>
          <w:p w14:paraId="5BA330EF" w14:textId="38F3B9C7"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2 de junio de 2023</w:t>
            </w:r>
          </w:p>
        </w:tc>
      </w:tr>
      <w:tr w:rsidR="002663E4" w:rsidRPr="0089070F" w14:paraId="2565C2FD" w14:textId="77777777" w:rsidTr="09F6F4FC">
        <w:trPr>
          <w:trHeight w:val="274"/>
        </w:trPr>
        <w:tc>
          <w:tcPr>
            <w:tcW w:w="2578" w:type="dxa"/>
            <w:shd w:val="clear" w:color="auto" w:fill="F2F2F2" w:themeFill="background1" w:themeFillShade="F2"/>
            <w:vAlign w:val="center"/>
          </w:tcPr>
          <w:p w14:paraId="193131FC" w14:textId="73E98D19"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PRÓRROGAS</w:t>
            </w:r>
          </w:p>
        </w:tc>
        <w:tc>
          <w:tcPr>
            <w:tcW w:w="7610" w:type="dxa"/>
            <w:gridSpan w:val="4"/>
            <w:vAlign w:val="center"/>
          </w:tcPr>
          <w:p w14:paraId="0F575BB4" w14:textId="295E1DF3"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2663E4" w:rsidRPr="0089070F" w14:paraId="76CA57D0" w14:textId="77777777" w:rsidTr="09F6F4FC">
        <w:trPr>
          <w:trHeight w:val="274"/>
        </w:trPr>
        <w:tc>
          <w:tcPr>
            <w:tcW w:w="2578" w:type="dxa"/>
            <w:shd w:val="clear" w:color="auto" w:fill="F2F2F2" w:themeFill="background1" w:themeFillShade="F2"/>
            <w:vAlign w:val="center"/>
          </w:tcPr>
          <w:p w14:paraId="6712BACC" w14:textId="5B3E4128" w:rsidR="002663E4" w:rsidRPr="000F697A" w:rsidRDefault="002663E4"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SUSPENSIONES</w:t>
            </w:r>
          </w:p>
        </w:tc>
        <w:tc>
          <w:tcPr>
            <w:tcW w:w="7610" w:type="dxa"/>
            <w:gridSpan w:val="4"/>
            <w:vAlign w:val="center"/>
          </w:tcPr>
          <w:p w14:paraId="54951819" w14:textId="674620B0" w:rsidR="002663E4" w:rsidRPr="000F697A" w:rsidRDefault="002663E4"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E37A71" w:rsidRPr="0089070F" w14:paraId="2F158EEE" w14:textId="77777777" w:rsidTr="09F6F4FC">
        <w:trPr>
          <w:trHeight w:val="274"/>
        </w:trPr>
        <w:tc>
          <w:tcPr>
            <w:tcW w:w="2578" w:type="dxa"/>
            <w:shd w:val="clear" w:color="auto" w:fill="F2F2F2" w:themeFill="background1" w:themeFillShade="F2"/>
            <w:vAlign w:val="center"/>
          </w:tcPr>
          <w:p w14:paraId="69E0F7D7" w14:textId="3BD3C276" w:rsidR="00E37A71" w:rsidRPr="000F697A" w:rsidRDefault="00E37A71" w:rsidP="002D2F35">
            <w:pPr>
              <w:pStyle w:val="TableParagraph"/>
              <w:ind w:right="-1"/>
              <w:jc w:val="left"/>
              <w:rPr>
                <w:rFonts w:ascii="Arial" w:hAnsi="Arial" w:cs="Arial"/>
                <w:b/>
                <w:sz w:val="20"/>
                <w:szCs w:val="20"/>
              </w:rPr>
            </w:pPr>
            <w:r w:rsidRPr="000F697A">
              <w:rPr>
                <w:rFonts w:ascii="Arial" w:hAnsi="Arial" w:cs="Arial"/>
                <w:b/>
                <w:sz w:val="20"/>
                <w:szCs w:val="20"/>
              </w:rPr>
              <w:t>FECHA DE TERMINACIÓN DEL CONTRATO</w:t>
            </w:r>
          </w:p>
        </w:tc>
        <w:tc>
          <w:tcPr>
            <w:tcW w:w="7610" w:type="dxa"/>
            <w:gridSpan w:val="4"/>
            <w:vAlign w:val="center"/>
          </w:tcPr>
          <w:p w14:paraId="7690E106" w14:textId="45D7FDD6" w:rsidR="00E37A71" w:rsidRPr="000F697A" w:rsidRDefault="00E37A71"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30 de noviembre de 2023</w:t>
            </w:r>
          </w:p>
        </w:tc>
      </w:tr>
      <w:tr w:rsidR="00E37A71" w:rsidRPr="0089070F" w14:paraId="447B9402" w14:textId="77777777" w:rsidTr="09F6F4FC">
        <w:trPr>
          <w:trHeight w:val="274"/>
        </w:trPr>
        <w:tc>
          <w:tcPr>
            <w:tcW w:w="2578" w:type="dxa"/>
            <w:shd w:val="clear" w:color="auto" w:fill="F2F2F2" w:themeFill="background1" w:themeFillShade="F2"/>
            <w:vAlign w:val="center"/>
          </w:tcPr>
          <w:p w14:paraId="64DC7E13" w14:textId="3BDAC4CF" w:rsidR="00E37A71" w:rsidRPr="000F697A" w:rsidRDefault="00E37A71" w:rsidP="002D2F35">
            <w:pPr>
              <w:pStyle w:val="TableParagraph"/>
              <w:spacing w:before="240" w:after="240"/>
              <w:ind w:right="-1"/>
              <w:jc w:val="left"/>
              <w:rPr>
                <w:rFonts w:ascii="Arial" w:hAnsi="Arial" w:cs="Arial"/>
                <w:b/>
                <w:sz w:val="20"/>
                <w:szCs w:val="20"/>
              </w:rPr>
            </w:pPr>
            <w:r w:rsidRPr="000F697A">
              <w:rPr>
                <w:rFonts w:ascii="Arial" w:hAnsi="Arial" w:cs="Arial"/>
                <w:b/>
                <w:sz w:val="20"/>
                <w:szCs w:val="20"/>
              </w:rPr>
              <w:t>VALOR INICIAL</w:t>
            </w:r>
          </w:p>
        </w:tc>
        <w:tc>
          <w:tcPr>
            <w:tcW w:w="7610" w:type="dxa"/>
            <w:gridSpan w:val="4"/>
            <w:vAlign w:val="center"/>
          </w:tcPr>
          <w:p w14:paraId="672D38E3" w14:textId="77777777" w:rsidR="009F44E9"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El valor del presente Anexo Derivado con </w:t>
            </w:r>
            <w:proofErr w:type="spellStart"/>
            <w:r w:rsidRPr="000F697A">
              <w:rPr>
                <w:rFonts w:ascii="Arial" w:hAnsi="Arial" w:cs="Arial"/>
                <w:sz w:val="20"/>
                <w:szCs w:val="20"/>
              </w:rPr>
              <w:t>ETB</w:t>
            </w:r>
            <w:proofErr w:type="spellEnd"/>
            <w:r w:rsidRPr="000F697A">
              <w:rPr>
                <w:rFonts w:ascii="Arial" w:hAnsi="Arial" w:cs="Arial"/>
                <w:sz w:val="20"/>
                <w:szCs w:val="20"/>
              </w:rPr>
              <w:t xml:space="preserve"> S.A. </w:t>
            </w:r>
            <w:proofErr w:type="spellStart"/>
            <w:r w:rsidRPr="000F697A">
              <w:rPr>
                <w:rFonts w:ascii="Arial" w:hAnsi="Arial" w:cs="Arial"/>
                <w:sz w:val="20"/>
                <w:szCs w:val="20"/>
              </w:rPr>
              <w:t>ESP</w:t>
            </w:r>
            <w:proofErr w:type="spellEnd"/>
            <w:r w:rsidRPr="000F697A">
              <w:rPr>
                <w:rFonts w:ascii="Arial" w:hAnsi="Arial" w:cs="Arial"/>
                <w:sz w:val="20"/>
                <w:szCs w:val="20"/>
              </w:rPr>
              <w:t xml:space="preserve">, fue establecido a partir de la propuesta entregada y la justificación planteada en el Estudio del Sector realizado por </w:t>
            </w:r>
            <w:r w:rsidRPr="000F697A">
              <w:rPr>
                <w:rFonts w:ascii="Arial" w:hAnsi="Arial" w:cs="Arial"/>
                <w:sz w:val="20"/>
                <w:szCs w:val="20"/>
              </w:rPr>
              <w:lastRenderedPageBreak/>
              <w:t xml:space="preserve">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w:t>
            </w:r>
          </w:p>
          <w:p w14:paraId="28EF37F5" w14:textId="77777777" w:rsidR="009F44E9"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El valor del presente Anexo Derivado es de </w:t>
            </w:r>
            <w:r w:rsidRPr="000F697A">
              <w:rPr>
                <w:rFonts w:ascii="Arial" w:hAnsi="Arial" w:cs="Arial"/>
                <w:b/>
                <w:bCs/>
                <w:sz w:val="20"/>
                <w:szCs w:val="20"/>
              </w:rPr>
              <w:t>ONCE MIL SETECIENTOS DIECIOCHO MILLONES CINCUENTA Y NUEVE MIL SEISCIENTOS TREINTA Y CINCO PESOS ($11.718.059.635)</w:t>
            </w:r>
            <w:r w:rsidRPr="000F697A">
              <w:rPr>
                <w:rFonts w:ascii="Arial" w:hAnsi="Arial" w:cs="Arial"/>
                <w:sz w:val="20"/>
                <w:szCs w:val="20"/>
              </w:rPr>
              <w:t xml:space="preserve"> M/CTE suma que incluye IVA, impuestos, tasas, estampillas, gravámenes y todos los costos directos o indirectos derivados de la ejecución del Anexo Derivado.</w:t>
            </w:r>
          </w:p>
          <w:p w14:paraId="70DB044B" w14:textId="35DAE45A" w:rsidR="00252968" w:rsidRPr="000F697A" w:rsidRDefault="009F44E9" w:rsidP="002D2F35">
            <w:pPr>
              <w:pStyle w:val="TableParagraph"/>
              <w:spacing w:before="240" w:after="240"/>
              <w:ind w:right="-1"/>
              <w:jc w:val="both"/>
              <w:rPr>
                <w:rFonts w:ascii="Arial" w:hAnsi="Arial" w:cs="Arial"/>
                <w:sz w:val="20"/>
                <w:szCs w:val="20"/>
              </w:rPr>
            </w:pPr>
            <w:r w:rsidRPr="000F697A">
              <w:rPr>
                <w:rFonts w:ascii="Arial" w:hAnsi="Arial" w:cs="Arial"/>
                <w:b/>
                <w:bCs/>
                <w:sz w:val="20"/>
                <w:szCs w:val="20"/>
              </w:rPr>
              <w:t>P</w:t>
            </w:r>
            <w:r w:rsidR="00252968" w:rsidRPr="000F697A">
              <w:rPr>
                <w:rFonts w:ascii="Arial" w:hAnsi="Arial" w:cs="Arial"/>
                <w:b/>
                <w:bCs/>
                <w:sz w:val="20"/>
                <w:szCs w:val="20"/>
              </w:rPr>
              <w:t>arágrafo Primero:</w:t>
            </w:r>
            <w:r w:rsidR="00252968" w:rsidRPr="000F697A">
              <w:rPr>
                <w:rFonts w:ascii="Arial" w:hAnsi="Arial" w:cs="Arial"/>
                <w:sz w:val="20"/>
                <w:szCs w:val="20"/>
              </w:rPr>
              <w:t xml:space="preserve"> Del valor del anexo derivado, la suma de </w:t>
            </w:r>
            <w:r w:rsidR="00252968" w:rsidRPr="000F697A">
              <w:rPr>
                <w:rFonts w:ascii="Arial" w:hAnsi="Arial" w:cs="Arial"/>
                <w:b/>
                <w:bCs/>
                <w:sz w:val="20"/>
                <w:szCs w:val="20"/>
              </w:rPr>
              <w:t>DIEZ MIL CIENTO CUATRO MILLONES DOSCIENTOS SESENTA Y DOS MIL NOVECIENTOS SETENTA Y CUATRO PESOS ($10.104.262.974)</w:t>
            </w:r>
            <w:r w:rsidR="00252968" w:rsidRPr="000F697A">
              <w:rPr>
                <w:rFonts w:ascii="Arial" w:hAnsi="Arial" w:cs="Arial"/>
                <w:sz w:val="20"/>
                <w:szCs w:val="20"/>
              </w:rPr>
              <w:t xml:space="preserve"> M/CTE (incluido IVA, impuestos, tasas, gravámenes y todos los costos directos o indirectos derivados de la ejecución) será destinada a la prestación de los siguientes gastos operativos: Descripción Valor total IVA Incluido</w:t>
            </w:r>
          </w:p>
          <w:p w14:paraId="20E660F5" w14:textId="338BD6F2" w:rsidR="00CE340B" w:rsidRPr="000F697A" w:rsidRDefault="00CE340B" w:rsidP="002D2F35">
            <w:pPr>
              <w:pStyle w:val="TableParagraph"/>
              <w:spacing w:before="240" w:after="240"/>
              <w:ind w:right="-1"/>
              <w:rPr>
                <w:rFonts w:ascii="Arial" w:hAnsi="Arial" w:cs="Arial"/>
                <w:sz w:val="20"/>
                <w:szCs w:val="20"/>
              </w:rPr>
            </w:pPr>
            <w:r w:rsidRPr="000F697A">
              <w:rPr>
                <w:rFonts w:ascii="Arial" w:hAnsi="Arial" w:cs="Arial"/>
                <w:noProof/>
                <w:color w:val="2B579A"/>
                <w:sz w:val="20"/>
                <w:szCs w:val="20"/>
                <w:shd w:val="clear" w:color="auto" w:fill="E6E6E6"/>
              </w:rPr>
              <w:drawing>
                <wp:inline distT="0" distB="0" distL="0" distR="0" wp14:anchorId="29AB2208" wp14:editId="6E3DEC13">
                  <wp:extent cx="3240000" cy="709125"/>
                  <wp:effectExtent l="0" t="0" r="0" b="0"/>
                  <wp:docPr id="1803391419" name="Imagen 180339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391419" name=""/>
                          <pic:cNvPicPr/>
                        </pic:nvPicPr>
                        <pic:blipFill rotWithShape="1">
                          <a:blip r:embed="rId15"/>
                          <a:srcRect l="30610" t="53944" r="25213" b="28867"/>
                          <a:stretch/>
                        </pic:blipFill>
                        <pic:spPr bwMode="auto">
                          <a:xfrm>
                            <a:off x="0" y="0"/>
                            <a:ext cx="3240000" cy="709125"/>
                          </a:xfrm>
                          <a:prstGeom prst="rect">
                            <a:avLst/>
                          </a:prstGeom>
                          <a:ln>
                            <a:noFill/>
                          </a:ln>
                          <a:extLst>
                            <a:ext uri="{53640926-AAD7-44D8-BBD7-CCE9431645EC}">
                              <a14:shadowObscured xmlns:a14="http://schemas.microsoft.com/office/drawing/2010/main"/>
                            </a:ext>
                          </a:extLst>
                        </pic:spPr>
                      </pic:pic>
                    </a:graphicData>
                  </a:graphic>
                </wp:inline>
              </w:drawing>
            </w:r>
            <w:r w:rsidR="000E369C" w:rsidRPr="000F697A">
              <w:rPr>
                <w:rFonts w:ascii="Arial" w:hAnsi="Arial" w:cs="Arial"/>
                <w:noProof/>
                <w:color w:val="2B579A"/>
                <w:sz w:val="20"/>
                <w:szCs w:val="20"/>
                <w:shd w:val="clear" w:color="auto" w:fill="E6E6E6"/>
              </w:rPr>
              <w:drawing>
                <wp:inline distT="0" distB="0" distL="0" distR="0" wp14:anchorId="4EF50959" wp14:editId="73AE95A7">
                  <wp:extent cx="3240000" cy="1176570"/>
                  <wp:effectExtent l="0" t="0" r="0" b="5080"/>
                  <wp:docPr id="1035627329" name="Imagen 1035627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627329" name=""/>
                          <pic:cNvPicPr/>
                        </pic:nvPicPr>
                        <pic:blipFill rotWithShape="1">
                          <a:blip r:embed="rId16"/>
                          <a:srcRect l="30207" t="40355" r="25072" b="30775"/>
                          <a:stretch/>
                        </pic:blipFill>
                        <pic:spPr bwMode="auto">
                          <a:xfrm>
                            <a:off x="0" y="0"/>
                            <a:ext cx="3240000" cy="1176570"/>
                          </a:xfrm>
                          <a:prstGeom prst="rect">
                            <a:avLst/>
                          </a:prstGeom>
                          <a:ln>
                            <a:noFill/>
                          </a:ln>
                          <a:extLst>
                            <a:ext uri="{53640926-AAD7-44D8-BBD7-CCE9431645EC}">
                              <a14:shadowObscured xmlns:a14="http://schemas.microsoft.com/office/drawing/2010/main"/>
                            </a:ext>
                          </a:extLst>
                        </pic:spPr>
                      </pic:pic>
                    </a:graphicData>
                  </a:graphic>
                </wp:inline>
              </w:drawing>
            </w:r>
          </w:p>
          <w:p w14:paraId="75DB821C" w14:textId="77777777" w:rsidR="0089070F"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b/>
                <w:bCs/>
                <w:sz w:val="20"/>
                <w:szCs w:val="20"/>
              </w:rPr>
              <w:t>Parágrafo Segundo:</w:t>
            </w:r>
            <w:r w:rsidRPr="000F697A">
              <w:rPr>
                <w:rFonts w:ascii="Arial" w:hAnsi="Arial" w:cs="Arial"/>
                <w:sz w:val="20"/>
                <w:szCs w:val="20"/>
              </w:rPr>
              <w:t xml:space="preserve"> Del valor del presupuesto oficial, la suma de </w:t>
            </w:r>
            <w:r w:rsidRPr="000F697A">
              <w:rPr>
                <w:rFonts w:ascii="Arial" w:hAnsi="Arial" w:cs="Arial"/>
                <w:b/>
                <w:bCs/>
                <w:sz w:val="20"/>
                <w:szCs w:val="20"/>
              </w:rPr>
              <w:t>MIL SEISCIENTOS TRECE MILLONES SETECIENTOS NOVENTA Y SEIS MIL SEISCIENTOS SESENTA Y UN PESOS ($ 1.613.796.661)</w:t>
            </w:r>
            <w:r w:rsidRPr="000F697A">
              <w:rPr>
                <w:rFonts w:ascii="Arial" w:hAnsi="Arial" w:cs="Arial"/>
                <w:sz w:val="20"/>
                <w:szCs w:val="20"/>
              </w:rPr>
              <w:t xml:space="preserve"> M/CTE (incluido IVA, impuestos, tasas, gravámenes y todos los costos directos o indirectos derivados de la ejecución), será destinada a una bolsa de funcionalidades, soporte SIT y servicios de horas de desarrollo. </w:t>
            </w:r>
          </w:p>
          <w:p w14:paraId="1516653E" w14:textId="77777777" w:rsidR="0089070F"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podrá destinar los recursos de esta bolsa para adquirir productos y servicios cuando sean requeridos de acuerdo con las necesidades del proyecto, bajo la siguiente metodología: </w:t>
            </w:r>
          </w:p>
          <w:p w14:paraId="4F6A2D12"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realiza el requerimiento de un servicio o producto a </w:t>
            </w:r>
            <w:proofErr w:type="spellStart"/>
            <w:r w:rsidRPr="000F697A">
              <w:rPr>
                <w:rFonts w:ascii="Arial" w:hAnsi="Arial" w:cs="Arial"/>
                <w:sz w:val="20"/>
                <w:szCs w:val="20"/>
              </w:rPr>
              <w:t>ETB</w:t>
            </w:r>
            <w:proofErr w:type="spellEnd"/>
            <w:r w:rsidRPr="000F697A">
              <w:rPr>
                <w:rFonts w:ascii="Arial" w:hAnsi="Arial" w:cs="Arial"/>
                <w:sz w:val="20"/>
                <w:szCs w:val="20"/>
              </w:rPr>
              <w:t xml:space="preserve"> con cargo a la citada bolsa. </w:t>
            </w:r>
          </w:p>
          <w:p w14:paraId="53E488F2"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w:t>
            </w:r>
            <w:proofErr w:type="spellStart"/>
            <w:r w:rsidRPr="000F697A">
              <w:rPr>
                <w:rFonts w:ascii="Arial" w:hAnsi="Arial" w:cs="Arial"/>
                <w:sz w:val="20"/>
                <w:szCs w:val="20"/>
              </w:rPr>
              <w:t>ETB</w:t>
            </w:r>
            <w:proofErr w:type="spellEnd"/>
            <w:r w:rsidRPr="000F697A">
              <w:rPr>
                <w:rFonts w:ascii="Arial" w:hAnsi="Arial" w:cs="Arial"/>
                <w:sz w:val="20"/>
                <w:szCs w:val="20"/>
              </w:rPr>
              <w:t xml:space="preserve"> presenta a 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una propuesta de los servicios o productos que se requieren contratar para satisfacer la necesidad presentada mediante requerimiento. </w:t>
            </w:r>
          </w:p>
          <w:p w14:paraId="77D92594"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a través de la Interventoría, valida la pertinencia de la propuesta y los valores a pagar. Cuando sea necesario, 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realizará un estudio del sector y de mercado, el cual podrá ser desarrollado, revisado o complementado por la Interventoría. </w:t>
            </w:r>
          </w:p>
          <w:p w14:paraId="0B553151"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t xml:space="preserve">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previo concepto de la Interventoría aceptará o devolverá para ajustes la propuesta presentada por </w:t>
            </w:r>
            <w:proofErr w:type="spellStart"/>
            <w:r w:rsidRPr="000F697A">
              <w:rPr>
                <w:rFonts w:ascii="Arial" w:hAnsi="Arial" w:cs="Arial"/>
                <w:sz w:val="20"/>
                <w:szCs w:val="20"/>
              </w:rPr>
              <w:t>ETB</w:t>
            </w:r>
            <w:proofErr w:type="spellEnd"/>
            <w:r w:rsidRPr="000F697A">
              <w:rPr>
                <w:rFonts w:ascii="Arial" w:hAnsi="Arial" w:cs="Arial"/>
                <w:sz w:val="20"/>
                <w:szCs w:val="20"/>
              </w:rPr>
              <w:t xml:space="preserve">. </w:t>
            </w:r>
          </w:p>
          <w:p w14:paraId="3E35035A" w14:textId="77777777" w:rsidR="0089070F" w:rsidRPr="000F697A" w:rsidRDefault="00252968" w:rsidP="002D2F35">
            <w:pPr>
              <w:pStyle w:val="TableParagraph"/>
              <w:numPr>
                <w:ilvl w:val="0"/>
                <w:numId w:val="34"/>
              </w:numPr>
              <w:ind w:left="0" w:right="-1"/>
              <w:jc w:val="both"/>
              <w:rPr>
                <w:rFonts w:ascii="Arial" w:hAnsi="Arial" w:cs="Arial"/>
                <w:sz w:val="20"/>
                <w:szCs w:val="20"/>
              </w:rPr>
            </w:pPr>
            <w:r w:rsidRPr="000F697A">
              <w:rPr>
                <w:rFonts w:ascii="Arial" w:hAnsi="Arial" w:cs="Arial"/>
                <w:sz w:val="20"/>
                <w:szCs w:val="20"/>
              </w:rPr>
              <w:lastRenderedPageBreak/>
              <w:t xml:space="preserve">Si 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a través de la Interventoría, considera procedente la propuesta de </w:t>
            </w:r>
            <w:proofErr w:type="spellStart"/>
            <w:r w:rsidRPr="000F697A">
              <w:rPr>
                <w:rFonts w:ascii="Arial" w:hAnsi="Arial" w:cs="Arial"/>
                <w:sz w:val="20"/>
                <w:szCs w:val="20"/>
              </w:rPr>
              <w:t>ETB</w:t>
            </w:r>
            <w:proofErr w:type="spellEnd"/>
            <w:r w:rsidRPr="000F697A">
              <w:rPr>
                <w:rFonts w:ascii="Arial" w:hAnsi="Arial" w:cs="Arial"/>
                <w:sz w:val="20"/>
                <w:szCs w:val="20"/>
              </w:rPr>
              <w:t xml:space="preserve">, autorizará la adquisición del producto o servicio. Esta autorización se formalizará a través de un acta, suscrita por las personas que ejerzan la representación legal u ordenación del gasto en la </w:t>
            </w:r>
            <w:proofErr w:type="spellStart"/>
            <w:r w:rsidRPr="000F697A">
              <w:rPr>
                <w:rFonts w:ascii="Arial" w:hAnsi="Arial" w:cs="Arial"/>
                <w:sz w:val="20"/>
                <w:szCs w:val="20"/>
              </w:rPr>
              <w:t>SDM</w:t>
            </w:r>
            <w:proofErr w:type="spellEnd"/>
            <w:r w:rsidRPr="000F697A">
              <w:rPr>
                <w:rFonts w:ascii="Arial" w:hAnsi="Arial" w:cs="Arial"/>
                <w:sz w:val="20"/>
                <w:szCs w:val="20"/>
              </w:rPr>
              <w:t xml:space="preserve">, </w:t>
            </w:r>
            <w:proofErr w:type="spellStart"/>
            <w:r w:rsidRPr="000F697A">
              <w:rPr>
                <w:rFonts w:ascii="Arial" w:hAnsi="Arial" w:cs="Arial"/>
                <w:sz w:val="20"/>
                <w:szCs w:val="20"/>
              </w:rPr>
              <w:t>ETB</w:t>
            </w:r>
            <w:proofErr w:type="spellEnd"/>
            <w:r w:rsidRPr="000F697A">
              <w:rPr>
                <w:rFonts w:ascii="Arial" w:hAnsi="Arial" w:cs="Arial"/>
                <w:sz w:val="20"/>
                <w:szCs w:val="20"/>
              </w:rPr>
              <w:t xml:space="preserve"> y la Interventoría. En este documento se especificarán las condiciones técnicas, monto total de la oferta, la forma de pago, plazos, alcances, obligaciones, y demás disposiciones relacionadas con la adquisición del bien o servicio. </w:t>
            </w:r>
          </w:p>
          <w:p w14:paraId="6CA23940" w14:textId="77777777" w:rsidR="0089070F" w:rsidRPr="000F697A" w:rsidRDefault="0089070F" w:rsidP="002D2F35">
            <w:pPr>
              <w:pStyle w:val="TableParagraph"/>
              <w:spacing w:before="240" w:after="240"/>
              <w:ind w:right="-1"/>
              <w:jc w:val="both"/>
              <w:rPr>
                <w:rFonts w:ascii="Arial" w:hAnsi="Arial" w:cs="Arial"/>
                <w:sz w:val="20"/>
                <w:szCs w:val="20"/>
              </w:rPr>
            </w:pPr>
          </w:p>
          <w:p w14:paraId="79DD93CA" w14:textId="1A593DBD" w:rsidR="00E37A71" w:rsidRPr="000F697A" w:rsidRDefault="00252968"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 xml:space="preserve">El procedimiento anteriormente establecido deberá guiarse por un uso racional de los recursos públicos, deberá ceñirse a los principios de planeación, economía y transparencia, y como consecuencia obliga a los actores públicos que participan en el Anexo Derivado a conseguir una optimización del uso de </w:t>
            </w:r>
            <w:proofErr w:type="gramStart"/>
            <w:r w:rsidRPr="000F697A">
              <w:rPr>
                <w:rFonts w:ascii="Arial" w:hAnsi="Arial" w:cs="Arial"/>
                <w:sz w:val="20"/>
                <w:szCs w:val="20"/>
              </w:rPr>
              <w:t>los mismos</w:t>
            </w:r>
            <w:proofErr w:type="gramEnd"/>
            <w:r w:rsidRPr="000F697A">
              <w:rPr>
                <w:rFonts w:ascii="Arial" w:hAnsi="Arial" w:cs="Arial"/>
                <w:sz w:val="20"/>
                <w:szCs w:val="20"/>
              </w:rPr>
              <w:t xml:space="preserve">. Por consiguiente, los recursos incorporados en la bolsa podrán ser objeto de reinversión dentro del mismo Anexo Derivado, atendiendo las necesidades de la </w:t>
            </w:r>
            <w:proofErr w:type="spellStart"/>
            <w:r w:rsidRPr="000F697A">
              <w:rPr>
                <w:rFonts w:ascii="Arial" w:hAnsi="Arial" w:cs="Arial"/>
                <w:sz w:val="20"/>
                <w:szCs w:val="20"/>
              </w:rPr>
              <w:t>SDM</w:t>
            </w:r>
            <w:proofErr w:type="spellEnd"/>
            <w:r w:rsidRPr="000F697A">
              <w:rPr>
                <w:rFonts w:ascii="Arial" w:hAnsi="Arial" w:cs="Arial"/>
                <w:sz w:val="20"/>
                <w:szCs w:val="20"/>
              </w:rPr>
              <w:t>.</w:t>
            </w:r>
          </w:p>
        </w:tc>
      </w:tr>
      <w:tr w:rsidR="0089070F" w:rsidRPr="0089070F" w14:paraId="2822E4FB" w14:textId="77777777" w:rsidTr="09F6F4FC">
        <w:trPr>
          <w:trHeight w:val="274"/>
        </w:trPr>
        <w:tc>
          <w:tcPr>
            <w:tcW w:w="2578" w:type="dxa"/>
            <w:shd w:val="clear" w:color="auto" w:fill="F2F2F2" w:themeFill="background1" w:themeFillShade="F2"/>
            <w:vAlign w:val="center"/>
          </w:tcPr>
          <w:p w14:paraId="6545AA87" w14:textId="75FFE25B" w:rsidR="0089070F" w:rsidRPr="000F697A" w:rsidRDefault="0089070F"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lastRenderedPageBreak/>
              <w:t>NÚMERO DEL</w:t>
            </w:r>
            <w:r w:rsidRPr="000F697A">
              <w:rPr>
                <w:rFonts w:ascii="Arial" w:hAnsi="Arial" w:cs="Arial"/>
                <w:b/>
                <w:spacing w:val="1"/>
                <w:sz w:val="20"/>
                <w:szCs w:val="20"/>
              </w:rPr>
              <w:t xml:space="preserve"> </w:t>
            </w:r>
            <w:r w:rsidRPr="000F697A">
              <w:rPr>
                <w:rFonts w:ascii="Arial" w:hAnsi="Arial" w:cs="Arial"/>
                <w:b/>
                <w:sz w:val="20"/>
                <w:szCs w:val="20"/>
              </w:rPr>
              <w:t>CERTIFICADO</w:t>
            </w:r>
            <w:r w:rsidRPr="000F697A">
              <w:rPr>
                <w:rFonts w:ascii="Arial" w:hAnsi="Arial" w:cs="Arial"/>
                <w:b/>
                <w:spacing w:val="1"/>
                <w:sz w:val="20"/>
                <w:szCs w:val="20"/>
              </w:rPr>
              <w:t xml:space="preserve"> </w:t>
            </w:r>
            <w:r w:rsidRPr="000F697A">
              <w:rPr>
                <w:rFonts w:ascii="Arial" w:hAnsi="Arial" w:cs="Arial"/>
                <w:b/>
                <w:spacing w:val="-1"/>
                <w:sz w:val="20"/>
                <w:szCs w:val="20"/>
              </w:rPr>
              <w:t>DISPONIBILIDAD</w:t>
            </w:r>
            <w:r w:rsidRPr="000F697A">
              <w:rPr>
                <w:rFonts w:ascii="Arial" w:hAnsi="Arial" w:cs="Arial"/>
                <w:b/>
                <w:spacing w:val="-42"/>
                <w:sz w:val="20"/>
                <w:szCs w:val="20"/>
              </w:rPr>
              <w:t xml:space="preserve"> </w:t>
            </w:r>
            <w:r w:rsidRPr="000F697A">
              <w:rPr>
                <w:rFonts w:ascii="Arial" w:hAnsi="Arial" w:cs="Arial"/>
                <w:b/>
                <w:w w:val="95"/>
                <w:sz w:val="20"/>
                <w:szCs w:val="20"/>
              </w:rPr>
              <w:t xml:space="preserve">PRESUPUESTAL </w:t>
            </w:r>
            <w:r w:rsidRPr="000F697A">
              <w:rPr>
                <w:rFonts w:ascii="Arial" w:hAnsi="Arial" w:cs="Arial"/>
                <w:b/>
                <w:spacing w:val="-1"/>
                <w:sz w:val="20"/>
                <w:szCs w:val="20"/>
              </w:rPr>
              <w:t>(</w:t>
            </w:r>
            <w:proofErr w:type="spellStart"/>
            <w:r w:rsidRPr="000F697A">
              <w:rPr>
                <w:rFonts w:ascii="Arial" w:hAnsi="Arial" w:cs="Arial"/>
                <w:b/>
                <w:spacing w:val="-1"/>
                <w:sz w:val="20"/>
                <w:szCs w:val="20"/>
              </w:rPr>
              <w:t>CDP</w:t>
            </w:r>
            <w:proofErr w:type="spellEnd"/>
            <w:r w:rsidRPr="000F697A">
              <w:rPr>
                <w:rFonts w:ascii="Arial" w:hAnsi="Arial" w:cs="Arial"/>
                <w:b/>
                <w:spacing w:val="-1"/>
                <w:sz w:val="20"/>
                <w:szCs w:val="20"/>
              </w:rPr>
              <w:t>)</w:t>
            </w:r>
            <w:r w:rsidRPr="000F697A">
              <w:rPr>
                <w:rFonts w:ascii="Arial" w:hAnsi="Arial" w:cs="Arial"/>
                <w:b/>
                <w:spacing w:val="-14"/>
                <w:sz w:val="20"/>
                <w:szCs w:val="20"/>
              </w:rPr>
              <w:t xml:space="preserve"> </w:t>
            </w:r>
            <w:r w:rsidRPr="000F697A">
              <w:rPr>
                <w:rFonts w:ascii="Arial" w:hAnsi="Arial" w:cs="Arial"/>
                <w:b/>
                <w:spacing w:val="-1"/>
                <w:sz w:val="20"/>
                <w:szCs w:val="20"/>
              </w:rPr>
              <w:t>Y</w:t>
            </w:r>
            <w:r w:rsidRPr="000F697A">
              <w:rPr>
                <w:rFonts w:ascii="Arial" w:hAnsi="Arial" w:cs="Arial"/>
                <w:b/>
                <w:spacing w:val="2"/>
                <w:sz w:val="20"/>
                <w:szCs w:val="20"/>
              </w:rPr>
              <w:t xml:space="preserve"> </w:t>
            </w:r>
            <w:r w:rsidRPr="000F697A">
              <w:rPr>
                <w:rFonts w:ascii="Arial" w:hAnsi="Arial" w:cs="Arial"/>
                <w:b/>
                <w:spacing w:val="-1"/>
                <w:sz w:val="20"/>
                <w:szCs w:val="20"/>
              </w:rPr>
              <w:t>VALOR:</w:t>
            </w:r>
          </w:p>
        </w:tc>
        <w:tc>
          <w:tcPr>
            <w:tcW w:w="7610" w:type="dxa"/>
            <w:gridSpan w:val="4"/>
            <w:vAlign w:val="center"/>
          </w:tcPr>
          <w:p w14:paraId="3C33C319" w14:textId="099C22BE" w:rsidR="0089070F"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 xml:space="preserve">1991 del 19/05/2023 por un valor de </w:t>
            </w:r>
            <w:r w:rsidR="00515259" w:rsidRPr="000F697A">
              <w:rPr>
                <w:rFonts w:ascii="Arial" w:hAnsi="Arial" w:cs="Arial"/>
                <w:sz w:val="20"/>
                <w:szCs w:val="20"/>
              </w:rPr>
              <w:t>$ 130.781.400</w:t>
            </w:r>
          </w:p>
          <w:p w14:paraId="23C056FB" w14:textId="3BF63D7E"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1992</w:t>
            </w:r>
            <w:r w:rsidR="00515259" w:rsidRPr="000F697A">
              <w:rPr>
                <w:rFonts w:ascii="Arial" w:hAnsi="Arial" w:cs="Arial"/>
                <w:sz w:val="20"/>
                <w:szCs w:val="20"/>
              </w:rPr>
              <w:t xml:space="preserve"> del 19/05/2023 por un valor de $ 9.666.571.700</w:t>
            </w:r>
          </w:p>
          <w:p w14:paraId="4777854E" w14:textId="6A66F942"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1993</w:t>
            </w:r>
            <w:r w:rsidR="00515259" w:rsidRPr="000F697A">
              <w:rPr>
                <w:rFonts w:ascii="Arial" w:hAnsi="Arial" w:cs="Arial"/>
                <w:sz w:val="20"/>
                <w:szCs w:val="20"/>
              </w:rPr>
              <w:t xml:space="preserve"> del 19/05/2023 por un valor de $ 141.742.493</w:t>
            </w:r>
          </w:p>
          <w:p w14:paraId="51C5435B" w14:textId="66E1EC9D"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2001</w:t>
            </w:r>
            <w:r w:rsidR="00515259" w:rsidRPr="000F697A">
              <w:rPr>
                <w:rFonts w:ascii="Arial" w:hAnsi="Arial" w:cs="Arial"/>
                <w:sz w:val="20"/>
                <w:szCs w:val="20"/>
              </w:rPr>
              <w:t xml:space="preserve"> del </w:t>
            </w:r>
            <w:r w:rsidR="00B75A28" w:rsidRPr="000F697A">
              <w:rPr>
                <w:rFonts w:ascii="Arial" w:hAnsi="Arial" w:cs="Arial"/>
                <w:sz w:val="20"/>
                <w:szCs w:val="20"/>
              </w:rPr>
              <w:t>19/05/2023 por un valor de $ 1.575.668.046</w:t>
            </w:r>
          </w:p>
          <w:p w14:paraId="3CABDBFA" w14:textId="50D4C0CF" w:rsidR="007E1BDA" w:rsidRPr="000F697A" w:rsidRDefault="007E1BDA" w:rsidP="00D82AEF">
            <w:pPr>
              <w:pStyle w:val="TableParagraph"/>
              <w:numPr>
                <w:ilvl w:val="0"/>
                <w:numId w:val="35"/>
              </w:numPr>
              <w:ind w:left="396" w:right="-1"/>
              <w:jc w:val="both"/>
              <w:rPr>
                <w:rFonts w:ascii="Arial" w:hAnsi="Arial" w:cs="Arial"/>
                <w:sz w:val="20"/>
                <w:szCs w:val="20"/>
              </w:rPr>
            </w:pPr>
            <w:r w:rsidRPr="000F697A">
              <w:rPr>
                <w:rFonts w:ascii="Arial" w:hAnsi="Arial" w:cs="Arial"/>
                <w:sz w:val="20"/>
                <w:szCs w:val="20"/>
              </w:rPr>
              <w:t>2042</w:t>
            </w:r>
            <w:r w:rsidR="00B75A28" w:rsidRPr="000F697A">
              <w:rPr>
                <w:rFonts w:ascii="Arial" w:hAnsi="Arial" w:cs="Arial"/>
                <w:sz w:val="20"/>
                <w:szCs w:val="20"/>
              </w:rPr>
              <w:t xml:space="preserve"> del 26/05/2023 por un valor de $ 203.296.000</w:t>
            </w:r>
          </w:p>
        </w:tc>
      </w:tr>
      <w:tr w:rsidR="0089070F" w:rsidRPr="0089070F" w14:paraId="7742BEB6" w14:textId="77777777" w:rsidTr="09F6F4FC">
        <w:trPr>
          <w:trHeight w:val="274"/>
        </w:trPr>
        <w:tc>
          <w:tcPr>
            <w:tcW w:w="2578" w:type="dxa"/>
            <w:shd w:val="clear" w:color="auto" w:fill="F2F2F2" w:themeFill="background1" w:themeFillShade="F2"/>
            <w:vAlign w:val="center"/>
          </w:tcPr>
          <w:p w14:paraId="68254431" w14:textId="69EF8572" w:rsidR="0089070F" w:rsidRPr="000F697A" w:rsidRDefault="09F6F4FC" w:rsidP="09F6F4FC">
            <w:pPr>
              <w:pStyle w:val="TableParagraph"/>
              <w:spacing w:before="5" w:line="290" w:lineRule="auto"/>
              <w:ind w:right="-1"/>
              <w:jc w:val="left"/>
              <w:rPr>
                <w:rFonts w:ascii="Arial" w:hAnsi="Arial" w:cs="Arial"/>
                <w:b/>
                <w:bCs/>
                <w:sz w:val="20"/>
                <w:szCs w:val="20"/>
              </w:rPr>
            </w:pPr>
            <w:r w:rsidRPr="09F6F4FC">
              <w:rPr>
                <w:rFonts w:ascii="Arial" w:hAnsi="Arial" w:cs="Arial"/>
                <w:b/>
                <w:bCs/>
                <w:sz w:val="20"/>
                <w:szCs w:val="20"/>
              </w:rPr>
              <w:t>NÚMERO DEL REGISTRO PRESUPUESTAL (RP) Y VALOR:</w:t>
            </w:r>
          </w:p>
        </w:tc>
        <w:tc>
          <w:tcPr>
            <w:tcW w:w="7610" w:type="dxa"/>
            <w:gridSpan w:val="4"/>
            <w:vAlign w:val="center"/>
          </w:tcPr>
          <w:p w14:paraId="7BD8431B" w14:textId="2DA4296A"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2056 del 01/06/2023 por valor de $1.575.668.046.</w:t>
            </w:r>
          </w:p>
          <w:p w14:paraId="5C66CF1B" w14:textId="14176167"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2057 del 01/06/2023 por valor de $203.296.000.</w:t>
            </w:r>
          </w:p>
          <w:p w14:paraId="5AF15A83" w14:textId="08FB8AE9"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2058 del 01/06/2023 por valor de $141.742.493.</w:t>
            </w:r>
          </w:p>
          <w:p w14:paraId="019B4F5E" w14:textId="4638CB2A" w:rsidR="00FC3726"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2059 del 01/06/2023 por valor de $1130.781.400.</w:t>
            </w:r>
          </w:p>
          <w:p w14:paraId="78B5F346" w14:textId="4F32B6A8" w:rsidR="0089070F" w:rsidRPr="000F697A" w:rsidRDefault="00FC3726" w:rsidP="00D82AEF">
            <w:pPr>
              <w:pStyle w:val="TableParagraph"/>
              <w:numPr>
                <w:ilvl w:val="5"/>
                <w:numId w:val="36"/>
              </w:numPr>
              <w:ind w:left="396" w:right="-1"/>
              <w:jc w:val="both"/>
              <w:rPr>
                <w:rFonts w:ascii="Arial" w:hAnsi="Arial" w:cs="Arial"/>
                <w:sz w:val="20"/>
                <w:szCs w:val="20"/>
              </w:rPr>
            </w:pPr>
            <w:r w:rsidRPr="000F697A">
              <w:rPr>
                <w:rFonts w:ascii="Arial" w:hAnsi="Arial" w:cs="Arial"/>
                <w:sz w:val="20"/>
                <w:szCs w:val="20"/>
              </w:rPr>
              <w:t>2060 del 01/06/2023 por valor de $9.666.571.696.</w:t>
            </w:r>
          </w:p>
        </w:tc>
      </w:tr>
      <w:tr w:rsidR="00E37FE7" w:rsidRPr="0089070F" w14:paraId="2C36F96B" w14:textId="77777777" w:rsidTr="09F6F4FC">
        <w:trPr>
          <w:trHeight w:val="274"/>
        </w:trPr>
        <w:tc>
          <w:tcPr>
            <w:tcW w:w="2578" w:type="dxa"/>
            <w:shd w:val="clear" w:color="auto" w:fill="F2F2F2" w:themeFill="background1" w:themeFillShade="F2"/>
            <w:vAlign w:val="center"/>
          </w:tcPr>
          <w:p w14:paraId="606C6B4E" w14:textId="3D3C26DE" w:rsidR="00E37FE7" w:rsidRPr="000F697A" w:rsidRDefault="00E37FE7"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ADICIONES</w:t>
            </w:r>
          </w:p>
        </w:tc>
        <w:tc>
          <w:tcPr>
            <w:tcW w:w="7610" w:type="dxa"/>
            <w:gridSpan w:val="4"/>
            <w:vAlign w:val="center"/>
          </w:tcPr>
          <w:p w14:paraId="3A5D66A1" w14:textId="37A05121" w:rsidR="00E37FE7" w:rsidRPr="000F697A" w:rsidRDefault="00FC3726"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No aplica</w:t>
            </w:r>
          </w:p>
        </w:tc>
      </w:tr>
      <w:tr w:rsidR="00E37FE7" w:rsidRPr="0089070F" w14:paraId="079B0083" w14:textId="77777777" w:rsidTr="09F6F4FC">
        <w:trPr>
          <w:trHeight w:val="274"/>
        </w:trPr>
        <w:tc>
          <w:tcPr>
            <w:tcW w:w="2578" w:type="dxa"/>
            <w:shd w:val="clear" w:color="auto" w:fill="F2F2F2" w:themeFill="background1" w:themeFillShade="F2"/>
            <w:vAlign w:val="center"/>
          </w:tcPr>
          <w:p w14:paraId="193DB618" w14:textId="11345340" w:rsidR="00E37FE7" w:rsidRPr="000F697A" w:rsidRDefault="00E37FE7"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VALOR TOTAL DEL CONTRATO</w:t>
            </w:r>
          </w:p>
        </w:tc>
        <w:tc>
          <w:tcPr>
            <w:tcW w:w="7610" w:type="dxa"/>
            <w:gridSpan w:val="4"/>
            <w:vAlign w:val="center"/>
          </w:tcPr>
          <w:p w14:paraId="6F7F743B" w14:textId="26ADE104" w:rsidR="00E37FE7" w:rsidRPr="000F697A" w:rsidRDefault="00E37FE7" w:rsidP="002D2F35">
            <w:pPr>
              <w:pStyle w:val="TableParagraph"/>
              <w:spacing w:before="240" w:after="240"/>
              <w:ind w:right="-1"/>
              <w:jc w:val="both"/>
              <w:rPr>
                <w:rFonts w:ascii="Arial" w:hAnsi="Arial" w:cs="Arial"/>
                <w:sz w:val="20"/>
                <w:szCs w:val="20"/>
              </w:rPr>
            </w:pPr>
            <w:r w:rsidRPr="000F697A">
              <w:rPr>
                <w:rFonts w:ascii="Arial" w:hAnsi="Arial" w:cs="Arial"/>
                <w:sz w:val="20"/>
                <w:szCs w:val="20"/>
              </w:rPr>
              <w:t>ONCE MIL SETECIENTOS DIECIOCHO MILLONES CINCUENTA Y NUEVE MIL SEISCIENTOS TREINTA Y CINCO PESOS ($11.718.059.635) M/CTE</w:t>
            </w:r>
          </w:p>
        </w:tc>
      </w:tr>
      <w:tr w:rsidR="00FC3726" w:rsidRPr="0089070F" w14:paraId="4F20CAEE" w14:textId="77777777" w:rsidTr="09F6F4FC">
        <w:trPr>
          <w:trHeight w:val="274"/>
        </w:trPr>
        <w:tc>
          <w:tcPr>
            <w:tcW w:w="2578" w:type="dxa"/>
            <w:shd w:val="clear" w:color="auto" w:fill="F2F2F2" w:themeFill="background1" w:themeFillShade="F2"/>
            <w:vAlign w:val="center"/>
          </w:tcPr>
          <w:p w14:paraId="627E9DDF" w14:textId="4F01C278" w:rsidR="00FC3726" w:rsidRPr="000F697A" w:rsidRDefault="00A4676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GARANTÍAS</w:t>
            </w:r>
          </w:p>
        </w:tc>
        <w:tc>
          <w:tcPr>
            <w:tcW w:w="7610" w:type="dxa"/>
            <w:gridSpan w:val="4"/>
            <w:vAlign w:val="center"/>
          </w:tcPr>
          <w:p w14:paraId="05FE4E71" w14:textId="77777777" w:rsidR="00FC3726" w:rsidRPr="000F697A" w:rsidRDefault="00FC3726" w:rsidP="002D2F35">
            <w:pPr>
              <w:pStyle w:val="TableParagraph"/>
              <w:ind w:right="-1"/>
              <w:jc w:val="both"/>
              <w:rPr>
                <w:rFonts w:ascii="Arial" w:hAnsi="Arial" w:cs="Arial"/>
                <w:sz w:val="20"/>
                <w:szCs w:val="20"/>
              </w:rPr>
            </w:pPr>
            <w:r w:rsidRPr="000F697A">
              <w:rPr>
                <w:rFonts w:ascii="Arial" w:hAnsi="Arial" w:cs="Arial"/>
                <w:sz w:val="20"/>
                <w:szCs w:val="20"/>
              </w:rPr>
              <w:t>Garantía Única de Cumplimiento No. 70608</w:t>
            </w:r>
          </w:p>
          <w:p w14:paraId="7761B551" w14:textId="37674F85"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Fecha de emisión: 01/06/2023</w:t>
            </w:r>
          </w:p>
          <w:p w14:paraId="12B33768" w14:textId="77777777" w:rsidR="00A46763" w:rsidRPr="000F697A" w:rsidRDefault="00A46763" w:rsidP="002D2F35">
            <w:pPr>
              <w:pStyle w:val="TableParagraph"/>
              <w:ind w:right="-1"/>
              <w:jc w:val="both"/>
              <w:rPr>
                <w:rFonts w:ascii="Arial" w:hAnsi="Arial" w:cs="Arial"/>
                <w:sz w:val="20"/>
                <w:szCs w:val="20"/>
              </w:rPr>
            </w:pPr>
          </w:p>
          <w:p w14:paraId="4DF25444" w14:textId="3A8EC89E" w:rsidR="00420685" w:rsidRPr="000F697A" w:rsidRDefault="00420685" w:rsidP="002D2F35">
            <w:pPr>
              <w:pStyle w:val="TableParagraph"/>
              <w:ind w:right="-1"/>
              <w:jc w:val="both"/>
              <w:rPr>
                <w:rFonts w:ascii="Arial" w:hAnsi="Arial" w:cs="Arial"/>
                <w:sz w:val="20"/>
                <w:szCs w:val="20"/>
              </w:rPr>
            </w:pPr>
            <w:r w:rsidRPr="000F697A">
              <w:rPr>
                <w:rFonts w:ascii="Arial" w:hAnsi="Arial" w:cs="Arial"/>
                <w:sz w:val="20"/>
                <w:szCs w:val="20"/>
              </w:rPr>
              <w:t xml:space="preserve">Póliza de Responsabilidad Civil Extracontractual No. </w:t>
            </w:r>
            <w:r w:rsidR="00A46763" w:rsidRPr="000F697A">
              <w:rPr>
                <w:rFonts w:ascii="Arial" w:hAnsi="Arial" w:cs="Arial"/>
                <w:sz w:val="20"/>
                <w:szCs w:val="20"/>
              </w:rPr>
              <w:t>60912</w:t>
            </w:r>
          </w:p>
          <w:p w14:paraId="2E7B66BA" w14:textId="2F72E638"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Fecha de emisión: 01/06/2023</w:t>
            </w:r>
          </w:p>
        </w:tc>
      </w:tr>
      <w:tr w:rsidR="00A46763" w:rsidRPr="0089070F" w14:paraId="3217E073" w14:textId="77777777" w:rsidTr="09F6F4FC">
        <w:trPr>
          <w:trHeight w:val="274"/>
        </w:trPr>
        <w:tc>
          <w:tcPr>
            <w:tcW w:w="2578" w:type="dxa"/>
            <w:shd w:val="clear" w:color="auto" w:fill="F2F2F2" w:themeFill="background1" w:themeFillShade="F2"/>
            <w:vAlign w:val="center"/>
          </w:tcPr>
          <w:p w14:paraId="6359F5E5" w14:textId="24428EE7" w:rsidR="00A46763" w:rsidRPr="000F697A" w:rsidRDefault="00A4676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GARANTE DEL CONTRATO</w:t>
            </w:r>
          </w:p>
        </w:tc>
        <w:tc>
          <w:tcPr>
            <w:tcW w:w="7610" w:type="dxa"/>
            <w:gridSpan w:val="4"/>
            <w:vAlign w:val="center"/>
          </w:tcPr>
          <w:p w14:paraId="0D3B2C1C" w14:textId="2B06D808" w:rsidR="00A46763" w:rsidRPr="000F697A" w:rsidRDefault="00A46763" w:rsidP="002D2F35">
            <w:pPr>
              <w:pStyle w:val="TableParagraph"/>
              <w:ind w:right="-1"/>
              <w:jc w:val="both"/>
              <w:rPr>
                <w:rFonts w:ascii="Arial" w:hAnsi="Arial" w:cs="Arial"/>
                <w:sz w:val="20"/>
                <w:szCs w:val="20"/>
              </w:rPr>
            </w:pPr>
            <w:r w:rsidRPr="000F697A">
              <w:rPr>
                <w:rFonts w:ascii="Arial" w:hAnsi="Arial" w:cs="Arial"/>
                <w:sz w:val="20"/>
                <w:szCs w:val="20"/>
              </w:rPr>
              <w:t xml:space="preserve">CHUBB </w:t>
            </w:r>
            <w:r w:rsidR="00AC72DC" w:rsidRPr="000F697A">
              <w:rPr>
                <w:rFonts w:ascii="Arial" w:hAnsi="Arial" w:cs="Arial"/>
                <w:sz w:val="20"/>
                <w:szCs w:val="20"/>
              </w:rPr>
              <w:t>SEGUROS COLOMBIA SA</w:t>
            </w:r>
          </w:p>
        </w:tc>
      </w:tr>
      <w:tr w:rsidR="00AC72DC" w:rsidRPr="0089070F" w14:paraId="409CF014" w14:textId="77777777" w:rsidTr="09F6F4FC">
        <w:trPr>
          <w:trHeight w:val="274"/>
        </w:trPr>
        <w:tc>
          <w:tcPr>
            <w:tcW w:w="2578" w:type="dxa"/>
            <w:shd w:val="clear" w:color="auto" w:fill="F2F2F2" w:themeFill="background1" w:themeFillShade="F2"/>
            <w:vAlign w:val="center"/>
          </w:tcPr>
          <w:p w14:paraId="5B1A532D" w14:textId="26C61A52" w:rsidR="00AC72DC" w:rsidRPr="000F697A" w:rsidRDefault="003F6B73"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lastRenderedPageBreak/>
              <w:t>GARANTÍAS Y AMPAROS EXIGIDOS PARA ESTE CONTRATO</w:t>
            </w:r>
          </w:p>
        </w:tc>
        <w:tc>
          <w:tcPr>
            <w:tcW w:w="7610" w:type="dxa"/>
            <w:gridSpan w:val="4"/>
            <w:vAlign w:val="center"/>
          </w:tcPr>
          <w:p w14:paraId="1BF5D299" w14:textId="2BA4AE79" w:rsidR="00AC72DC" w:rsidRPr="000F697A" w:rsidRDefault="00F03EB0" w:rsidP="002D2F35">
            <w:pPr>
              <w:pStyle w:val="TableParagraph"/>
              <w:ind w:right="-1"/>
              <w:jc w:val="both"/>
              <w:rPr>
                <w:rFonts w:ascii="Arial" w:hAnsi="Arial" w:cs="Arial"/>
                <w:sz w:val="20"/>
                <w:szCs w:val="20"/>
              </w:rPr>
            </w:pPr>
            <w:r w:rsidRPr="000F697A">
              <w:rPr>
                <w:noProof/>
                <w:color w:val="2B579A"/>
                <w:sz w:val="20"/>
                <w:szCs w:val="20"/>
                <w:shd w:val="clear" w:color="auto" w:fill="E6E6E6"/>
              </w:rPr>
              <w:drawing>
                <wp:inline distT="0" distB="0" distL="0" distR="0" wp14:anchorId="67C62B33" wp14:editId="43101D62">
                  <wp:extent cx="4693500" cy="4295954"/>
                  <wp:effectExtent l="0" t="0" r="0" b="0"/>
                  <wp:docPr id="1620350210" name="Imagen 162035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350210" name=""/>
                          <pic:cNvPicPr/>
                        </pic:nvPicPr>
                        <pic:blipFill rotWithShape="1">
                          <a:blip r:embed="rId17"/>
                          <a:srcRect l="25776" t="16469" r="28841" b="13105"/>
                          <a:stretch/>
                        </pic:blipFill>
                        <pic:spPr bwMode="auto">
                          <a:xfrm>
                            <a:off x="0" y="0"/>
                            <a:ext cx="4748353" cy="4346160"/>
                          </a:xfrm>
                          <a:prstGeom prst="rect">
                            <a:avLst/>
                          </a:prstGeom>
                          <a:ln>
                            <a:noFill/>
                          </a:ln>
                          <a:extLst>
                            <a:ext uri="{53640926-AAD7-44D8-BBD7-CCE9431645EC}">
                              <a14:shadowObscured xmlns:a14="http://schemas.microsoft.com/office/drawing/2010/main"/>
                            </a:ext>
                          </a:extLst>
                        </pic:spPr>
                      </pic:pic>
                    </a:graphicData>
                  </a:graphic>
                </wp:inline>
              </w:drawing>
            </w:r>
          </w:p>
        </w:tc>
      </w:tr>
      <w:tr w:rsidR="00BC5990" w:rsidRPr="0089070F" w14:paraId="7748C9AE" w14:textId="77777777" w:rsidTr="09F6F4FC">
        <w:trPr>
          <w:trHeight w:val="227"/>
        </w:trPr>
        <w:tc>
          <w:tcPr>
            <w:tcW w:w="2578" w:type="dxa"/>
            <w:vMerge w:val="restart"/>
            <w:shd w:val="clear" w:color="auto" w:fill="F2F2F2" w:themeFill="background1" w:themeFillShade="F2"/>
            <w:vAlign w:val="center"/>
          </w:tcPr>
          <w:p w14:paraId="68DB2033" w14:textId="1F8767A0" w:rsidR="00BC5990" w:rsidRPr="000F697A" w:rsidRDefault="00BC5990" w:rsidP="002D2F35">
            <w:pPr>
              <w:pStyle w:val="TableParagraph"/>
              <w:spacing w:before="5" w:line="290" w:lineRule="auto"/>
              <w:ind w:right="-1"/>
              <w:jc w:val="left"/>
              <w:rPr>
                <w:rFonts w:ascii="Arial" w:hAnsi="Arial" w:cs="Arial"/>
                <w:b/>
                <w:sz w:val="20"/>
                <w:szCs w:val="20"/>
              </w:rPr>
            </w:pPr>
            <w:r w:rsidRPr="000F697A">
              <w:rPr>
                <w:rFonts w:ascii="Arial" w:hAnsi="Arial" w:cs="Arial"/>
                <w:b/>
                <w:sz w:val="20"/>
                <w:szCs w:val="20"/>
              </w:rPr>
              <w:t>VIGENCIA Y MONTO DE LOS AMPAROS PÓLIZAS</w:t>
            </w:r>
          </w:p>
        </w:tc>
        <w:tc>
          <w:tcPr>
            <w:tcW w:w="1902" w:type="dxa"/>
            <w:vMerge w:val="restart"/>
            <w:shd w:val="clear" w:color="auto" w:fill="F2F2F2" w:themeFill="background1" w:themeFillShade="F2"/>
            <w:vAlign w:val="center"/>
          </w:tcPr>
          <w:p w14:paraId="5D0C3596" w14:textId="67D394B0" w:rsidR="00BC5990" w:rsidRPr="000F697A" w:rsidRDefault="00BC5990" w:rsidP="002D2F35">
            <w:pPr>
              <w:pStyle w:val="TableParagraph"/>
              <w:ind w:right="-1"/>
              <w:rPr>
                <w:b/>
                <w:bCs/>
                <w:noProof/>
                <w:sz w:val="20"/>
                <w:szCs w:val="20"/>
              </w:rPr>
            </w:pPr>
            <w:r w:rsidRPr="000F697A">
              <w:rPr>
                <w:b/>
                <w:bCs/>
                <w:noProof/>
                <w:sz w:val="20"/>
                <w:szCs w:val="20"/>
              </w:rPr>
              <w:t>AMPARO</w:t>
            </w:r>
          </w:p>
        </w:tc>
        <w:tc>
          <w:tcPr>
            <w:tcW w:w="1903" w:type="dxa"/>
            <w:vMerge w:val="restart"/>
            <w:shd w:val="clear" w:color="auto" w:fill="F2F2F2" w:themeFill="background1" w:themeFillShade="F2"/>
            <w:vAlign w:val="center"/>
          </w:tcPr>
          <w:p w14:paraId="3870A91D" w14:textId="37B87F69" w:rsidR="00BC5990" w:rsidRPr="000F697A" w:rsidRDefault="00BC5990" w:rsidP="002D2F35">
            <w:pPr>
              <w:pStyle w:val="TableParagraph"/>
              <w:ind w:right="-1"/>
              <w:rPr>
                <w:b/>
                <w:bCs/>
                <w:noProof/>
                <w:sz w:val="20"/>
                <w:szCs w:val="20"/>
              </w:rPr>
            </w:pPr>
            <w:r w:rsidRPr="000F697A">
              <w:rPr>
                <w:b/>
                <w:bCs/>
                <w:noProof/>
                <w:sz w:val="20"/>
                <w:szCs w:val="20"/>
              </w:rPr>
              <w:t>MONTO</w:t>
            </w:r>
          </w:p>
        </w:tc>
        <w:tc>
          <w:tcPr>
            <w:tcW w:w="3805" w:type="dxa"/>
            <w:gridSpan w:val="2"/>
            <w:shd w:val="clear" w:color="auto" w:fill="F2F2F2" w:themeFill="background1" w:themeFillShade="F2"/>
            <w:vAlign w:val="center"/>
          </w:tcPr>
          <w:p w14:paraId="396F20C4" w14:textId="34FE94BB" w:rsidR="00BC5990" w:rsidRPr="000F697A" w:rsidRDefault="00BC5990" w:rsidP="002D2F35">
            <w:pPr>
              <w:pStyle w:val="TableParagraph"/>
              <w:ind w:right="-1"/>
              <w:rPr>
                <w:b/>
                <w:bCs/>
                <w:noProof/>
                <w:sz w:val="20"/>
                <w:szCs w:val="20"/>
              </w:rPr>
            </w:pPr>
            <w:r w:rsidRPr="000F697A">
              <w:rPr>
                <w:b/>
                <w:bCs/>
                <w:noProof/>
                <w:sz w:val="20"/>
                <w:szCs w:val="20"/>
              </w:rPr>
              <w:t>VIGENCIA</w:t>
            </w:r>
          </w:p>
        </w:tc>
      </w:tr>
      <w:tr w:rsidR="00BC5990" w:rsidRPr="0089070F" w14:paraId="518512EE" w14:textId="77777777" w:rsidTr="09F6F4FC">
        <w:trPr>
          <w:trHeight w:val="226"/>
        </w:trPr>
        <w:tc>
          <w:tcPr>
            <w:tcW w:w="2578" w:type="dxa"/>
            <w:vMerge/>
            <w:vAlign w:val="center"/>
          </w:tcPr>
          <w:p w14:paraId="339A1FB5"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Merge/>
            <w:vAlign w:val="center"/>
          </w:tcPr>
          <w:p w14:paraId="6BC5BD1C" w14:textId="77777777" w:rsidR="00BC5990" w:rsidRPr="000F697A" w:rsidRDefault="00BC5990" w:rsidP="002D2F35">
            <w:pPr>
              <w:pStyle w:val="TableParagraph"/>
              <w:ind w:right="-1"/>
              <w:rPr>
                <w:b/>
                <w:bCs/>
                <w:noProof/>
                <w:sz w:val="20"/>
                <w:szCs w:val="20"/>
              </w:rPr>
            </w:pPr>
          </w:p>
        </w:tc>
        <w:tc>
          <w:tcPr>
            <w:tcW w:w="1903" w:type="dxa"/>
            <w:vMerge/>
            <w:vAlign w:val="center"/>
          </w:tcPr>
          <w:p w14:paraId="1BF4DDB3" w14:textId="77777777" w:rsidR="00BC5990" w:rsidRPr="000F697A" w:rsidRDefault="00BC5990" w:rsidP="002D2F35">
            <w:pPr>
              <w:pStyle w:val="TableParagraph"/>
              <w:ind w:right="-1"/>
              <w:rPr>
                <w:b/>
                <w:bCs/>
                <w:noProof/>
                <w:sz w:val="20"/>
                <w:szCs w:val="20"/>
              </w:rPr>
            </w:pPr>
          </w:p>
        </w:tc>
        <w:tc>
          <w:tcPr>
            <w:tcW w:w="1902" w:type="dxa"/>
            <w:shd w:val="clear" w:color="auto" w:fill="F2F2F2" w:themeFill="background1" w:themeFillShade="F2"/>
            <w:vAlign w:val="center"/>
          </w:tcPr>
          <w:p w14:paraId="1BE9DFB1" w14:textId="6DB9164D" w:rsidR="00BC5990" w:rsidRPr="000F697A" w:rsidRDefault="00BC5990" w:rsidP="002D2F35">
            <w:pPr>
              <w:pStyle w:val="TableParagraph"/>
              <w:ind w:right="-1"/>
              <w:rPr>
                <w:b/>
                <w:bCs/>
                <w:noProof/>
                <w:sz w:val="20"/>
                <w:szCs w:val="20"/>
              </w:rPr>
            </w:pPr>
            <w:r w:rsidRPr="000F697A">
              <w:rPr>
                <w:b/>
                <w:bCs/>
                <w:noProof/>
                <w:sz w:val="20"/>
                <w:szCs w:val="20"/>
              </w:rPr>
              <w:t>DESDE</w:t>
            </w:r>
          </w:p>
        </w:tc>
        <w:tc>
          <w:tcPr>
            <w:tcW w:w="1903" w:type="dxa"/>
            <w:shd w:val="clear" w:color="auto" w:fill="F2F2F2" w:themeFill="background1" w:themeFillShade="F2"/>
            <w:vAlign w:val="center"/>
          </w:tcPr>
          <w:p w14:paraId="3ABF21EB" w14:textId="127A9A23" w:rsidR="00BC5990" w:rsidRPr="000F697A" w:rsidRDefault="00BC5990" w:rsidP="002D2F35">
            <w:pPr>
              <w:pStyle w:val="TableParagraph"/>
              <w:ind w:right="-1"/>
              <w:rPr>
                <w:b/>
                <w:bCs/>
                <w:noProof/>
                <w:sz w:val="20"/>
                <w:szCs w:val="20"/>
              </w:rPr>
            </w:pPr>
            <w:r w:rsidRPr="000F697A">
              <w:rPr>
                <w:b/>
                <w:bCs/>
                <w:noProof/>
                <w:sz w:val="20"/>
                <w:szCs w:val="20"/>
              </w:rPr>
              <w:t>HASTA</w:t>
            </w:r>
          </w:p>
        </w:tc>
      </w:tr>
      <w:tr w:rsidR="00BC5990" w:rsidRPr="0089070F" w14:paraId="6F2A6F6D" w14:textId="77777777" w:rsidTr="09F6F4FC">
        <w:trPr>
          <w:trHeight w:val="226"/>
        </w:trPr>
        <w:tc>
          <w:tcPr>
            <w:tcW w:w="2578" w:type="dxa"/>
            <w:vMerge/>
            <w:vAlign w:val="center"/>
          </w:tcPr>
          <w:p w14:paraId="79341723"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29134698" w14:textId="3C696E41" w:rsidR="00BC5990" w:rsidRPr="000F697A" w:rsidRDefault="00BC5990" w:rsidP="002D2F35">
            <w:pPr>
              <w:pStyle w:val="TableParagraph"/>
              <w:ind w:right="-1"/>
              <w:jc w:val="both"/>
              <w:rPr>
                <w:noProof/>
                <w:sz w:val="20"/>
                <w:szCs w:val="20"/>
              </w:rPr>
            </w:pPr>
            <w:r w:rsidRPr="000F697A">
              <w:rPr>
                <w:noProof/>
                <w:sz w:val="20"/>
                <w:szCs w:val="20"/>
              </w:rPr>
              <w:t>Cumplimiento</w:t>
            </w:r>
          </w:p>
        </w:tc>
        <w:tc>
          <w:tcPr>
            <w:tcW w:w="1903" w:type="dxa"/>
            <w:vAlign w:val="center"/>
          </w:tcPr>
          <w:p w14:paraId="6387FDF9" w14:textId="7FCA9929"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7327219B" w14:textId="7C217329"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E68A262" w14:textId="734951C2"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4868AE5" w14:textId="77777777" w:rsidTr="09F6F4FC">
        <w:trPr>
          <w:trHeight w:val="226"/>
        </w:trPr>
        <w:tc>
          <w:tcPr>
            <w:tcW w:w="2578" w:type="dxa"/>
            <w:vMerge/>
            <w:vAlign w:val="center"/>
          </w:tcPr>
          <w:p w14:paraId="48588B81"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07ECB26D" w14:textId="21E79ACB" w:rsidR="00BC5990" w:rsidRPr="000F697A" w:rsidRDefault="00BC5990" w:rsidP="002D2F35">
            <w:pPr>
              <w:pStyle w:val="TableParagraph"/>
              <w:ind w:right="-1"/>
              <w:jc w:val="both"/>
              <w:rPr>
                <w:noProof/>
                <w:sz w:val="20"/>
                <w:szCs w:val="20"/>
              </w:rPr>
            </w:pPr>
            <w:r w:rsidRPr="000F697A">
              <w:rPr>
                <w:noProof/>
                <w:sz w:val="20"/>
                <w:szCs w:val="20"/>
              </w:rPr>
              <w:t>Pago de salarios, prestaciones sociales legales e indemnizaciones laborales</w:t>
            </w:r>
          </w:p>
        </w:tc>
        <w:tc>
          <w:tcPr>
            <w:tcW w:w="1903" w:type="dxa"/>
            <w:vAlign w:val="center"/>
          </w:tcPr>
          <w:p w14:paraId="1E85BBEB" w14:textId="0770CA30" w:rsidR="00BC5990" w:rsidRPr="000F697A" w:rsidRDefault="00BC5990" w:rsidP="002D2F35">
            <w:pPr>
              <w:pStyle w:val="TableParagraph"/>
              <w:ind w:right="-1"/>
              <w:jc w:val="right"/>
              <w:rPr>
                <w:noProof/>
                <w:sz w:val="20"/>
                <w:szCs w:val="20"/>
              </w:rPr>
            </w:pPr>
            <w:r w:rsidRPr="000F697A">
              <w:rPr>
                <w:noProof/>
                <w:sz w:val="20"/>
                <w:szCs w:val="20"/>
              </w:rPr>
              <w:t>$ 585.902.981,75</w:t>
            </w:r>
          </w:p>
        </w:tc>
        <w:tc>
          <w:tcPr>
            <w:tcW w:w="1902" w:type="dxa"/>
            <w:vAlign w:val="center"/>
          </w:tcPr>
          <w:p w14:paraId="0B86E251" w14:textId="4F9261B0"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0A4FCE4" w14:textId="46563AB9" w:rsidR="00BC5990" w:rsidRPr="000F697A" w:rsidRDefault="00BC5990" w:rsidP="002D2F35">
            <w:pPr>
              <w:pStyle w:val="TableParagraph"/>
              <w:ind w:right="-1"/>
              <w:rPr>
                <w:noProof/>
                <w:sz w:val="20"/>
                <w:szCs w:val="20"/>
              </w:rPr>
            </w:pPr>
            <w:r w:rsidRPr="000F697A">
              <w:rPr>
                <w:noProof/>
                <w:sz w:val="20"/>
                <w:szCs w:val="20"/>
              </w:rPr>
              <w:t>01/07/2027</w:t>
            </w:r>
          </w:p>
        </w:tc>
      </w:tr>
      <w:tr w:rsidR="00BC5990" w:rsidRPr="0089070F" w14:paraId="5867B0EC" w14:textId="77777777" w:rsidTr="09F6F4FC">
        <w:trPr>
          <w:trHeight w:val="226"/>
        </w:trPr>
        <w:tc>
          <w:tcPr>
            <w:tcW w:w="2578" w:type="dxa"/>
            <w:vMerge/>
            <w:vAlign w:val="center"/>
          </w:tcPr>
          <w:p w14:paraId="2A7F4447"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6F6B2A5D" w14:textId="0613D36C" w:rsidR="00BC5990" w:rsidRPr="000F697A" w:rsidRDefault="00BC5990" w:rsidP="002D2F35">
            <w:pPr>
              <w:pStyle w:val="TableParagraph"/>
              <w:ind w:right="-1"/>
              <w:jc w:val="both"/>
              <w:rPr>
                <w:noProof/>
                <w:sz w:val="20"/>
                <w:szCs w:val="20"/>
              </w:rPr>
            </w:pPr>
            <w:r w:rsidRPr="000F697A">
              <w:rPr>
                <w:noProof/>
                <w:sz w:val="20"/>
                <w:szCs w:val="20"/>
              </w:rPr>
              <w:t>Calidad del Servicio</w:t>
            </w:r>
          </w:p>
        </w:tc>
        <w:tc>
          <w:tcPr>
            <w:tcW w:w="1903" w:type="dxa"/>
            <w:vAlign w:val="center"/>
          </w:tcPr>
          <w:p w14:paraId="7D451211" w14:textId="587B5B18"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5DD2FFC0" w14:textId="3DBA8430"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02AA400C" w14:textId="4BB12B58"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2442A33" w14:textId="77777777" w:rsidTr="09F6F4FC">
        <w:trPr>
          <w:trHeight w:val="226"/>
        </w:trPr>
        <w:tc>
          <w:tcPr>
            <w:tcW w:w="2578" w:type="dxa"/>
            <w:vMerge/>
            <w:vAlign w:val="center"/>
          </w:tcPr>
          <w:p w14:paraId="16172B8A"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11EE1A3D" w14:textId="0D0C8B25" w:rsidR="00BC5990" w:rsidRPr="000F697A" w:rsidRDefault="00BC5990" w:rsidP="002D2F35">
            <w:pPr>
              <w:pStyle w:val="TableParagraph"/>
              <w:ind w:right="-1"/>
              <w:jc w:val="both"/>
              <w:rPr>
                <w:noProof/>
                <w:sz w:val="20"/>
                <w:szCs w:val="20"/>
              </w:rPr>
            </w:pPr>
            <w:r w:rsidRPr="000F697A">
              <w:rPr>
                <w:noProof/>
                <w:sz w:val="20"/>
                <w:szCs w:val="20"/>
              </w:rPr>
              <w:t>Calidad y correcto funcionamiento de los bienes</w:t>
            </w:r>
          </w:p>
        </w:tc>
        <w:tc>
          <w:tcPr>
            <w:tcW w:w="1903" w:type="dxa"/>
            <w:vAlign w:val="center"/>
          </w:tcPr>
          <w:p w14:paraId="7671461C" w14:textId="0F628D53" w:rsidR="00BC5990" w:rsidRPr="000F697A" w:rsidRDefault="00BC5990" w:rsidP="002D2F35">
            <w:pPr>
              <w:pStyle w:val="TableParagraph"/>
              <w:ind w:right="-1"/>
              <w:jc w:val="right"/>
              <w:rPr>
                <w:noProof/>
                <w:sz w:val="20"/>
                <w:szCs w:val="20"/>
              </w:rPr>
            </w:pPr>
            <w:r w:rsidRPr="000F697A">
              <w:rPr>
                <w:noProof/>
                <w:sz w:val="20"/>
                <w:szCs w:val="20"/>
              </w:rPr>
              <w:t>$ 2.343.611.927,00</w:t>
            </w:r>
          </w:p>
        </w:tc>
        <w:tc>
          <w:tcPr>
            <w:tcW w:w="1902" w:type="dxa"/>
            <w:vAlign w:val="center"/>
          </w:tcPr>
          <w:p w14:paraId="729BA9F6" w14:textId="376E0AD1"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58D44411" w14:textId="761DBDE9" w:rsidR="00BC5990" w:rsidRPr="000F697A" w:rsidRDefault="00BC5990" w:rsidP="002D2F35">
            <w:pPr>
              <w:pStyle w:val="TableParagraph"/>
              <w:ind w:right="-1"/>
              <w:rPr>
                <w:noProof/>
                <w:sz w:val="20"/>
                <w:szCs w:val="20"/>
              </w:rPr>
            </w:pPr>
            <w:r w:rsidRPr="000F697A">
              <w:rPr>
                <w:noProof/>
                <w:sz w:val="20"/>
                <w:szCs w:val="20"/>
              </w:rPr>
              <w:t>01/01/2025</w:t>
            </w:r>
          </w:p>
        </w:tc>
      </w:tr>
      <w:tr w:rsidR="00BC5990" w:rsidRPr="0089070F" w14:paraId="64E107A2" w14:textId="77777777" w:rsidTr="09F6F4FC">
        <w:trPr>
          <w:trHeight w:val="226"/>
        </w:trPr>
        <w:tc>
          <w:tcPr>
            <w:tcW w:w="2578" w:type="dxa"/>
            <w:vMerge/>
            <w:vAlign w:val="center"/>
          </w:tcPr>
          <w:p w14:paraId="3A1B4D0D" w14:textId="77777777" w:rsidR="00BC5990" w:rsidRPr="000F697A" w:rsidRDefault="00BC5990" w:rsidP="002D2F35">
            <w:pPr>
              <w:pStyle w:val="TableParagraph"/>
              <w:spacing w:before="5" w:line="290" w:lineRule="auto"/>
              <w:ind w:right="-1"/>
              <w:jc w:val="left"/>
              <w:rPr>
                <w:rFonts w:ascii="Arial" w:hAnsi="Arial" w:cs="Arial"/>
                <w:b/>
                <w:sz w:val="20"/>
                <w:szCs w:val="20"/>
              </w:rPr>
            </w:pPr>
          </w:p>
        </w:tc>
        <w:tc>
          <w:tcPr>
            <w:tcW w:w="1902" w:type="dxa"/>
            <w:vAlign w:val="center"/>
          </w:tcPr>
          <w:p w14:paraId="4467CD5B" w14:textId="6672B8F6" w:rsidR="00BC5990" w:rsidRPr="000F697A" w:rsidRDefault="00BC5990" w:rsidP="002D2F35">
            <w:pPr>
              <w:pStyle w:val="TableParagraph"/>
              <w:ind w:right="-1"/>
              <w:jc w:val="both"/>
              <w:rPr>
                <w:noProof/>
                <w:sz w:val="20"/>
                <w:szCs w:val="20"/>
              </w:rPr>
            </w:pPr>
            <w:r w:rsidRPr="000F697A">
              <w:rPr>
                <w:noProof/>
                <w:sz w:val="20"/>
                <w:szCs w:val="20"/>
              </w:rPr>
              <w:t>Responsabilidad Civil Extracontractual</w:t>
            </w:r>
          </w:p>
        </w:tc>
        <w:tc>
          <w:tcPr>
            <w:tcW w:w="1903" w:type="dxa"/>
            <w:vAlign w:val="center"/>
          </w:tcPr>
          <w:p w14:paraId="5D3DE988" w14:textId="52D3422E" w:rsidR="00BC5990" w:rsidRPr="000F697A" w:rsidRDefault="00BC5990" w:rsidP="002D2F35">
            <w:pPr>
              <w:pStyle w:val="TableParagraph"/>
              <w:ind w:right="-1"/>
              <w:jc w:val="right"/>
              <w:rPr>
                <w:noProof/>
                <w:sz w:val="20"/>
                <w:szCs w:val="20"/>
              </w:rPr>
            </w:pPr>
            <w:r w:rsidRPr="000F697A">
              <w:rPr>
                <w:noProof/>
                <w:sz w:val="20"/>
                <w:szCs w:val="20"/>
              </w:rPr>
              <w:t>$ 585.902.982,00</w:t>
            </w:r>
          </w:p>
        </w:tc>
        <w:tc>
          <w:tcPr>
            <w:tcW w:w="1902" w:type="dxa"/>
            <w:vAlign w:val="center"/>
          </w:tcPr>
          <w:p w14:paraId="2B34FF91" w14:textId="13A1C48D" w:rsidR="00BC5990" w:rsidRPr="000F697A" w:rsidRDefault="00BC5990" w:rsidP="002D2F35">
            <w:pPr>
              <w:pStyle w:val="TableParagraph"/>
              <w:ind w:right="-1"/>
              <w:rPr>
                <w:noProof/>
                <w:sz w:val="20"/>
                <w:szCs w:val="20"/>
              </w:rPr>
            </w:pPr>
            <w:r w:rsidRPr="000F697A">
              <w:rPr>
                <w:noProof/>
                <w:sz w:val="20"/>
                <w:szCs w:val="20"/>
              </w:rPr>
              <w:t>01/06/2023</w:t>
            </w:r>
          </w:p>
        </w:tc>
        <w:tc>
          <w:tcPr>
            <w:tcW w:w="1903" w:type="dxa"/>
            <w:vAlign w:val="center"/>
          </w:tcPr>
          <w:p w14:paraId="2B3D2C80" w14:textId="38925FCD" w:rsidR="00BC5990" w:rsidRPr="000F697A" w:rsidRDefault="00BC5990" w:rsidP="002D2F35">
            <w:pPr>
              <w:pStyle w:val="TableParagraph"/>
              <w:ind w:right="-1"/>
              <w:rPr>
                <w:noProof/>
                <w:sz w:val="20"/>
                <w:szCs w:val="20"/>
              </w:rPr>
            </w:pPr>
            <w:r w:rsidRPr="000F697A">
              <w:rPr>
                <w:noProof/>
                <w:sz w:val="20"/>
                <w:szCs w:val="20"/>
              </w:rPr>
              <w:t>01/07/2024</w:t>
            </w:r>
          </w:p>
        </w:tc>
      </w:tr>
    </w:tbl>
    <w:p w14:paraId="270C4CCF" w14:textId="77777777" w:rsidR="00FB001D" w:rsidRDefault="00FB001D" w:rsidP="002D2F35">
      <w:pPr>
        <w:ind w:right="-1"/>
        <w:rPr>
          <w:rFonts w:ascii="Arial" w:hAnsi="Arial" w:cs="Arial"/>
          <w:sz w:val="20"/>
        </w:rPr>
      </w:pPr>
    </w:p>
    <w:p w14:paraId="1B67BCCE" w14:textId="059CC36B" w:rsidR="00FB001D" w:rsidRPr="000F697A" w:rsidRDefault="000F697A" w:rsidP="003671F6">
      <w:pPr>
        <w:pStyle w:val="Ttulo1"/>
        <w:numPr>
          <w:ilvl w:val="4"/>
          <w:numId w:val="12"/>
        </w:numPr>
        <w:spacing w:before="95"/>
        <w:ind w:left="426" w:right="-1" w:hanging="426"/>
        <w:rPr>
          <w:sz w:val="21"/>
          <w:szCs w:val="21"/>
        </w:rPr>
      </w:pPr>
      <w:r w:rsidRPr="000F697A">
        <w:rPr>
          <w:sz w:val="21"/>
          <w:szCs w:val="21"/>
        </w:rPr>
        <w:t>E</w:t>
      </w:r>
      <w:r w:rsidR="00B6450F" w:rsidRPr="000F697A">
        <w:rPr>
          <w:sz w:val="21"/>
          <w:szCs w:val="21"/>
        </w:rPr>
        <w:t>STADO</w:t>
      </w:r>
      <w:r w:rsidR="00B6450F" w:rsidRPr="000F697A">
        <w:rPr>
          <w:spacing w:val="-5"/>
          <w:sz w:val="21"/>
          <w:szCs w:val="21"/>
        </w:rPr>
        <w:t xml:space="preserve"> </w:t>
      </w:r>
      <w:r w:rsidR="00B6450F" w:rsidRPr="000F697A">
        <w:rPr>
          <w:sz w:val="21"/>
          <w:szCs w:val="21"/>
        </w:rPr>
        <w:t>DE</w:t>
      </w:r>
      <w:r w:rsidR="00B6450F" w:rsidRPr="000F697A">
        <w:rPr>
          <w:spacing w:val="-2"/>
          <w:sz w:val="21"/>
          <w:szCs w:val="21"/>
        </w:rPr>
        <w:t xml:space="preserve"> </w:t>
      </w:r>
      <w:r w:rsidR="00B6450F" w:rsidRPr="000F697A">
        <w:rPr>
          <w:sz w:val="21"/>
          <w:szCs w:val="21"/>
        </w:rPr>
        <w:t>EJECUCIÓN</w:t>
      </w:r>
      <w:r w:rsidR="00B6450F" w:rsidRPr="000F697A">
        <w:rPr>
          <w:spacing w:val="1"/>
          <w:sz w:val="21"/>
          <w:szCs w:val="21"/>
        </w:rPr>
        <w:t xml:space="preserve"> </w:t>
      </w:r>
      <w:r w:rsidR="00B6450F" w:rsidRPr="000F697A">
        <w:rPr>
          <w:sz w:val="21"/>
          <w:szCs w:val="21"/>
        </w:rPr>
        <w:t>DEL</w:t>
      </w:r>
      <w:r w:rsidR="00B6450F" w:rsidRPr="000F697A">
        <w:rPr>
          <w:spacing w:val="1"/>
          <w:sz w:val="21"/>
          <w:szCs w:val="21"/>
        </w:rPr>
        <w:t xml:space="preserve"> </w:t>
      </w:r>
      <w:r w:rsidR="00B6450F" w:rsidRPr="000F697A">
        <w:rPr>
          <w:sz w:val="21"/>
          <w:szCs w:val="21"/>
        </w:rPr>
        <w:t>CONTRATO</w:t>
      </w:r>
    </w:p>
    <w:p w14:paraId="75C2FB28" w14:textId="77777777" w:rsidR="00FB001D" w:rsidRPr="000F697A" w:rsidRDefault="00FB001D" w:rsidP="002D2F35">
      <w:pPr>
        <w:pStyle w:val="Textoindependiente"/>
        <w:spacing w:before="1"/>
        <w:ind w:right="-1"/>
        <w:rPr>
          <w:rFonts w:ascii="Arial" w:hAnsi="Arial" w:cs="Arial"/>
          <w:b/>
          <w:sz w:val="21"/>
          <w:szCs w:val="21"/>
        </w:rPr>
      </w:pPr>
    </w:p>
    <w:p w14:paraId="52619119" w14:textId="0AE4A02D" w:rsidR="00FB001D" w:rsidRPr="000F697A" w:rsidRDefault="003C181B" w:rsidP="002D2F35">
      <w:pPr>
        <w:pStyle w:val="Textoindependiente"/>
        <w:ind w:right="-1"/>
        <w:jc w:val="both"/>
        <w:rPr>
          <w:rFonts w:ascii="Arial" w:hAnsi="Arial" w:cs="Arial"/>
          <w:sz w:val="21"/>
          <w:szCs w:val="21"/>
        </w:rPr>
      </w:pPr>
      <w:r w:rsidRPr="000F697A">
        <w:rPr>
          <w:rFonts w:ascii="Arial" w:hAnsi="Arial" w:cs="Arial"/>
          <w:sz w:val="21"/>
          <w:szCs w:val="21"/>
        </w:rPr>
        <w:t xml:space="preserve">El estado de ejecución del </w:t>
      </w:r>
      <w:r w:rsidR="003B7CD6" w:rsidRPr="000F697A">
        <w:rPr>
          <w:rFonts w:ascii="Arial" w:hAnsi="Arial" w:cs="Arial"/>
          <w:sz w:val="21"/>
          <w:szCs w:val="21"/>
        </w:rPr>
        <w:t>Anexo Derivado No. 2023-2300 (</w:t>
      </w:r>
      <w:proofErr w:type="spellStart"/>
      <w:r w:rsidR="003B7CD6" w:rsidRPr="000F697A">
        <w:rPr>
          <w:rFonts w:ascii="Arial" w:hAnsi="Arial" w:cs="Arial"/>
          <w:sz w:val="21"/>
          <w:szCs w:val="21"/>
        </w:rPr>
        <w:t>CIM</w:t>
      </w:r>
      <w:proofErr w:type="spellEnd"/>
      <w:r w:rsidR="003B7CD6" w:rsidRPr="000F697A">
        <w:rPr>
          <w:rFonts w:ascii="Arial" w:hAnsi="Arial" w:cs="Arial"/>
          <w:sz w:val="21"/>
          <w:szCs w:val="21"/>
        </w:rPr>
        <w:t xml:space="preserve"> 2021-2237)</w:t>
      </w:r>
      <w:r w:rsidRPr="000F697A">
        <w:rPr>
          <w:rFonts w:ascii="Arial" w:hAnsi="Arial" w:cs="Arial"/>
          <w:sz w:val="21"/>
          <w:szCs w:val="21"/>
        </w:rPr>
        <w:t xml:space="preserve">, a la fecha de radicación de la presente solicitud de inicio de proceso administrativo sancionatorio del artículo 86 de la Ley 1474 </w:t>
      </w:r>
      <w:r w:rsidRPr="000F697A">
        <w:rPr>
          <w:rFonts w:ascii="Arial" w:hAnsi="Arial" w:cs="Arial"/>
          <w:sz w:val="21"/>
          <w:szCs w:val="21"/>
        </w:rPr>
        <w:lastRenderedPageBreak/>
        <w:t>de 2011, por el presunto incumplimiento, es el siguiente:</w:t>
      </w:r>
      <w:r w:rsidR="0014707A" w:rsidRPr="000F697A" w:rsidDel="0014707A">
        <w:rPr>
          <w:rFonts w:ascii="Arial" w:hAnsi="Arial" w:cs="Arial"/>
          <w:sz w:val="21"/>
          <w:szCs w:val="21"/>
        </w:rPr>
        <w:t xml:space="preserve"> </w:t>
      </w:r>
    </w:p>
    <w:p w14:paraId="04084D1E" w14:textId="6EF5ABA9" w:rsidR="00FB001D" w:rsidRPr="009237E4" w:rsidRDefault="00FB001D" w:rsidP="002D2F35">
      <w:pPr>
        <w:pStyle w:val="Textoindependiente"/>
        <w:ind w:right="-1"/>
        <w:jc w:val="both"/>
        <w:rPr>
          <w:rFonts w:ascii="Arial" w:hAnsi="Arial" w:cs="Arial"/>
          <w:sz w:val="28"/>
        </w:rPr>
      </w:pPr>
    </w:p>
    <w:tbl>
      <w:tblPr>
        <w:tblW w:w="10035" w:type="dxa"/>
        <w:jc w:val="center"/>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2117"/>
        <w:gridCol w:w="1961"/>
        <w:gridCol w:w="4406"/>
        <w:gridCol w:w="1551"/>
      </w:tblGrid>
      <w:tr w:rsidR="002F554B" w:rsidRPr="009237E4" w14:paraId="355A7C39" w14:textId="32558BAA" w:rsidTr="0025461D">
        <w:trPr>
          <w:trHeight w:val="228"/>
          <w:tblHeader/>
          <w:jc w:val="center"/>
        </w:trPr>
        <w:tc>
          <w:tcPr>
            <w:tcW w:w="2117" w:type="dxa"/>
            <w:tcBorders>
              <w:top w:val="single" w:sz="4" w:space="0" w:color="000000"/>
              <w:left w:val="single" w:sz="4" w:space="0" w:color="000000"/>
              <w:bottom w:val="single" w:sz="4" w:space="0" w:color="000000"/>
            </w:tcBorders>
            <w:shd w:val="clear" w:color="auto" w:fill="F2F2F2" w:themeFill="background1" w:themeFillShade="F2"/>
            <w:vAlign w:val="center"/>
          </w:tcPr>
          <w:p w14:paraId="0258367B" w14:textId="7777777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ASPECTO</w:t>
            </w:r>
          </w:p>
        </w:tc>
        <w:tc>
          <w:tcPr>
            <w:tcW w:w="1961" w:type="dxa"/>
            <w:tcBorders>
              <w:top w:val="single" w:sz="4" w:space="0" w:color="000000"/>
              <w:left w:val="single" w:sz="4" w:space="0" w:color="000000"/>
              <w:bottom w:val="single" w:sz="4" w:space="0" w:color="000000"/>
            </w:tcBorders>
            <w:shd w:val="clear" w:color="auto" w:fill="F2F2F2" w:themeFill="background1" w:themeFillShade="F2"/>
            <w:vAlign w:val="center"/>
          </w:tcPr>
          <w:p w14:paraId="0D2ECBB4" w14:textId="7777777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PACTADO</w:t>
            </w:r>
          </w:p>
        </w:tc>
        <w:tc>
          <w:tcPr>
            <w:tcW w:w="440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74962A7" w14:textId="785E8A37"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sidRPr="009237E4">
              <w:rPr>
                <w:rFonts w:ascii="Arial" w:eastAsia="Arial" w:hAnsi="Arial" w:cs="Arial"/>
                <w:b/>
                <w:color w:val="000000"/>
                <w:sz w:val="20"/>
                <w:szCs w:val="20"/>
              </w:rPr>
              <w:t>EJECUTADO</w:t>
            </w:r>
          </w:p>
        </w:tc>
        <w:tc>
          <w:tcPr>
            <w:tcW w:w="155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6DBB9FC" w14:textId="4AE726FE" w:rsidR="002F554B" w:rsidRPr="009237E4" w:rsidRDefault="002F554B" w:rsidP="002D2F35">
            <w:pPr>
              <w:pBdr>
                <w:top w:val="nil"/>
                <w:left w:val="nil"/>
                <w:bottom w:val="nil"/>
                <w:right w:val="nil"/>
                <w:between w:val="nil"/>
              </w:pBdr>
              <w:spacing w:line="208" w:lineRule="auto"/>
              <w:ind w:right="-1"/>
              <w:jc w:val="center"/>
              <w:rPr>
                <w:rFonts w:ascii="Arial" w:eastAsia="Arial" w:hAnsi="Arial" w:cs="Arial"/>
                <w:b/>
                <w:color w:val="000000"/>
                <w:sz w:val="20"/>
                <w:szCs w:val="20"/>
              </w:rPr>
            </w:pPr>
            <w:r>
              <w:rPr>
                <w:rFonts w:ascii="Arial" w:eastAsia="Arial" w:hAnsi="Arial" w:cs="Arial"/>
                <w:b/>
                <w:color w:val="000000"/>
                <w:sz w:val="20"/>
                <w:szCs w:val="20"/>
              </w:rPr>
              <w:t>PORCENTAJE</w:t>
            </w:r>
          </w:p>
        </w:tc>
      </w:tr>
      <w:tr w:rsidR="002F554B" w:rsidRPr="009237E4" w14:paraId="3019C13B" w14:textId="49ADF5FB" w:rsidTr="0025461D">
        <w:trPr>
          <w:trHeight w:val="695"/>
          <w:jc w:val="center"/>
        </w:trPr>
        <w:tc>
          <w:tcPr>
            <w:tcW w:w="2117" w:type="dxa"/>
            <w:tcBorders>
              <w:top w:val="single" w:sz="4" w:space="0" w:color="000000"/>
              <w:left w:val="single" w:sz="4" w:space="0" w:color="000000"/>
              <w:bottom w:val="single" w:sz="4" w:space="0" w:color="000000"/>
            </w:tcBorders>
            <w:shd w:val="clear" w:color="auto" w:fill="auto"/>
            <w:vAlign w:val="center"/>
          </w:tcPr>
          <w:p w14:paraId="6B5C5FE9" w14:textId="4D788FCE" w:rsidR="002F554B" w:rsidRPr="009237E4" w:rsidRDefault="002F554B" w:rsidP="002D2F35">
            <w:pPr>
              <w:pBdr>
                <w:top w:val="nil"/>
                <w:left w:val="nil"/>
                <w:bottom w:val="nil"/>
                <w:right w:val="nil"/>
                <w:between w:val="nil"/>
              </w:pBdr>
              <w:ind w:right="-1"/>
              <w:jc w:val="center"/>
              <w:rPr>
                <w:rFonts w:ascii="Arial" w:eastAsia="Arial" w:hAnsi="Arial" w:cs="Arial"/>
                <w:color w:val="000000"/>
                <w:sz w:val="20"/>
                <w:szCs w:val="20"/>
              </w:rPr>
            </w:pPr>
            <w:r>
              <w:rPr>
                <w:rFonts w:ascii="Arial" w:eastAsia="Arial" w:hAnsi="Arial" w:cs="Arial"/>
                <w:color w:val="000000"/>
                <w:sz w:val="20"/>
                <w:szCs w:val="20"/>
              </w:rPr>
              <w:t>Plazo de ejecución</w:t>
            </w:r>
          </w:p>
        </w:tc>
        <w:tc>
          <w:tcPr>
            <w:tcW w:w="1961" w:type="dxa"/>
            <w:tcBorders>
              <w:top w:val="single" w:sz="4" w:space="0" w:color="000000"/>
              <w:left w:val="single" w:sz="4" w:space="0" w:color="000000"/>
              <w:bottom w:val="single" w:sz="4" w:space="0" w:color="000000"/>
            </w:tcBorders>
            <w:shd w:val="clear" w:color="auto" w:fill="auto"/>
            <w:vAlign w:val="center"/>
          </w:tcPr>
          <w:p w14:paraId="51D8593E" w14:textId="71834416" w:rsidR="002F554B" w:rsidRPr="009237E4" w:rsidRDefault="002F554B" w:rsidP="002D2F35">
            <w:pPr>
              <w:pBdr>
                <w:top w:val="nil"/>
                <w:left w:val="nil"/>
                <w:bottom w:val="nil"/>
                <w:right w:val="nil"/>
                <w:between w:val="nil"/>
              </w:pBdr>
              <w:ind w:right="-1"/>
              <w:jc w:val="center"/>
              <w:rPr>
                <w:rFonts w:ascii="Arial" w:eastAsia="Arial" w:hAnsi="Arial" w:cs="Arial"/>
                <w:color w:val="000000"/>
                <w:sz w:val="20"/>
                <w:szCs w:val="20"/>
              </w:rPr>
            </w:pPr>
            <w:r>
              <w:rPr>
                <w:rFonts w:ascii="Arial" w:hAnsi="Arial" w:cs="Arial"/>
                <w:sz w:val="20"/>
                <w:szCs w:val="20"/>
              </w:rPr>
              <w:t>SIETE (7) MESES</w:t>
            </w:r>
          </w:p>
        </w:tc>
        <w:tc>
          <w:tcPr>
            <w:tcW w:w="4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F4153" w14:textId="3A0944D9" w:rsidR="002F554B" w:rsidRPr="009237E4" w:rsidRDefault="00B90BF3" w:rsidP="002D2F35">
            <w:pPr>
              <w:pBdr>
                <w:top w:val="nil"/>
                <w:left w:val="nil"/>
                <w:bottom w:val="nil"/>
                <w:right w:val="nil"/>
                <w:between w:val="nil"/>
              </w:pBdr>
              <w:ind w:right="-1"/>
              <w:jc w:val="center"/>
              <w:rPr>
                <w:rFonts w:ascii="Arial" w:eastAsia="Arial" w:hAnsi="Arial" w:cs="Arial"/>
                <w:color w:val="000000"/>
                <w:sz w:val="20"/>
                <w:szCs w:val="20"/>
              </w:rPr>
            </w:pPr>
            <w:r>
              <w:rPr>
                <w:rFonts w:ascii="Arial" w:eastAsia="Arial" w:hAnsi="Arial" w:cs="Arial"/>
                <w:color w:val="000000"/>
                <w:sz w:val="20"/>
                <w:szCs w:val="20"/>
              </w:rPr>
              <w:t>CUATRO (4) MESES Y DIECISIETE (17) DÍAS</w:t>
            </w:r>
          </w:p>
        </w:tc>
        <w:tc>
          <w:tcPr>
            <w:tcW w:w="1551" w:type="dxa"/>
            <w:tcBorders>
              <w:top w:val="single" w:sz="4" w:space="0" w:color="000000"/>
              <w:left w:val="single" w:sz="4" w:space="0" w:color="000000"/>
              <w:bottom w:val="single" w:sz="4" w:space="0" w:color="000000"/>
              <w:right w:val="single" w:sz="4" w:space="0" w:color="000000"/>
            </w:tcBorders>
            <w:vAlign w:val="center"/>
          </w:tcPr>
          <w:p w14:paraId="31C26FE5" w14:textId="3825A10D" w:rsidR="002F554B" w:rsidRPr="009237E4" w:rsidRDefault="009401CA" w:rsidP="002D2F35">
            <w:pPr>
              <w:pBdr>
                <w:top w:val="nil"/>
                <w:left w:val="nil"/>
                <w:bottom w:val="nil"/>
                <w:right w:val="nil"/>
                <w:between w:val="nil"/>
              </w:pBdr>
              <w:ind w:right="-1"/>
              <w:jc w:val="center"/>
              <w:rPr>
                <w:rFonts w:ascii="Arial" w:eastAsia="Arial" w:hAnsi="Arial" w:cs="Arial"/>
                <w:color w:val="000000"/>
                <w:sz w:val="19"/>
                <w:szCs w:val="19"/>
              </w:rPr>
            </w:pPr>
            <w:r>
              <w:rPr>
                <w:rFonts w:ascii="Arial" w:eastAsia="Arial" w:hAnsi="Arial" w:cs="Arial"/>
                <w:color w:val="000000"/>
                <w:sz w:val="19"/>
                <w:szCs w:val="19"/>
              </w:rPr>
              <w:t>65,24%</w:t>
            </w:r>
          </w:p>
        </w:tc>
      </w:tr>
      <w:tr w:rsidR="0099039A" w:rsidRPr="009237E4" w14:paraId="0DE5196B" w14:textId="77777777" w:rsidTr="0025461D">
        <w:trPr>
          <w:trHeight w:val="695"/>
          <w:jc w:val="center"/>
        </w:trPr>
        <w:tc>
          <w:tcPr>
            <w:tcW w:w="2117" w:type="dxa"/>
            <w:tcBorders>
              <w:top w:val="single" w:sz="4" w:space="0" w:color="000000"/>
              <w:left w:val="single" w:sz="4" w:space="0" w:color="000000"/>
              <w:bottom w:val="single" w:sz="4" w:space="0" w:color="000000"/>
            </w:tcBorders>
            <w:shd w:val="clear" w:color="auto" w:fill="auto"/>
            <w:vAlign w:val="center"/>
          </w:tcPr>
          <w:p w14:paraId="6D55CDFB" w14:textId="4CEF2D37" w:rsidR="0099039A" w:rsidRDefault="0099039A" w:rsidP="002D2F35">
            <w:pPr>
              <w:pBdr>
                <w:top w:val="nil"/>
                <w:left w:val="nil"/>
                <w:bottom w:val="nil"/>
                <w:right w:val="nil"/>
                <w:between w:val="nil"/>
              </w:pBdr>
              <w:ind w:right="-1"/>
              <w:jc w:val="center"/>
              <w:rPr>
                <w:rFonts w:ascii="Arial" w:eastAsia="Arial" w:hAnsi="Arial" w:cs="Arial"/>
                <w:color w:val="000000"/>
                <w:sz w:val="20"/>
                <w:szCs w:val="20"/>
              </w:rPr>
            </w:pPr>
            <w:r>
              <w:rPr>
                <w:rFonts w:ascii="Arial" w:eastAsia="Arial" w:hAnsi="Arial" w:cs="Arial"/>
                <w:color w:val="000000"/>
                <w:sz w:val="20"/>
                <w:szCs w:val="20"/>
              </w:rPr>
              <w:t xml:space="preserve">Pagos </w:t>
            </w:r>
          </w:p>
        </w:tc>
        <w:tc>
          <w:tcPr>
            <w:tcW w:w="1961" w:type="dxa"/>
            <w:tcBorders>
              <w:top w:val="single" w:sz="4" w:space="0" w:color="000000"/>
              <w:left w:val="single" w:sz="4" w:space="0" w:color="000000"/>
              <w:bottom w:val="single" w:sz="4" w:space="0" w:color="000000"/>
            </w:tcBorders>
            <w:shd w:val="clear" w:color="auto" w:fill="auto"/>
            <w:vAlign w:val="center"/>
          </w:tcPr>
          <w:p w14:paraId="0FCC1890" w14:textId="6620409B" w:rsidR="0099039A" w:rsidRDefault="0099039A" w:rsidP="002D2F35">
            <w:pPr>
              <w:pBdr>
                <w:top w:val="nil"/>
                <w:left w:val="nil"/>
                <w:bottom w:val="nil"/>
                <w:right w:val="nil"/>
                <w:between w:val="nil"/>
              </w:pBdr>
              <w:ind w:right="-1"/>
              <w:jc w:val="right"/>
              <w:rPr>
                <w:rFonts w:ascii="Arial" w:hAnsi="Arial" w:cs="Arial"/>
                <w:sz w:val="20"/>
                <w:szCs w:val="20"/>
              </w:rPr>
            </w:pPr>
            <w:r w:rsidRPr="0099039A">
              <w:rPr>
                <w:rFonts w:ascii="Arial" w:hAnsi="Arial" w:cs="Arial"/>
                <w:sz w:val="20"/>
                <w:szCs w:val="20"/>
              </w:rPr>
              <w:t>$11.718.059.635</w:t>
            </w:r>
          </w:p>
        </w:tc>
        <w:tc>
          <w:tcPr>
            <w:tcW w:w="44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D701E3" w14:textId="3B5C2C2A" w:rsidR="0099039A" w:rsidRDefault="0099039A" w:rsidP="002D2F35">
            <w:pPr>
              <w:pBdr>
                <w:top w:val="nil"/>
                <w:left w:val="nil"/>
                <w:bottom w:val="nil"/>
                <w:right w:val="nil"/>
                <w:between w:val="nil"/>
              </w:pBdr>
              <w:ind w:right="-1"/>
              <w:jc w:val="right"/>
              <w:rPr>
                <w:rFonts w:ascii="Arial" w:eastAsia="Arial" w:hAnsi="Arial" w:cs="Arial"/>
                <w:color w:val="000000"/>
                <w:sz w:val="20"/>
                <w:szCs w:val="20"/>
              </w:rPr>
            </w:pPr>
            <w:r>
              <w:rPr>
                <w:rFonts w:ascii="Arial" w:eastAsia="Arial" w:hAnsi="Arial" w:cs="Arial"/>
                <w:color w:val="000000"/>
                <w:sz w:val="20"/>
                <w:szCs w:val="20"/>
              </w:rPr>
              <w:t xml:space="preserve">$ </w:t>
            </w:r>
            <w:r w:rsidR="00B03C1F">
              <w:rPr>
                <w:rFonts w:ascii="Arial" w:eastAsia="Arial" w:hAnsi="Arial" w:cs="Arial"/>
                <w:color w:val="000000"/>
                <w:sz w:val="20"/>
                <w:szCs w:val="20"/>
              </w:rPr>
              <w:t>3.906.230.410</w:t>
            </w:r>
            <w:r>
              <w:rPr>
                <w:rFonts w:ascii="Arial" w:eastAsia="Arial" w:hAnsi="Arial" w:cs="Arial"/>
                <w:color w:val="000000"/>
                <w:sz w:val="20"/>
                <w:szCs w:val="20"/>
              </w:rPr>
              <w:t xml:space="preserve"> </w:t>
            </w:r>
          </w:p>
        </w:tc>
        <w:tc>
          <w:tcPr>
            <w:tcW w:w="1551" w:type="dxa"/>
            <w:tcBorders>
              <w:top w:val="single" w:sz="4" w:space="0" w:color="000000"/>
              <w:left w:val="single" w:sz="4" w:space="0" w:color="000000"/>
              <w:bottom w:val="single" w:sz="4" w:space="0" w:color="000000"/>
              <w:right w:val="single" w:sz="4" w:space="0" w:color="000000"/>
            </w:tcBorders>
            <w:vAlign w:val="center"/>
          </w:tcPr>
          <w:p w14:paraId="0A703670" w14:textId="2A3E62F6" w:rsidR="0099039A" w:rsidRDefault="00E707FC" w:rsidP="002D2F35">
            <w:pPr>
              <w:pBdr>
                <w:top w:val="nil"/>
                <w:left w:val="nil"/>
                <w:bottom w:val="nil"/>
                <w:right w:val="nil"/>
                <w:between w:val="nil"/>
              </w:pBdr>
              <w:ind w:right="-1"/>
              <w:jc w:val="center"/>
              <w:rPr>
                <w:rFonts w:ascii="Arial" w:eastAsia="Arial" w:hAnsi="Arial" w:cs="Arial"/>
                <w:color w:val="000000"/>
                <w:sz w:val="19"/>
                <w:szCs w:val="19"/>
              </w:rPr>
            </w:pPr>
            <w:r>
              <w:rPr>
                <w:rFonts w:ascii="Arial" w:eastAsia="Arial" w:hAnsi="Arial" w:cs="Arial"/>
                <w:color w:val="000000"/>
                <w:sz w:val="19"/>
                <w:szCs w:val="19"/>
              </w:rPr>
              <w:t>33,34%</w:t>
            </w:r>
          </w:p>
        </w:tc>
      </w:tr>
    </w:tbl>
    <w:p w14:paraId="5642EF9A" w14:textId="00B00B66" w:rsidR="006E3764" w:rsidRPr="0025461D" w:rsidRDefault="007C0B10" w:rsidP="002D2F35">
      <w:pPr>
        <w:pStyle w:val="Textoindependiente"/>
        <w:spacing w:before="95"/>
        <w:ind w:right="-1"/>
        <w:jc w:val="both"/>
        <w:rPr>
          <w:rFonts w:ascii="Arial" w:hAnsi="Arial" w:cs="Arial"/>
          <w:sz w:val="21"/>
          <w:szCs w:val="21"/>
        </w:rPr>
      </w:pPr>
      <w:r w:rsidRPr="0025461D">
        <w:rPr>
          <w:rFonts w:ascii="Arial" w:hAnsi="Arial" w:cs="Arial"/>
          <w:sz w:val="21"/>
          <w:szCs w:val="21"/>
        </w:rPr>
        <w:t>Acorde al anterior estado, el Interventor complementa a continuación las cláusulas y obligaciones contractuales presuntamente incumplidas por el contratista y los productos o servicios dejados de ejecutar:</w:t>
      </w:r>
    </w:p>
    <w:p w14:paraId="77B19380" w14:textId="19623751" w:rsidR="007C0B10" w:rsidRPr="009237E4" w:rsidRDefault="007C0B10" w:rsidP="002D2F35">
      <w:pPr>
        <w:pStyle w:val="Textoindependiente"/>
        <w:spacing w:before="95"/>
        <w:ind w:right="-1"/>
        <w:jc w:val="both"/>
        <w:rPr>
          <w:rFonts w:ascii="Arial" w:hAnsi="Arial" w:cs="Arial"/>
        </w:rPr>
      </w:pPr>
    </w:p>
    <w:tbl>
      <w:tblPr>
        <w:tblStyle w:val="NormalTable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33"/>
        <w:gridCol w:w="6454"/>
      </w:tblGrid>
      <w:tr w:rsidR="00FB001D" w:rsidRPr="00DF11E2" w14:paraId="518CD0DB" w14:textId="77777777" w:rsidTr="00F65CE6">
        <w:trPr>
          <w:trHeight w:val="919"/>
          <w:tblHeader/>
        </w:trPr>
        <w:tc>
          <w:tcPr>
            <w:tcW w:w="3256" w:type="dxa"/>
            <w:shd w:val="clear" w:color="auto" w:fill="F2F2F2" w:themeFill="background1" w:themeFillShade="F2"/>
            <w:vAlign w:val="center"/>
          </w:tcPr>
          <w:p w14:paraId="57BD126F" w14:textId="3EF4B4F6" w:rsidR="00FB001D" w:rsidRPr="00DF11E2" w:rsidRDefault="00B6450F" w:rsidP="002D2F35">
            <w:pPr>
              <w:pStyle w:val="TableParagraph"/>
              <w:ind w:right="-1"/>
              <w:rPr>
                <w:rFonts w:ascii="Arial" w:hAnsi="Arial" w:cs="Arial"/>
                <w:b/>
                <w:sz w:val="20"/>
                <w:szCs w:val="20"/>
              </w:rPr>
            </w:pPr>
            <w:r w:rsidRPr="00DF11E2">
              <w:rPr>
                <w:rFonts w:ascii="Arial" w:hAnsi="Arial" w:cs="Arial"/>
                <w:b/>
                <w:sz w:val="20"/>
                <w:szCs w:val="20"/>
              </w:rPr>
              <w:t>OBJETO Y/O OBLIGACIÓN</w:t>
            </w:r>
            <w:r w:rsidRPr="00DF11E2">
              <w:rPr>
                <w:rFonts w:ascii="Arial" w:hAnsi="Arial" w:cs="Arial"/>
                <w:b/>
                <w:spacing w:val="1"/>
                <w:sz w:val="20"/>
                <w:szCs w:val="20"/>
              </w:rPr>
              <w:t xml:space="preserve"> </w:t>
            </w:r>
            <w:r w:rsidRPr="00DF11E2">
              <w:rPr>
                <w:rFonts w:ascii="Arial" w:hAnsi="Arial" w:cs="Arial"/>
                <w:b/>
                <w:sz w:val="20"/>
                <w:szCs w:val="20"/>
              </w:rPr>
              <w:t>POSIBLEMENTE</w:t>
            </w:r>
            <w:r w:rsidRPr="00DF11E2">
              <w:rPr>
                <w:rFonts w:ascii="Arial" w:hAnsi="Arial" w:cs="Arial"/>
                <w:b/>
                <w:spacing w:val="-8"/>
                <w:sz w:val="20"/>
                <w:szCs w:val="20"/>
              </w:rPr>
              <w:t xml:space="preserve"> </w:t>
            </w:r>
            <w:r w:rsidRPr="00DF11E2">
              <w:rPr>
                <w:rFonts w:ascii="Arial" w:hAnsi="Arial" w:cs="Arial"/>
                <w:b/>
                <w:sz w:val="20"/>
                <w:szCs w:val="20"/>
              </w:rPr>
              <w:t>INCUMPLIDA</w:t>
            </w:r>
          </w:p>
        </w:tc>
        <w:tc>
          <w:tcPr>
            <w:tcW w:w="6231" w:type="dxa"/>
            <w:shd w:val="clear" w:color="auto" w:fill="F2F2F2" w:themeFill="background1" w:themeFillShade="F2"/>
            <w:vAlign w:val="center"/>
          </w:tcPr>
          <w:p w14:paraId="3F163219" w14:textId="55B2D759" w:rsidR="00FB001D" w:rsidRPr="00DF11E2" w:rsidRDefault="00B6450F" w:rsidP="002D2F35">
            <w:pPr>
              <w:pStyle w:val="TableParagraph"/>
              <w:ind w:right="-1"/>
              <w:rPr>
                <w:rFonts w:ascii="Arial" w:hAnsi="Arial" w:cs="Arial"/>
                <w:b/>
                <w:sz w:val="20"/>
                <w:szCs w:val="20"/>
              </w:rPr>
            </w:pPr>
            <w:r w:rsidRPr="00DF11E2">
              <w:rPr>
                <w:rFonts w:ascii="Arial" w:hAnsi="Arial" w:cs="Arial"/>
                <w:b/>
                <w:sz w:val="20"/>
                <w:szCs w:val="20"/>
              </w:rPr>
              <w:t>PRODUCTO O SERVICIO DEJADO DE EJECUTAR –</w:t>
            </w:r>
            <w:r w:rsidRPr="00DF11E2">
              <w:rPr>
                <w:rFonts w:ascii="Arial" w:hAnsi="Arial" w:cs="Arial"/>
                <w:b/>
                <w:spacing w:val="1"/>
                <w:sz w:val="20"/>
                <w:szCs w:val="20"/>
              </w:rPr>
              <w:t xml:space="preserve"> </w:t>
            </w:r>
            <w:r w:rsidR="001B4E77" w:rsidRPr="001B4E77">
              <w:rPr>
                <w:rFonts w:ascii="Arial" w:hAnsi="Arial" w:cs="Arial"/>
                <w:b/>
                <w:color w:val="FF0000"/>
                <w:spacing w:val="1"/>
                <w:sz w:val="20"/>
                <w:szCs w:val="20"/>
              </w:rPr>
              <w:t>PRESUNTO</w:t>
            </w:r>
            <w:r w:rsidR="001B4E77">
              <w:rPr>
                <w:rFonts w:ascii="Arial" w:hAnsi="Arial" w:cs="Arial"/>
                <w:b/>
                <w:spacing w:val="1"/>
                <w:sz w:val="20"/>
                <w:szCs w:val="20"/>
              </w:rPr>
              <w:t xml:space="preserve"> </w:t>
            </w:r>
            <w:r w:rsidRPr="00DF11E2">
              <w:rPr>
                <w:rFonts w:ascii="Arial" w:hAnsi="Arial" w:cs="Arial"/>
                <w:b/>
                <w:sz w:val="20"/>
                <w:szCs w:val="20"/>
              </w:rPr>
              <w:t xml:space="preserve">INCUMPLIMIENTO </w:t>
            </w:r>
            <w:r w:rsidRPr="001B4E77">
              <w:rPr>
                <w:rFonts w:ascii="Arial" w:hAnsi="Arial" w:cs="Arial"/>
                <w:b/>
                <w:color w:val="FF0000"/>
                <w:sz w:val="20"/>
                <w:szCs w:val="20"/>
              </w:rPr>
              <w:t>EN LA DISPONIBILIDAD DEL</w:t>
            </w:r>
            <w:r w:rsidRPr="001B4E77">
              <w:rPr>
                <w:rFonts w:ascii="Arial" w:hAnsi="Arial" w:cs="Arial"/>
                <w:b/>
                <w:color w:val="FF0000"/>
                <w:spacing w:val="1"/>
                <w:sz w:val="20"/>
                <w:szCs w:val="20"/>
              </w:rPr>
              <w:t xml:space="preserve"> </w:t>
            </w:r>
            <w:r w:rsidRPr="001B4E77">
              <w:rPr>
                <w:rFonts w:ascii="Arial" w:hAnsi="Arial" w:cs="Arial"/>
                <w:b/>
                <w:color w:val="FF0000"/>
                <w:sz w:val="20"/>
                <w:szCs w:val="20"/>
              </w:rPr>
              <w:t>NÚMERO</w:t>
            </w:r>
            <w:r w:rsidRPr="001B4E77">
              <w:rPr>
                <w:rFonts w:ascii="Arial" w:hAnsi="Arial" w:cs="Arial"/>
                <w:b/>
                <w:color w:val="FF0000"/>
                <w:spacing w:val="2"/>
                <w:sz w:val="20"/>
                <w:szCs w:val="20"/>
              </w:rPr>
              <w:t xml:space="preserve"> </w:t>
            </w:r>
            <w:r w:rsidRPr="001B4E77">
              <w:rPr>
                <w:rFonts w:ascii="Arial" w:hAnsi="Arial" w:cs="Arial"/>
                <w:b/>
                <w:color w:val="FF0000"/>
                <w:sz w:val="20"/>
                <w:szCs w:val="20"/>
              </w:rPr>
              <w:t>DE</w:t>
            </w:r>
            <w:r w:rsidRPr="001B4E77">
              <w:rPr>
                <w:rFonts w:ascii="Arial" w:hAnsi="Arial" w:cs="Arial"/>
                <w:b/>
                <w:color w:val="FF0000"/>
                <w:spacing w:val="-3"/>
                <w:sz w:val="20"/>
                <w:szCs w:val="20"/>
              </w:rPr>
              <w:t xml:space="preserve"> </w:t>
            </w:r>
            <w:commentRangeStart w:id="1"/>
            <w:r w:rsidRPr="001B4E77">
              <w:rPr>
                <w:rFonts w:ascii="Arial" w:hAnsi="Arial" w:cs="Arial"/>
                <w:b/>
                <w:color w:val="FF0000"/>
                <w:sz w:val="20"/>
                <w:szCs w:val="20"/>
              </w:rPr>
              <w:t>VEHÍCULOS</w:t>
            </w:r>
            <w:r w:rsidRPr="001B4E77">
              <w:rPr>
                <w:rFonts w:ascii="Arial" w:hAnsi="Arial" w:cs="Arial"/>
                <w:b/>
                <w:color w:val="FF0000"/>
                <w:spacing w:val="3"/>
                <w:sz w:val="20"/>
                <w:szCs w:val="20"/>
              </w:rPr>
              <w:t xml:space="preserve"> </w:t>
            </w:r>
            <w:r w:rsidRPr="001B4E77">
              <w:rPr>
                <w:rFonts w:ascii="Arial" w:hAnsi="Arial" w:cs="Arial"/>
                <w:b/>
                <w:color w:val="FF0000"/>
                <w:sz w:val="20"/>
                <w:szCs w:val="20"/>
              </w:rPr>
              <w:t>MÍNIMO</w:t>
            </w:r>
            <w:r w:rsidRPr="001B4E77">
              <w:rPr>
                <w:rFonts w:ascii="Arial" w:hAnsi="Arial" w:cs="Arial"/>
                <w:b/>
                <w:color w:val="FF0000"/>
                <w:spacing w:val="-4"/>
                <w:sz w:val="20"/>
                <w:szCs w:val="20"/>
              </w:rPr>
              <w:t xml:space="preserve"> </w:t>
            </w:r>
            <w:r w:rsidRPr="001B4E77">
              <w:rPr>
                <w:rFonts w:ascii="Arial" w:hAnsi="Arial" w:cs="Arial"/>
                <w:b/>
                <w:color w:val="FF0000"/>
                <w:sz w:val="20"/>
                <w:szCs w:val="20"/>
              </w:rPr>
              <w:t>(120</w:t>
            </w:r>
            <w:r w:rsidRPr="001B4E77">
              <w:rPr>
                <w:rFonts w:ascii="Arial" w:hAnsi="Arial" w:cs="Arial"/>
                <w:b/>
                <w:color w:val="FF0000"/>
                <w:spacing w:val="-4"/>
                <w:sz w:val="20"/>
                <w:szCs w:val="20"/>
              </w:rPr>
              <w:t xml:space="preserve"> </w:t>
            </w:r>
            <w:r w:rsidRPr="001B4E77">
              <w:rPr>
                <w:rFonts w:ascii="Arial" w:hAnsi="Arial" w:cs="Arial"/>
                <w:b/>
                <w:color w:val="FF0000"/>
                <w:sz w:val="20"/>
                <w:szCs w:val="20"/>
              </w:rPr>
              <w:t>GRÚAS</w:t>
            </w:r>
            <w:commentRangeEnd w:id="1"/>
            <w:r w:rsidR="00F160A6">
              <w:rPr>
                <w:rStyle w:val="Refdecomentario"/>
              </w:rPr>
              <w:commentReference w:id="1"/>
            </w:r>
            <w:r w:rsidRPr="001B4E77">
              <w:rPr>
                <w:rFonts w:ascii="Arial" w:hAnsi="Arial" w:cs="Arial"/>
                <w:b/>
                <w:color w:val="FF0000"/>
                <w:sz w:val="20"/>
                <w:szCs w:val="20"/>
              </w:rPr>
              <w:t>)</w:t>
            </w:r>
            <w:r w:rsidRPr="001B4E77">
              <w:rPr>
                <w:rFonts w:ascii="Arial" w:hAnsi="Arial" w:cs="Arial"/>
                <w:b/>
                <w:color w:val="FF0000"/>
                <w:spacing w:val="-8"/>
                <w:sz w:val="20"/>
                <w:szCs w:val="20"/>
              </w:rPr>
              <w:t xml:space="preserve"> </w:t>
            </w:r>
            <w:r w:rsidRPr="001B4E77">
              <w:rPr>
                <w:rFonts w:ascii="Arial" w:hAnsi="Arial" w:cs="Arial"/>
                <w:b/>
                <w:color w:val="FF0000"/>
                <w:sz w:val="20"/>
                <w:szCs w:val="20"/>
              </w:rPr>
              <w:t>PARA</w:t>
            </w:r>
            <w:r w:rsidR="00030C90" w:rsidRPr="001B4E77">
              <w:rPr>
                <w:rFonts w:ascii="Arial" w:hAnsi="Arial" w:cs="Arial"/>
                <w:b/>
                <w:color w:val="FF0000"/>
                <w:sz w:val="20"/>
                <w:szCs w:val="20"/>
              </w:rPr>
              <w:t xml:space="preserve"> </w:t>
            </w:r>
            <w:r w:rsidRPr="001B4E77">
              <w:rPr>
                <w:rFonts w:ascii="Arial" w:hAnsi="Arial" w:cs="Arial"/>
                <w:b/>
                <w:color w:val="FF0000"/>
                <w:sz w:val="20"/>
                <w:szCs w:val="20"/>
              </w:rPr>
              <w:t>LA</w:t>
            </w:r>
            <w:r w:rsidRPr="001B4E77">
              <w:rPr>
                <w:rFonts w:ascii="Arial" w:hAnsi="Arial" w:cs="Arial"/>
                <w:b/>
                <w:color w:val="FF0000"/>
                <w:spacing w:val="1"/>
                <w:sz w:val="20"/>
                <w:szCs w:val="20"/>
              </w:rPr>
              <w:t xml:space="preserve"> </w:t>
            </w:r>
            <w:r w:rsidRPr="001B4E77">
              <w:rPr>
                <w:rFonts w:ascii="Arial" w:hAnsi="Arial" w:cs="Arial"/>
                <w:b/>
                <w:color w:val="FF0000"/>
                <w:sz w:val="20"/>
                <w:szCs w:val="20"/>
              </w:rPr>
              <w:t>PRESTACIÓN</w:t>
            </w:r>
            <w:r w:rsidRPr="001B4E77">
              <w:rPr>
                <w:rFonts w:ascii="Arial" w:hAnsi="Arial" w:cs="Arial"/>
                <w:b/>
                <w:color w:val="FF0000"/>
                <w:spacing w:val="2"/>
                <w:sz w:val="20"/>
                <w:szCs w:val="20"/>
              </w:rPr>
              <w:t xml:space="preserve"> </w:t>
            </w:r>
            <w:r w:rsidRPr="001B4E77">
              <w:rPr>
                <w:rFonts w:ascii="Arial" w:hAnsi="Arial" w:cs="Arial"/>
                <w:b/>
                <w:color w:val="FF0000"/>
                <w:sz w:val="20"/>
                <w:szCs w:val="20"/>
              </w:rPr>
              <w:t>DEL</w:t>
            </w:r>
            <w:r w:rsidRPr="001B4E77">
              <w:rPr>
                <w:rFonts w:ascii="Arial" w:hAnsi="Arial" w:cs="Arial"/>
                <w:b/>
                <w:color w:val="FF0000"/>
                <w:spacing w:val="-5"/>
                <w:sz w:val="20"/>
                <w:szCs w:val="20"/>
              </w:rPr>
              <w:t xml:space="preserve"> </w:t>
            </w:r>
            <w:r w:rsidRPr="001B4E77">
              <w:rPr>
                <w:rFonts w:ascii="Arial" w:hAnsi="Arial" w:cs="Arial"/>
                <w:b/>
                <w:color w:val="FF0000"/>
                <w:sz w:val="20"/>
                <w:szCs w:val="20"/>
              </w:rPr>
              <w:t>SERVICIO</w:t>
            </w:r>
          </w:p>
        </w:tc>
      </w:tr>
      <w:tr w:rsidR="006B6919" w:rsidRPr="00DF11E2" w14:paraId="7C1BB8A5" w14:textId="77777777" w:rsidTr="09F6F4FC">
        <w:trPr>
          <w:trHeight w:val="379"/>
        </w:trPr>
        <w:tc>
          <w:tcPr>
            <w:tcW w:w="0" w:type="auto"/>
            <w:gridSpan w:val="2"/>
            <w:shd w:val="clear" w:color="auto" w:fill="F2F2F2" w:themeFill="background1" w:themeFillShade="F2"/>
            <w:vAlign w:val="center"/>
          </w:tcPr>
          <w:p w14:paraId="0E4EB252" w14:textId="4CBDB64C" w:rsidR="006B6919" w:rsidRPr="00DF11E2" w:rsidRDefault="006B6919" w:rsidP="00B77EDA">
            <w:pPr>
              <w:pStyle w:val="Textoindependiente"/>
              <w:ind w:right="-1"/>
              <w:jc w:val="center"/>
              <w:rPr>
                <w:rFonts w:ascii="Arial" w:hAnsi="Arial" w:cs="Arial"/>
              </w:rPr>
            </w:pPr>
            <w:r w:rsidRPr="00DF11E2">
              <w:rPr>
                <w:rFonts w:ascii="Arial" w:hAnsi="Arial" w:cs="Arial"/>
                <w:b/>
                <w:bCs/>
              </w:rPr>
              <w:t>OBLIGACIONES GENERALES</w:t>
            </w:r>
          </w:p>
        </w:tc>
      </w:tr>
      <w:tr w:rsidR="00E707FC" w:rsidRPr="00DF11E2" w14:paraId="4E5290C8" w14:textId="77777777" w:rsidTr="00F65CE6">
        <w:trPr>
          <w:trHeight w:val="379"/>
        </w:trPr>
        <w:tc>
          <w:tcPr>
            <w:tcW w:w="3256" w:type="dxa"/>
            <w:vAlign w:val="center"/>
          </w:tcPr>
          <w:p w14:paraId="4C390D93" w14:textId="660678E7" w:rsidR="00E707FC" w:rsidRPr="00DF11E2" w:rsidRDefault="00E707FC" w:rsidP="002D2F35">
            <w:pPr>
              <w:tabs>
                <w:tab w:val="left" w:pos="678"/>
              </w:tabs>
              <w:ind w:right="-1"/>
              <w:jc w:val="both"/>
              <w:rPr>
                <w:rFonts w:ascii="Arial" w:hAnsi="Arial" w:cs="Arial"/>
                <w:sz w:val="20"/>
                <w:szCs w:val="20"/>
              </w:rPr>
            </w:pPr>
            <w:r w:rsidRPr="00DF11E2">
              <w:rPr>
                <w:rFonts w:ascii="Arial" w:hAnsi="Arial" w:cs="Arial"/>
                <w:sz w:val="20"/>
                <w:szCs w:val="20"/>
              </w:rPr>
              <w:t>2.1.4</w:t>
            </w:r>
            <w:r w:rsidR="008E4323">
              <w:rPr>
                <w:rFonts w:ascii="Arial" w:hAnsi="Arial" w:cs="Arial"/>
                <w:sz w:val="20"/>
                <w:szCs w:val="20"/>
              </w:rPr>
              <w:t>.</w:t>
            </w:r>
            <w:r w:rsidRPr="00DF11E2">
              <w:rPr>
                <w:rFonts w:ascii="Arial" w:hAnsi="Arial" w:cs="Arial"/>
                <w:sz w:val="20"/>
                <w:szCs w:val="20"/>
              </w:rPr>
              <w:t xml:space="preserve"> Atender en forma inmediata las observaciones y solicitudes de la Interventoría, con el fin de garantizar el cumplimiento de las especificaciones, funcionalidades, anexos técnicos, los controles de calidad, plazos, la calidad del servicio prestado, los pagos de salarios, prestaciones sociales y aportes parafiscales del personal asignado al contrato, requerimientos en materia de seguridad y salud en el trabajo, la propuesta y en general, todas las observaciones y requerimientos relacionados con el cumplimiento de las obligaciones contractuales.</w:t>
            </w:r>
          </w:p>
        </w:tc>
        <w:tc>
          <w:tcPr>
            <w:tcW w:w="6231" w:type="dxa"/>
            <w:vAlign w:val="center"/>
          </w:tcPr>
          <w:p w14:paraId="361542F0" w14:textId="73B9EBB7" w:rsidR="00E707FC" w:rsidRDefault="006F10DE" w:rsidP="002D2F35">
            <w:pPr>
              <w:pStyle w:val="Textoindependiente"/>
              <w:ind w:right="-1"/>
              <w:jc w:val="both"/>
              <w:rPr>
                <w:rFonts w:ascii="Arial" w:hAnsi="Arial" w:cs="Arial"/>
              </w:rPr>
            </w:pPr>
            <w:commentRangeStart w:id="2"/>
            <w:r>
              <w:rPr>
                <w:rFonts w:ascii="Arial" w:hAnsi="Arial" w:cs="Arial"/>
              </w:rPr>
              <w:t>La</w:t>
            </w:r>
            <w:commentRangeEnd w:id="2"/>
            <w:r w:rsidR="005C2709">
              <w:rPr>
                <w:rStyle w:val="Refdecomentario"/>
              </w:rPr>
              <w:commentReference w:id="2"/>
            </w:r>
            <w:r>
              <w:rPr>
                <w:rFonts w:ascii="Arial" w:hAnsi="Arial" w:cs="Arial"/>
              </w:rPr>
              <w:t xml:space="preserve"> </w:t>
            </w:r>
            <w:r w:rsidR="00C63A65">
              <w:rPr>
                <w:rFonts w:ascii="Arial" w:hAnsi="Arial" w:cs="Arial"/>
              </w:rPr>
              <w:t xml:space="preserve">Interventoría </w:t>
            </w:r>
            <w:r>
              <w:rPr>
                <w:rFonts w:ascii="Arial" w:hAnsi="Arial" w:cs="Arial"/>
              </w:rPr>
              <w:t xml:space="preserve">ha realizado los siguientes </w:t>
            </w:r>
            <w:r w:rsidR="00C63A65">
              <w:rPr>
                <w:rFonts w:ascii="Arial" w:hAnsi="Arial" w:cs="Arial"/>
              </w:rPr>
              <w:t>requerimientos</w:t>
            </w:r>
            <w:r>
              <w:rPr>
                <w:rFonts w:ascii="Arial" w:hAnsi="Arial" w:cs="Arial"/>
              </w:rPr>
              <w:t xml:space="preserve"> al contratista sin que a la fecha haya sido solucionado de fondo la problemática ni aportado pruebas que permitan verificar las acciones realizadas para mitigar el riesgo de incumplimiento</w:t>
            </w:r>
            <w:r w:rsidR="00C63A65">
              <w:rPr>
                <w:rFonts w:ascii="Arial" w:hAnsi="Arial" w:cs="Arial"/>
              </w:rPr>
              <w:t>:</w:t>
            </w:r>
          </w:p>
          <w:p w14:paraId="20A523F1" w14:textId="77777777" w:rsidR="00C63A65" w:rsidRDefault="00C63A65" w:rsidP="002D2F35">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212D08" w14:paraId="2ABB597D" w14:textId="77777777" w:rsidTr="09F6F4FC">
              <w:trPr>
                <w:tblHeader/>
              </w:trPr>
              <w:tc>
                <w:tcPr>
                  <w:tcW w:w="1482" w:type="dxa"/>
                  <w:shd w:val="clear" w:color="auto" w:fill="F2F2F2" w:themeFill="background1" w:themeFillShade="F2"/>
                  <w:vAlign w:val="center"/>
                </w:tcPr>
                <w:p w14:paraId="2A6D421B" w14:textId="0DAD29FE" w:rsidR="00212D08" w:rsidRPr="00212D08" w:rsidRDefault="00212D08" w:rsidP="002D2F35">
                  <w:pPr>
                    <w:pStyle w:val="Textoindependiente"/>
                    <w:ind w:right="-1"/>
                    <w:jc w:val="center"/>
                    <w:rPr>
                      <w:rFonts w:ascii="Arial" w:hAnsi="Arial" w:cs="Arial"/>
                      <w:b/>
                      <w:bCs/>
                    </w:rPr>
                  </w:pPr>
                  <w:r w:rsidRPr="00212D08">
                    <w:rPr>
                      <w:rFonts w:ascii="Arial" w:hAnsi="Arial" w:cs="Arial"/>
                      <w:b/>
                      <w:bCs/>
                    </w:rPr>
                    <w:t>Documento</w:t>
                  </w:r>
                </w:p>
              </w:tc>
              <w:tc>
                <w:tcPr>
                  <w:tcW w:w="2447" w:type="dxa"/>
                  <w:shd w:val="clear" w:color="auto" w:fill="F2F2F2" w:themeFill="background1" w:themeFillShade="F2"/>
                  <w:vAlign w:val="center"/>
                </w:tcPr>
                <w:p w14:paraId="3C8DD3CF" w14:textId="0C1202B3" w:rsidR="00212D08" w:rsidRPr="00212D08" w:rsidRDefault="00212D08" w:rsidP="006B7516">
                  <w:pPr>
                    <w:pStyle w:val="Textoindependiente"/>
                    <w:ind w:right="-1"/>
                    <w:jc w:val="center"/>
                    <w:rPr>
                      <w:rFonts w:ascii="Arial" w:hAnsi="Arial" w:cs="Arial"/>
                      <w:b/>
                      <w:bCs/>
                    </w:rPr>
                  </w:pPr>
                  <w:r w:rsidRPr="00212D08">
                    <w:rPr>
                      <w:rFonts w:ascii="Arial" w:hAnsi="Arial" w:cs="Arial"/>
                      <w:b/>
                      <w:bCs/>
                    </w:rPr>
                    <w:t>Asunto</w:t>
                  </w:r>
                </w:p>
              </w:tc>
              <w:tc>
                <w:tcPr>
                  <w:tcW w:w="1159" w:type="dxa"/>
                  <w:shd w:val="clear" w:color="auto" w:fill="F2F2F2" w:themeFill="background1" w:themeFillShade="F2"/>
                  <w:vAlign w:val="center"/>
                </w:tcPr>
                <w:p w14:paraId="4C47B31B" w14:textId="634B6F77" w:rsidR="00212D08" w:rsidRPr="00212D08" w:rsidRDefault="00212D08" w:rsidP="002D2F35">
                  <w:pPr>
                    <w:pStyle w:val="Textoindependiente"/>
                    <w:ind w:right="-1"/>
                    <w:jc w:val="center"/>
                    <w:rPr>
                      <w:rFonts w:ascii="Arial" w:hAnsi="Arial" w:cs="Arial"/>
                      <w:b/>
                      <w:bCs/>
                    </w:rPr>
                  </w:pPr>
                  <w:r w:rsidRPr="00212D08">
                    <w:rPr>
                      <w:rFonts w:ascii="Arial" w:hAnsi="Arial" w:cs="Arial"/>
                      <w:b/>
                      <w:bCs/>
                    </w:rPr>
                    <w:t>Fecha</w:t>
                  </w:r>
                </w:p>
              </w:tc>
              <w:tc>
                <w:tcPr>
                  <w:tcW w:w="1150" w:type="dxa"/>
                  <w:shd w:val="clear" w:color="auto" w:fill="F2F2F2" w:themeFill="background1" w:themeFillShade="F2"/>
                  <w:vAlign w:val="center"/>
                </w:tcPr>
                <w:p w14:paraId="28038969" w14:textId="31CACDD8" w:rsidR="00212D08" w:rsidRPr="00212D08" w:rsidRDefault="00212D08" w:rsidP="002D2F35">
                  <w:pPr>
                    <w:pStyle w:val="Textoindependiente"/>
                    <w:ind w:right="-1"/>
                    <w:jc w:val="center"/>
                    <w:rPr>
                      <w:rFonts w:ascii="Arial" w:hAnsi="Arial" w:cs="Arial"/>
                      <w:b/>
                      <w:bCs/>
                    </w:rPr>
                  </w:pPr>
                  <w:r w:rsidRPr="00212D08">
                    <w:rPr>
                      <w:rFonts w:ascii="Arial" w:hAnsi="Arial" w:cs="Arial"/>
                      <w:b/>
                      <w:bCs/>
                    </w:rPr>
                    <w:t>Anexo</w:t>
                  </w:r>
                </w:p>
              </w:tc>
            </w:tr>
            <w:tr w:rsidR="00212D08" w14:paraId="784BC5B6" w14:textId="77777777" w:rsidTr="09F6F4FC">
              <w:tc>
                <w:tcPr>
                  <w:tcW w:w="1482" w:type="dxa"/>
                  <w:vAlign w:val="center"/>
                </w:tcPr>
                <w:p w14:paraId="025152DA" w14:textId="2E961D71" w:rsidR="00212D08" w:rsidRPr="00BA4763" w:rsidRDefault="00E01018" w:rsidP="00E01018">
                  <w:pPr>
                    <w:pStyle w:val="Textoindependiente"/>
                    <w:ind w:right="-1"/>
                    <w:rPr>
                      <w:rFonts w:ascii="Arial" w:hAnsi="Arial" w:cs="Arial"/>
                      <w:sz w:val="18"/>
                      <w:szCs w:val="18"/>
                    </w:rPr>
                  </w:pPr>
                  <w:r>
                    <w:rPr>
                      <w:rFonts w:ascii="Arial" w:hAnsi="Arial" w:cs="Arial"/>
                      <w:sz w:val="18"/>
                      <w:szCs w:val="18"/>
                    </w:rPr>
                    <w:t>Acta de reunión</w:t>
                  </w:r>
                </w:p>
              </w:tc>
              <w:tc>
                <w:tcPr>
                  <w:tcW w:w="2447" w:type="dxa"/>
                  <w:vAlign w:val="center"/>
                </w:tcPr>
                <w:p w14:paraId="04E4356A" w14:textId="5F983636" w:rsidR="00212D08" w:rsidRPr="00BA4763" w:rsidRDefault="00E01018" w:rsidP="006B7516">
                  <w:pPr>
                    <w:pStyle w:val="Textoindependiente"/>
                    <w:ind w:right="-1"/>
                    <w:jc w:val="both"/>
                    <w:rPr>
                      <w:rFonts w:ascii="Arial" w:hAnsi="Arial" w:cs="Arial"/>
                      <w:sz w:val="18"/>
                      <w:szCs w:val="18"/>
                    </w:rPr>
                  </w:pPr>
                  <w:r w:rsidRPr="00E8314F">
                    <w:rPr>
                      <w:rFonts w:ascii="Arial" w:hAnsi="Arial" w:cs="Arial"/>
                      <w:sz w:val="18"/>
                      <w:szCs w:val="18"/>
                      <w:lang w:val="es-MX"/>
                    </w:rPr>
                    <w:t>Primer escalamiento en seguimiento semanal sobre tiempos de solución en resolver fallas en los enlaces</w:t>
                  </w:r>
                </w:p>
              </w:tc>
              <w:tc>
                <w:tcPr>
                  <w:tcW w:w="1159" w:type="dxa"/>
                  <w:vAlign w:val="center"/>
                </w:tcPr>
                <w:p w14:paraId="41E1CA2C" w14:textId="32BF4CEA" w:rsidR="00212D08" w:rsidRPr="00BA4763" w:rsidRDefault="00821FEB" w:rsidP="002D2F35">
                  <w:pPr>
                    <w:pStyle w:val="Textoindependiente"/>
                    <w:ind w:right="-1"/>
                    <w:jc w:val="center"/>
                    <w:rPr>
                      <w:rFonts w:ascii="Arial" w:hAnsi="Arial" w:cs="Arial"/>
                      <w:sz w:val="18"/>
                      <w:szCs w:val="18"/>
                    </w:rPr>
                  </w:pPr>
                  <w:r>
                    <w:rPr>
                      <w:rFonts w:ascii="Arial" w:hAnsi="Arial" w:cs="Arial"/>
                      <w:sz w:val="18"/>
                      <w:szCs w:val="18"/>
                    </w:rPr>
                    <w:t>29/06/2023</w:t>
                  </w:r>
                </w:p>
              </w:tc>
              <w:tc>
                <w:tcPr>
                  <w:tcW w:w="1150" w:type="dxa"/>
                  <w:vAlign w:val="center"/>
                </w:tcPr>
                <w:p w14:paraId="0E15E055" w14:textId="4636EFB6" w:rsidR="00212D08" w:rsidRPr="00BA4763" w:rsidRDefault="00821FEB" w:rsidP="002D2F35">
                  <w:pPr>
                    <w:pStyle w:val="Textoindependiente"/>
                    <w:ind w:right="-1"/>
                    <w:jc w:val="center"/>
                    <w:rPr>
                      <w:rFonts w:ascii="Arial" w:hAnsi="Arial" w:cs="Arial"/>
                      <w:sz w:val="18"/>
                      <w:szCs w:val="18"/>
                    </w:rPr>
                  </w:pPr>
                  <w:r>
                    <w:rPr>
                      <w:rFonts w:ascii="Arial" w:hAnsi="Arial" w:cs="Arial"/>
                      <w:sz w:val="18"/>
                      <w:szCs w:val="18"/>
                    </w:rPr>
                    <w:t>Anexo 1</w:t>
                  </w:r>
                </w:p>
              </w:tc>
            </w:tr>
            <w:tr w:rsidR="00BA4763" w14:paraId="07ED030C" w14:textId="77777777" w:rsidTr="09F6F4FC">
              <w:tc>
                <w:tcPr>
                  <w:tcW w:w="1482" w:type="dxa"/>
                  <w:vAlign w:val="center"/>
                </w:tcPr>
                <w:p w14:paraId="2574193F" w14:textId="09BBA448"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71F95156" w14:textId="3DC69B17" w:rsidR="00BA4763" w:rsidRPr="00BA4763" w:rsidRDefault="00821FEB" w:rsidP="006B7516">
                  <w:pPr>
                    <w:pStyle w:val="Textoindependiente"/>
                    <w:ind w:right="-1"/>
                    <w:jc w:val="both"/>
                    <w:rPr>
                      <w:rFonts w:ascii="Arial" w:hAnsi="Arial" w:cs="Arial"/>
                      <w:sz w:val="18"/>
                      <w:szCs w:val="18"/>
                    </w:rPr>
                  </w:pPr>
                  <w:r w:rsidRPr="00821FEB">
                    <w:rPr>
                      <w:rFonts w:ascii="Arial" w:hAnsi="Arial" w:cs="Arial"/>
                      <w:sz w:val="18"/>
                      <w:szCs w:val="18"/>
                    </w:rPr>
                    <w:t>2023CI20221114-137, ASUNTO: Fallas de conectividad sin solución por más de tres (3) semanas</w:t>
                  </w:r>
                </w:p>
              </w:tc>
              <w:tc>
                <w:tcPr>
                  <w:tcW w:w="1159" w:type="dxa"/>
                  <w:vAlign w:val="center"/>
                </w:tcPr>
                <w:p w14:paraId="04B24D14" w14:textId="4D139AE2"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04/07/2023</w:t>
                  </w:r>
                </w:p>
              </w:tc>
              <w:tc>
                <w:tcPr>
                  <w:tcW w:w="1150" w:type="dxa"/>
                  <w:vAlign w:val="center"/>
                </w:tcPr>
                <w:p w14:paraId="47439D0E" w14:textId="5D864C1E"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Anexo 2</w:t>
                  </w:r>
                </w:p>
              </w:tc>
            </w:tr>
            <w:tr w:rsidR="00BA4763" w14:paraId="4905BA07" w14:textId="77777777" w:rsidTr="09F6F4FC">
              <w:tc>
                <w:tcPr>
                  <w:tcW w:w="1482" w:type="dxa"/>
                  <w:vAlign w:val="center"/>
                </w:tcPr>
                <w:p w14:paraId="3C4960D7" w14:textId="34FE8EE2"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6614FF81" w14:textId="68240F12" w:rsidR="00BA4763" w:rsidRPr="00BA4763" w:rsidRDefault="00821FEB" w:rsidP="006B7516">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manifiesta que entre el 6 y 7 de julio de 2023 se realizará la recuperación de estas fallas</w:t>
                  </w:r>
                </w:p>
              </w:tc>
              <w:tc>
                <w:tcPr>
                  <w:tcW w:w="1159" w:type="dxa"/>
                  <w:vAlign w:val="center"/>
                </w:tcPr>
                <w:p w14:paraId="4E9AEB2D" w14:textId="40545A91"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06/07/2023</w:t>
                  </w:r>
                </w:p>
              </w:tc>
              <w:tc>
                <w:tcPr>
                  <w:tcW w:w="1150" w:type="dxa"/>
                  <w:vAlign w:val="center"/>
                </w:tcPr>
                <w:p w14:paraId="283D0C18" w14:textId="61CD2413" w:rsidR="00BA4763" w:rsidRPr="00BA4763" w:rsidRDefault="00821FEB" w:rsidP="002D2F35">
                  <w:pPr>
                    <w:pStyle w:val="Textoindependiente"/>
                    <w:ind w:right="-1"/>
                    <w:jc w:val="center"/>
                    <w:rPr>
                      <w:rFonts w:ascii="Arial" w:hAnsi="Arial" w:cs="Arial"/>
                      <w:sz w:val="18"/>
                      <w:szCs w:val="18"/>
                    </w:rPr>
                  </w:pPr>
                  <w:r>
                    <w:rPr>
                      <w:rFonts w:ascii="Arial" w:hAnsi="Arial" w:cs="Arial"/>
                      <w:sz w:val="18"/>
                      <w:szCs w:val="18"/>
                    </w:rPr>
                    <w:t>Anexo 3</w:t>
                  </w:r>
                </w:p>
              </w:tc>
            </w:tr>
            <w:tr w:rsidR="00C502B7" w14:paraId="56B8D220" w14:textId="77777777" w:rsidTr="09F6F4FC">
              <w:tc>
                <w:tcPr>
                  <w:tcW w:w="1482" w:type="dxa"/>
                  <w:vAlign w:val="center"/>
                </w:tcPr>
                <w:p w14:paraId="2BADACCA" w14:textId="0B86DC81" w:rsidR="00C502B7" w:rsidRPr="00BA4763" w:rsidRDefault="00821FEB" w:rsidP="002D2F35">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40CA85F1" w14:textId="4FC5F22A" w:rsidR="00C502B7" w:rsidRDefault="00821FEB" w:rsidP="006B7516">
                  <w:pPr>
                    <w:pStyle w:val="Textoindependiente"/>
                    <w:ind w:right="-1"/>
                    <w:jc w:val="both"/>
                    <w:rPr>
                      <w:rFonts w:ascii="Arial" w:hAnsi="Arial" w:cs="Arial"/>
                      <w:sz w:val="18"/>
                      <w:szCs w:val="18"/>
                    </w:rPr>
                  </w:pPr>
                  <w:r w:rsidRPr="00E8314F">
                    <w:rPr>
                      <w:rFonts w:ascii="Arial" w:hAnsi="Arial" w:cs="Arial"/>
                      <w:sz w:val="18"/>
                      <w:szCs w:val="18"/>
                      <w:lang w:val="es-MX"/>
                    </w:rPr>
                    <w:t>Oficio Interventoría 2023CI20221114-144, ASUNTO: IMPORTANTE reiteración solicitud recuperación de fallas de conectividad sin solución</w:t>
                  </w:r>
                </w:p>
              </w:tc>
              <w:tc>
                <w:tcPr>
                  <w:tcW w:w="1159" w:type="dxa"/>
                  <w:vAlign w:val="center"/>
                </w:tcPr>
                <w:p w14:paraId="3481501C" w14:textId="2A354686" w:rsidR="00C502B7" w:rsidRDefault="00B62A19" w:rsidP="002D2F35">
                  <w:pPr>
                    <w:pStyle w:val="Textoindependiente"/>
                    <w:ind w:right="-1"/>
                    <w:jc w:val="center"/>
                    <w:rPr>
                      <w:rFonts w:ascii="Arial" w:hAnsi="Arial" w:cs="Arial"/>
                      <w:sz w:val="18"/>
                      <w:szCs w:val="18"/>
                    </w:rPr>
                  </w:pPr>
                  <w:r>
                    <w:rPr>
                      <w:rFonts w:ascii="Arial" w:hAnsi="Arial" w:cs="Arial"/>
                      <w:sz w:val="18"/>
                      <w:szCs w:val="18"/>
                    </w:rPr>
                    <w:t>11/07/2023</w:t>
                  </w:r>
                </w:p>
              </w:tc>
              <w:tc>
                <w:tcPr>
                  <w:tcW w:w="1150" w:type="dxa"/>
                  <w:vAlign w:val="center"/>
                </w:tcPr>
                <w:p w14:paraId="5FEB08AE" w14:textId="35A2E2A0" w:rsidR="00C502B7" w:rsidRDefault="00B62A19" w:rsidP="002D2F35">
                  <w:pPr>
                    <w:pStyle w:val="Textoindependiente"/>
                    <w:ind w:right="-1"/>
                    <w:jc w:val="center"/>
                    <w:rPr>
                      <w:rFonts w:ascii="Arial" w:hAnsi="Arial" w:cs="Arial"/>
                      <w:sz w:val="18"/>
                      <w:szCs w:val="18"/>
                    </w:rPr>
                  </w:pPr>
                  <w:r>
                    <w:rPr>
                      <w:rFonts w:ascii="Arial" w:hAnsi="Arial" w:cs="Arial"/>
                      <w:sz w:val="18"/>
                      <w:szCs w:val="18"/>
                    </w:rPr>
                    <w:t>Anexo 4</w:t>
                  </w:r>
                </w:p>
              </w:tc>
            </w:tr>
            <w:tr w:rsidR="00C502B7" w14:paraId="26216D45" w14:textId="77777777" w:rsidTr="09F6F4FC">
              <w:tc>
                <w:tcPr>
                  <w:tcW w:w="1482" w:type="dxa"/>
                  <w:vAlign w:val="center"/>
                </w:tcPr>
                <w:p w14:paraId="4D155887" w14:textId="16819578" w:rsidR="00C502B7" w:rsidRDefault="00B62A19" w:rsidP="002D2F35">
                  <w:pPr>
                    <w:pStyle w:val="Textoindependiente"/>
                    <w:ind w:right="-1"/>
                    <w:jc w:val="center"/>
                    <w:rPr>
                      <w:rFonts w:ascii="Arial" w:hAnsi="Arial" w:cs="Arial"/>
                      <w:sz w:val="18"/>
                      <w:szCs w:val="18"/>
                    </w:rPr>
                  </w:pPr>
                  <w:r>
                    <w:rPr>
                      <w:rFonts w:ascii="Arial" w:hAnsi="Arial" w:cs="Arial"/>
                      <w:sz w:val="18"/>
                      <w:szCs w:val="18"/>
                    </w:rPr>
                    <w:t>Reunión de seguimiento</w:t>
                  </w:r>
                </w:p>
              </w:tc>
              <w:tc>
                <w:tcPr>
                  <w:tcW w:w="2447" w:type="dxa"/>
                  <w:vAlign w:val="center"/>
                </w:tcPr>
                <w:p w14:paraId="46F2192C" w14:textId="6481A9DC" w:rsidR="00C502B7" w:rsidRDefault="09F6F4FC" w:rsidP="006B7516">
                  <w:pPr>
                    <w:pStyle w:val="Textoindependiente"/>
                    <w:ind w:right="-1"/>
                    <w:jc w:val="both"/>
                    <w:rPr>
                      <w:rFonts w:ascii="Arial" w:hAnsi="Arial" w:cs="Arial"/>
                      <w:sz w:val="18"/>
                      <w:szCs w:val="18"/>
                    </w:rPr>
                  </w:pPr>
                  <w:r w:rsidRPr="09F6F4FC">
                    <w:rPr>
                      <w:rFonts w:ascii="Arial" w:hAnsi="Arial" w:cs="Arial"/>
                      <w:sz w:val="18"/>
                      <w:szCs w:val="18"/>
                      <w:lang w:val="es-MX"/>
                    </w:rPr>
                    <w:t xml:space="preserve">Seguimiento a escalamiento de solución </w:t>
                  </w:r>
                  <w:r w:rsidRPr="09F6F4FC">
                    <w:rPr>
                      <w:rFonts w:ascii="Arial" w:hAnsi="Arial" w:cs="Arial"/>
                      <w:sz w:val="18"/>
                      <w:szCs w:val="18"/>
                      <w:lang w:val="es-MX"/>
                    </w:rPr>
                    <w:lastRenderedPageBreak/>
                    <w:t xml:space="preserve">de fallas en los Enlaces. La Interventoría solicita a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responder el requerimiento sobre el estado de la solución y el plan de acción a seguir para evitar estos tiempos en su </w:t>
                  </w:r>
                  <w:commentRangeStart w:id="3"/>
                  <w:commentRangeStart w:id="4"/>
                  <w:commentRangeStart w:id="5"/>
                  <w:r w:rsidRPr="09F6F4FC">
                    <w:rPr>
                      <w:rFonts w:ascii="Arial" w:hAnsi="Arial" w:cs="Arial"/>
                      <w:sz w:val="18"/>
                      <w:szCs w:val="18"/>
                      <w:lang w:val="es-MX"/>
                    </w:rPr>
                    <w:t>atención</w:t>
                  </w:r>
                  <w:commentRangeEnd w:id="3"/>
                  <w:r w:rsidR="00B62A19">
                    <w:commentReference w:id="3"/>
                  </w:r>
                  <w:commentRangeEnd w:id="4"/>
                  <w:r w:rsidR="00B62A19">
                    <w:commentReference w:id="4"/>
                  </w:r>
                  <w:commentRangeEnd w:id="5"/>
                  <w:r w:rsidR="004D0217">
                    <w:commentReference w:id="5"/>
                  </w:r>
                  <w:r w:rsidRPr="09F6F4FC">
                    <w:rPr>
                      <w:rFonts w:ascii="Arial" w:hAnsi="Arial" w:cs="Arial"/>
                      <w:sz w:val="18"/>
                      <w:szCs w:val="18"/>
                      <w:lang w:val="es-MX"/>
                    </w:rPr>
                    <w:t xml:space="preserve"> el 14/07/2023. </w:t>
                  </w:r>
                  <w:ins w:id="6" w:author="Usuario invitado" w:date="2023-10-24T20:58:00Z">
                    <w:r w:rsidR="4DECA3DD" w:rsidRPr="4DECA3DD">
                      <w:rPr>
                        <w:rFonts w:ascii="Arial" w:hAnsi="Arial" w:cs="Arial"/>
                        <w:sz w:val="18"/>
                        <w:szCs w:val="18"/>
                        <w:lang w:val="es-MX"/>
                      </w:rPr>
                      <w:t xml:space="preserve">Frente a este requerimiento la </w:t>
                    </w:r>
                  </w:ins>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se compromete a responder el oficio y manifiesta que realizó la priorización de los casos para recuperar los enlaces en “… a la mayor brevedad posible”</w:t>
                  </w:r>
                </w:p>
              </w:tc>
              <w:tc>
                <w:tcPr>
                  <w:tcW w:w="1159" w:type="dxa"/>
                  <w:vAlign w:val="center"/>
                </w:tcPr>
                <w:p w14:paraId="50BC7690" w14:textId="057BA434" w:rsidR="00C502B7" w:rsidRDefault="00B62A19" w:rsidP="002D2F35">
                  <w:pPr>
                    <w:pStyle w:val="Textoindependiente"/>
                    <w:ind w:right="-1"/>
                    <w:jc w:val="center"/>
                    <w:rPr>
                      <w:rFonts w:ascii="Arial" w:hAnsi="Arial" w:cs="Arial"/>
                      <w:sz w:val="18"/>
                      <w:szCs w:val="18"/>
                    </w:rPr>
                  </w:pPr>
                  <w:r>
                    <w:rPr>
                      <w:rFonts w:ascii="Arial" w:hAnsi="Arial" w:cs="Arial"/>
                      <w:sz w:val="18"/>
                      <w:szCs w:val="18"/>
                    </w:rPr>
                    <w:lastRenderedPageBreak/>
                    <w:t>13/07/2023</w:t>
                  </w:r>
                </w:p>
              </w:tc>
              <w:tc>
                <w:tcPr>
                  <w:tcW w:w="1150" w:type="dxa"/>
                  <w:vAlign w:val="center"/>
                </w:tcPr>
                <w:p w14:paraId="691D5A63" w14:textId="60F17D77" w:rsidR="00C502B7" w:rsidRDefault="00B62A19" w:rsidP="002D2F35">
                  <w:pPr>
                    <w:pStyle w:val="Textoindependiente"/>
                    <w:ind w:right="-1"/>
                    <w:jc w:val="center"/>
                    <w:rPr>
                      <w:rFonts w:ascii="Arial" w:hAnsi="Arial" w:cs="Arial"/>
                      <w:sz w:val="18"/>
                      <w:szCs w:val="18"/>
                    </w:rPr>
                  </w:pPr>
                  <w:r>
                    <w:rPr>
                      <w:rFonts w:ascii="Arial" w:hAnsi="Arial" w:cs="Arial"/>
                      <w:sz w:val="18"/>
                      <w:szCs w:val="18"/>
                    </w:rPr>
                    <w:t>Anexo 5</w:t>
                  </w:r>
                </w:p>
              </w:tc>
            </w:tr>
            <w:tr w:rsidR="00C502B7" w14:paraId="323E8B9C" w14:textId="77777777" w:rsidTr="09F6F4FC">
              <w:tc>
                <w:tcPr>
                  <w:tcW w:w="1482" w:type="dxa"/>
                  <w:vAlign w:val="center"/>
                </w:tcPr>
                <w:p w14:paraId="6B611243" w14:textId="1E115BFB" w:rsidR="00C502B7" w:rsidRDefault="00DA4256"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60681E4" w14:textId="34BC338D" w:rsidR="00C502B7" w:rsidRDefault="00DA4256" w:rsidP="006B7516">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La Interventoría solicita priorizar la atención de los dos (2) enlaces asociados a la Presidencia de la República.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al no contar con personal </w:t>
                  </w:r>
                  <w:proofErr w:type="spellStart"/>
                  <w:r w:rsidRPr="00E8314F">
                    <w:rPr>
                      <w:rFonts w:ascii="Arial" w:hAnsi="Arial" w:cs="Arial"/>
                      <w:sz w:val="18"/>
                      <w:szCs w:val="18"/>
                      <w:lang w:val="es-MX"/>
                    </w:rPr>
                    <w:t>HDP</w:t>
                  </w:r>
                  <w:proofErr w:type="spellEnd"/>
                  <w:r w:rsidRPr="00E8314F">
                    <w:rPr>
                      <w:rFonts w:ascii="Arial" w:hAnsi="Arial" w:cs="Arial"/>
                      <w:sz w:val="18"/>
                      <w:szCs w:val="18"/>
                      <w:lang w:val="es-MX"/>
                    </w:rPr>
                    <w:t xml:space="preserve"> en la reunión manifiesta que en el trascurso del día informará los avances. Compromiso de informar avance el 21/07/2023</w:t>
                  </w:r>
                </w:p>
              </w:tc>
              <w:tc>
                <w:tcPr>
                  <w:tcW w:w="1159" w:type="dxa"/>
                  <w:vAlign w:val="center"/>
                </w:tcPr>
                <w:p w14:paraId="42B1AA85" w14:textId="7A70D98C" w:rsidR="00C502B7" w:rsidRDefault="00DA4256" w:rsidP="002D2F35">
                  <w:pPr>
                    <w:pStyle w:val="Textoindependiente"/>
                    <w:ind w:right="-1"/>
                    <w:jc w:val="center"/>
                    <w:rPr>
                      <w:rFonts w:ascii="Arial" w:hAnsi="Arial" w:cs="Arial"/>
                      <w:sz w:val="18"/>
                      <w:szCs w:val="18"/>
                    </w:rPr>
                  </w:pPr>
                  <w:r>
                    <w:rPr>
                      <w:rFonts w:ascii="Arial" w:hAnsi="Arial" w:cs="Arial"/>
                      <w:sz w:val="18"/>
                      <w:szCs w:val="18"/>
                    </w:rPr>
                    <w:t>21/07/2023</w:t>
                  </w:r>
                </w:p>
              </w:tc>
              <w:tc>
                <w:tcPr>
                  <w:tcW w:w="1150" w:type="dxa"/>
                  <w:vAlign w:val="center"/>
                </w:tcPr>
                <w:p w14:paraId="34E78DFA" w14:textId="419AF9C7" w:rsidR="00C502B7" w:rsidRDefault="00DA4256" w:rsidP="002D2F35">
                  <w:pPr>
                    <w:pStyle w:val="Textoindependiente"/>
                    <w:ind w:right="-1"/>
                    <w:jc w:val="center"/>
                    <w:rPr>
                      <w:rFonts w:ascii="Arial" w:hAnsi="Arial" w:cs="Arial"/>
                      <w:sz w:val="18"/>
                      <w:szCs w:val="18"/>
                    </w:rPr>
                  </w:pPr>
                  <w:r>
                    <w:rPr>
                      <w:rFonts w:ascii="Arial" w:hAnsi="Arial" w:cs="Arial"/>
                      <w:sz w:val="18"/>
                      <w:szCs w:val="18"/>
                    </w:rPr>
                    <w:t>Anexo 6</w:t>
                  </w:r>
                </w:p>
              </w:tc>
            </w:tr>
            <w:tr w:rsidR="00C502B7" w14:paraId="6A0CBCFD" w14:textId="77777777" w:rsidTr="09F6F4FC">
              <w:tc>
                <w:tcPr>
                  <w:tcW w:w="1482" w:type="dxa"/>
                  <w:vAlign w:val="center"/>
                </w:tcPr>
                <w:p w14:paraId="7828B415" w14:textId="4068E981" w:rsidR="00C502B7" w:rsidRDefault="00DA4256"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4C917D65" w14:textId="13D2D8BA" w:rsidR="00C502B7" w:rsidRDefault="00DA4256" w:rsidP="006B7516">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Interventoría solicita estado de avance a la solución de fallas en enlaces que han sido reportados durante los 14 días anteriores a la reunión.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informa la problemática que está presentando en la ciudad por hurto de fibra. Interventoría manifiesta la importancia para la </w:t>
                  </w:r>
                  <w:proofErr w:type="spellStart"/>
                  <w:r w:rsidRPr="00E8314F">
                    <w:rPr>
                      <w:rFonts w:ascii="Arial" w:hAnsi="Arial" w:cs="Arial"/>
                      <w:sz w:val="18"/>
                      <w:szCs w:val="18"/>
                      <w:lang w:val="es-MX"/>
                    </w:rPr>
                    <w:t>SDM</w:t>
                  </w:r>
                  <w:proofErr w:type="spellEnd"/>
                  <w:r w:rsidRPr="00E8314F">
                    <w:rPr>
                      <w:rFonts w:ascii="Arial" w:hAnsi="Arial" w:cs="Arial"/>
                      <w:sz w:val="18"/>
                      <w:szCs w:val="18"/>
                      <w:lang w:val="es-MX"/>
                    </w:rPr>
                    <w:t xml:space="preserve"> y la ciudadanía sobre la recuperación de enlaces y se solicita gestionar priorización para atención de estas fallas. Compromiso de seguimiento a casos para el </w:t>
                  </w:r>
                  <w:r w:rsidRPr="00E8314F">
                    <w:rPr>
                      <w:rFonts w:ascii="Arial" w:hAnsi="Arial" w:cs="Arial"/>
                      <w:sz w:val="18"/>
                      <w:szCs w:val="18"/>
                      <w:lang w:val="es-MX"/>
                    </w:rPr>
                    <w:lastRenderedPageBreak/>
                    <w:t>03/08/2023</w:t>
                  </w:r>
                </w:p>
              </w:tc>
              <w:tc>
                <w:tcPr>
                  <w:tcW w:w="1159" w:type="dxa"/>
                  <w:vAlign w:val="center"/>
                </w:tcPr>
                <w:p w14:paraId="04845799" w14:textId="6204CBC3" w:rsidR="00C502B7" w:rsidRDefault="00DA4256" w:rsidP="002D2F35">
                  <w:pPr>
                    <w:pStyle w:val="Textoindependiente"/>
                    <w:ind w:right="-1"/>
                    <w:jc w:val="center"/>
                    <w:rPr>
                      <w:rFonts w:ascii="Arial" w:hAnsi="Arial" w:cs="Arial"/>
                      <w:sz w:val="18"/>
                      <w:szCs w:val="18"/>
                    </w:rPr>
                  </w:pPr>
                  <w:r>
                    <w:rPr>
                      <w:rFonts w:ascii="Arial" w:hAnsi="Arial" w:cs="Arial"/>
                      <w:sz w:val="18"/>
                      <w:szCs w:val="18"/>
                    </w:rPr>
                    <w:lastRenderedPageBreak/>
                    <w:t>27/07/2023</w:t>
                  </w:r>
                </w:p>
              </w:tc>
              <w:tc>
                <w:tcPr>
                  <w:tcW w:w="1150" w:type="dxa"/>
                  <w:vAlign w:val="center"/>
                </w:tcPr>
                <w:p w14:paraId="64213C21" w14:textId="79CA9944" w:rsidR="00C502B7" w:rsidRDefault="00DA4256" w:rsidP="002D2F35">
                  <w:pPr>
                    <w:pStyle w:val="Textoindependiente"/>
                    <w:ind w:right="-1"/>
                    <w:jc w:val="center"/>
                    <w:rPr>
                      <w:rFonts w:ascii="Arial" w:hAnsi="Arial" w:cs="Arial"/>
                      <w:sz w:val="18"/>
                      <w:szCs w:val="18"/>
                    </w:rPr>
                  </w:pPr>
                  <w:r>
                    <w:rPr>
                      <w:rFonts w:ascii="Arial" w:hAnsi="Arial" w:cs="Arial"/>
                      <w:sz w:val="18"/>
                      <w:szCs w:val="18"/>
                    </w:rPr>
                    <w:t>Anexo 7</w:t>
                  </w:r>
                </w:p>
              </w:tc>
            </w:tr>
            <w:tr w:rsidR="00DA4256" w14:paraId="1BB3E746" w14:textId="77777777" w:rsidTr="09F6F4FC">
              <w:tc>
                <w:tcPr>
                  <w:tcW w:w="1482" w:type="dxa"/>
                  <w:vAlign w:val="center"/>
                </w:tcPr>
                <w:p w14:paraId="747F604F" w14:textId="14FAEC30" w:rsidR="00DA4256" w:rsidRDefault="00DA4256" w:rsidP="002D2F35">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559EA598" w14:textId="7943BC8F" w:rsidR="00DA4256" w:rsidRPr="00E8314F" w:rsidRDefault="00DA4256" w:rsidP="006B7516">
                  <w:pPr>
                    <w:pStyle w:val="Textoindependiente"/>
                    <w:ind w:right="-1"/>
                    <w:jc w:val="both"/>
                    <w:rPr>
                      <w:rFonts w:ascii="Arial" w:hAnsi="Arial" w:cs="Arial"/>
                      <w:sz w:val="18"/>
                      <w:szCs w:val="18"/>
                      <w:lang w:val="es-MX"/>
                    </w:rPr>
                  </w:pPr>
                  <w:r w:rsidRPr="00E8314F">
                    <w:rPr>
                      <w:rFonts w:ascii="Arial" w:hAnsi="Arial" w:cs="Arial"/>
                      <w:sz w:val="18"/>
                      <w:szCs w:val="18"/>
                      <w:lang w:val="es-MX"/>
                    </w:rPr>
                    <w:t xml:space="preserve">PRIMER APREMIO. La Interventoría a través de oficio 2023CI20221114-165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primer apremio por los inconvenientes que se están evidenciando en la recuperación de los enlaces en falla</w:t>
                  </w:r>
                </w:p>
              </w:tc>
              <w:tc>
                <w:tcPr>
                  <w:tcW w:w="1159" w:type="dxa"/>
                  <w:vAlign w:val="center"/>
                </w:tcPr>
                <w:p w14:paraId="42438B77" w14:textId="2486ADEE" w:rsidR="00DA4256" w:rsidRDefault="00DA4256" w:rsidP="002D2F35">
                  <w:pPr>
                    <w:pStyle w:val="Textoindependiente"/>
                    <w:ind w:right="-1"/>
                    <w:jc w:val="center"/>
                    <w:rPr>
                      <w:rFonts w:ascii="Arial" w:hAnsi="Arial" w:cs="Arial"/>
                      <w:sz w:val="18"/>
                      <w:szCs w:val="18"/>
                    </w:rPr>
                  </w:pPr>
                  <w:r>
                    <w:rPr>
                      <w:rFonts w:ascii="Arial" w:hAnsi="Arial" w:cs="Arial"/>
                      <w:sz w:val="18"/>
                      <w:szCs w:val="18"/>
                    </w:rPr>
                    <w:t>01/08/2023</w:t>
                  </w:r>
                </w:p>
              </w:tc>
              <w:tc>
                <w:tcPr>
                  <w:tcW w:w="1150" w:type="dxa"/>
                  <w:vAlign w:val="center"/>
                </w:tcPr>
                <w:p w14:paraId="344A2681" w14:textId="5B8CB135" w:rsidR="00DA4256" w:rsidRDefault="00DA4256" w:rsidP="002D2F35">
                  <w:pPr>
                    <w:pStyle w:val="Textoindependiente"/>
                    <w:ind w:right="-1"/>
                    <w:jc w:val="center"/>
                    <w:rPr>
                      <w:rFonts w:ascii="Arial" w:hAnsi="Arial" w:cs="Arial"/>
                      <w:sz w:val="18"/>
                      <w:szCs w:val="18"/>
                    </w:rPr>
                  </w:pPr>
                  <w:r>
                    <w:rPr>
                      <w:rFonts w:ascii="Arial" w:hAnsi="Arial" w:cs="Arial"/>
                      <w:sz w:val="18"/>
                      <w:szCs w:val="18"/>
                    </w:rPr>
                    <w:t>Anexo 8</w:t>
                  </w:r>
                </w:p>
              </w:tc>
            </w:tr>
            <w:tr w:rsidR="00DA4256" w14:paraId="513F94A6" w14:textId="77777777" w:rsidTr="09F6F4FC">
              <w:tc>
                <w:tcPr>
                  <w:tcW w:w="1482" w:type="dxa"/>
                  <w:vAlign w:val="center"/>
                </w:tcPr>
                <w:p w14:paraId="59881CAD" w14:textId="656A97AC" w:rsidR="00DA4256" w:rsidRDefault="006B7516"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45498583" w14:textId="77777777" w:rsidR="006B7516" w:rsidRPr="00E8314F" w:rsidRDefault="006B7516" w:rsidP="006B7516">
                  <w:pPr>
                    <w:jc w:val="both"/>
                    <w:rPr>
                      <w:rFonts w:ascii="Arial" w:hAnsi="Arial" w:cs="Arial"/>
                      <w:sz w:val="18"/>
                      <w:szCs w:val="18"/>
                      <w:lang w:val="es-MX"/>
                    </w:rPr>
                  </w:pPr>
                  <w:r w:rsidRPr="00E8314F">
                    <w:rPr>
                      <w:rFonts w:ascii="Arial" w:hAnsi="Arial" w:cs="Arial"/>
                      <w:sz w:val="18"/>
                      <w:szCs w:val="18"/>
                      <w:lang w:val="es-MX"/>
                    </w:rPr>
                    <w:t xml:space="preserve">Teniendo en cuenta el estado de los enlaces de comunicaciones en falla, la </w:t>
                  </w:r>
                  <w:proofErr w:type="spellStart"/>
                  <w:r w:rsidRPr="00E8314F">
                    <w:rPr>
                      <w:rFonts w:ascii="Arial" w:hAnsi="Arial" w:cs="Arial"/>
                      <w:sz w:val="18"/>
                      <w:szCs w:val="18"/>
                      <w:lang w:val="es-MX"/>
                    </w:rPr>
                    <w:t>SDM</w:t>
                  </w:r>
                  <w:proofErr w:type="spellEnd"/>
                  <w:r w:rsidRPr="00E8314F">
                    <w:rPr>
                      <w:rFonts w:ascii="Arial" w:hAnsi="Arial" w:cs="Arial"/>
                      <w:sz w:val="18"/>
                      <w:szCs w:val="18"/>
                      <w:lang w:val="es-MX"/>
                    </w:rPr>
                    <w:t xml:space="preserve"> realiza reunión con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 Interventoría para realizar el seguimiento a esta problemática.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informa los problemas que está teniendo sobre los enlaces y se realiza la priorización de 12 enlaces que se encontraban acumulados con días en falla. Se establece por las partes un denominado “plan de choque” para realizar el seguimiento a esta problemática, el cual consiste en:</w:t>
                  </w:r>
                </w:p>
                <w:p w14:paraId="3093DF3D" w14:textId="77777777" w:rsid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Disposición de una cuadrilla dedicada.</w:t>
                  </w:r>
                </w:p>
                <w:p w14:paraId="33E7E92C" w14:textId="77777777" w:rsid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para la recuperación de enlaces caídos</w:t>
                  </w:r>
                </w:p>
                <w:p w14:paraId="55C108B7" w14:textId="4F7B2C7D" w:rsidR="00DA4256" w:rsidRP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vAlign w:val="center"/>
                </w:tcPr>
                <w:p w14:paraId="69783596" w14:textId="51D2C6AF" w:rsidR="00DA4256" w:rsidRDefault="006B7516" w:rsidP="002D2F35">
                  <w:pPr>
                    <w:pStyle w:val="Textoindependiente"/>
                    <w:ind w:right="-1"/>
                    <w:jc w:val="center"/>
                    <w:rPr>
                      <w:rFonts w:ascii="Arial" w:hAnsi="Arial" w:cs="Arial"/>
                      <w:sz w:val="18"/>
                      <w:szCs w:val="18"/>
                    </w:rPr>
                  </w:pPr>
                  <w:r>
                    <w:rPr>
                      <w:rFonts w:ascii="Arial" w:hAnsi="Arial" w:cs="Arial"/>
                      <w:sz w:val="18"/>
                      <w:szCs w:val="18"/>
                    </w:rPr>
                    <w:t>03/08/2023</w:t>
                  </w:r>
                </w:p>
              </w:tc>
              <w:tc>
                <w:tcPr>
                  <w:tcW w:w="1150" w:type="dxa"/>
                  <w:vAlign w:val="center"/>
                </w:tcPr>
                <w:p w14:paraId="43ACA4EB" w14:textId="3BB51003" w:rsidR="00DA4256" w:rsidRDefault="006B7516" w:rsidP="002D2F35">
                  <w:pPr>
                    <w:pStyle w:val="Textoindependiente"/>
                    <w:ind w:right="-1"/>
                    <w:jc w:val="center"/>
                    <w:rPr>
                      <w:rFonts w:ascii="Arial" w:hAnsi="Arial" w:cs="Arial"/>
                      <w:sz w:val="18"/>
                      <w:szCs w:val="18"/>
                    </w:rPr>
                  </w:pPr>
                  <w:r>
                    <w:rPr>
                      <w:rFonts w:ascii="Arial" w:hAnsi="Arial" w:cs="Arial"/>
                      <w:sz w:val="18"/>
                      <w:szCs w:val="18"/>
                    </w:rPr>
                    <w:t>Anexo 9</w:t>
                  </w:r>
                </w:p>
              </w:tc>
            </w:tr>
            <w:tr w:rsidR="006B7516" w14:paraId="36700998" w14:textId="77777777" w:rsidTr="09F6F4FC">
              <w:tc>
                <w:tcPr>
                  <w:tcW w:w="1482" w:type="dxa"/>
                  <w:vAlign w:val="center"/>
                </w:tcPr>
                <w:p w14:paraId="617B6560" w14:textId="7332F03A" w:rsidR="006B7516" w:rsidRDefault="006B7516"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436E76C" w14:textId="77777777" w:rsidR="006B7516" w:rsidRPr="00E8314F" w:rsidRDefault="006B7516" w:rsidP="006B7516">
                  <w:pPr>
                    <w:jc w:val="both"/>
                    <w:rPr>
                      <w:rFonts w:ascii="Arial" w:hAnsi="Arial" w:cs="Arial"/>
                      <w:sz w:val="18"/>
                      <w:szCs w:val="18"/>
                      <w:lang w:val="es-MX"/>
                    </w:rPr>
                  </w:pPr>
                  <w:r w:rsidRPr="00E8314F">
                    <w:rPr>
                      <w:rFonts w:ascii="Arial" w:hAnsi="Arial" w:cs="Arial"/>
                      <w:sz w:val="18"/>
                      <w:szCs w:val="18"/>
                      <w:lang w:val="es-MX"/>
                    </w:rPr>
                    <w:t xml:space="preserve">Reunión de seguimiento a recuperación de enlaces en falla. Se evidencia esfuerzos de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por recuperar los 12 enlaces priorizados, los cuales a la fecha fueron recuperados. Sobre el seguimiento a </w:t>
                  </w:r>
                  <w:proofErr w:type="spellStart"/>
                  <w:r w:rsidRPr="00E8314F">
                    <w:rPr>
                      <w:rFonts w:ascii="Arial" w:hAnsi="Arial" w:cs="Arial"/>
                      <w:sz w:val="18"/>
                      <w:szCs w:val="18"/>
                      <w:lang w:val="es-MX"/>
                    </w:rPr>
                    <w:t>el</w:t>
                  </w:r>
                  <w:proofErr w:type="spellEnd"/>
                  <w:r w:rsidRPr="00E8314F">
                    <w:rPr>
                      <w:rFonts w:ascii="Arial" w:hAnsi="Arial" w:cs="Arial"/>
                      <w:sz w:val="18"/>
                      <w:szCs w:val="18"/>
                      <w:lang w:val="es-MX"/>
                    </w:rPr>
                    <w:t xml:space="preserve"> plan de choque, se </w:t>
                  </w:r>
                  <w:r w:rsidRPr="00E8314F">
                    <w:rPr>
                      <w:rFonts w:ascii="Arial" w:hAnsi="Arial" w:cs="Arial"/>
                      <w:sz w:val="18"/>
                      <w:szCs w:val="18"/>
                      <w:lang w:val="es-MX"/>
                    </w:rPr>
                    <w:lastRenderedPageBreak/>
                    <w:t>evidencia:</w:t>
                  </w:r>
                </w:p>
                <w:p w14:paraId="4958C192" w14:textId="77777777" w:rsid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 xml:space="preserve">Cuadrilla dedicada. </w:t>
                  </w:r>
                  <w:proofErr w:type="spellStart"/>
                  <w:r w:rsidRPr="00E8314F">
                    <w:rPr>
                      <w:sz w:val="18"/>
                      <w:szCs w:val="18"/>
                      <w:lang w:val="es-MX"/>
                    </w:rPr>
                    <w:t>ETB</w:t>
                  </w:r>
                  <w:proofErr w:type="spellEnd"/>
                  <w:r w:rsidRPr="00E8314F">
                    <w:rPr>
                      <w:sz w:val="18"/>
                      <w:szCs w:val="18"/>
                      <w:lang w:val="es-MX"/>
                    </w:rPr>
                    <w:t xml:space="preserve"> manifiesta que no se tuvo mejora alguna, se realizó ajuste interno para atender estas fallas priorizadas.</w:t>
                  </w:r>
                </w:p>
                <w:p w14:paraId="6D06E5BD" w14:textId="77777777" w:rsid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6D29CE05" w14:textId="77777777" w:rsidR="006B7516" w:rsidRDefault="006B7516" w:rsidP="006B7516">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 xml:space="preserve">Sobre actividades interinstitucionales </w:t>
                  </w:r>
                  <w:proofErr w:type="spellStart"/>
                  <w:r>
                    <w:rPr>
                      <w:sz w:val="18"/>
                      <w:szCs w:val="18"/>
                      <w:lang w:val="es-MX"/>
                    </w:rPr>
                    <w:t>ETB</w:t>
                  </w:r>
                  <w:proofErr w:type="spellEnd"/>
                  <w:r>
                    <w:rPr>
                      <w:sz w:val="18"/>
                      <w:szCs w:val="18"/>
                      <w:lang w:val="es-MX"/>
                    </w:rPr>
                    <w:t xml:space="preserve"> informa que está en gestión.</w:t>
                  </w:r>
                </w:p>
                <w:p w14:paraId="109B9A5A" w14:textId="77777777" w:rsidR="006B7516" w:rsidRDefault="006B7516" w:rsidP="006B7516">
                  <w:pPr>
                    <w:jc w:val="both"/>
                    <w:rPr>
                      <w:rFonts w:ascii="Arial" w:hAnsi="Arial" w:cs="Arial"/>
                      <w:sz w:val="18"/>
                      <w:szCs w:val="18"/>
                      <w:lang w:val="es-MX"/>
                    </w:rPr>
                  </w:pPr>
                  <w:r w:rsidRPr="00E8314F">
                    <w:rPr>
                      <w:rFonts w:ascii="Arial" w:hAnsi="Arial" w:cs="Arial"/>
                      <w:sz w:val="18"/>
                      <w:szCs w:val="18"/>
                      <w:lang w:val="es-MX"/>
                    </w:rPr>
                    <w:t>La INTERVENTORÍA informa que a la fecha se tienen 15 enlaces nuevos en falla, los cuales no han sido recuperados y tienen acumulación.</w:t>
                  </w:r>
                </w:p>
                <w:p w14:paraId="3C802F67" w14:textId="77777777" w:rsidR="006B7516" w:rsidRPr="00E8314F" w:rsidRDefault="006B7516" w:rsidP="006B7516">
                  <w:pPr>
                    <w:jc w:val="both"/>
                    <w:rPr>
                      <w:rFonts w:ascii="Arial" w:hAnsi="Arial" w:cs="Arial"/>
                      <w:sz w:val="18"/>
                      <w:szCs w:val="18"/>
                      <w:lang w:val="es-MX"/>
                    </w:rPr>
                  </w:pPr>
                </w:p>
                <w:p w14:paraId="55ECEE3D" w14:textId="01992188" w:rsidR="006B7516" w:rsidRPr="006B7516" w:rsidRDefault="006B7516" w:rsidP="006B7516">
                  <w:pPr>
                    <w:widowControl/>
                    <w:autoSpaceDE/>
                    <w:autoSpaceDN/>
                    <w:spacing w:after="160" w:line="259" w:lineRule="auto"/>
                    <w:ind w:left="-17"/>
                    <w:contextualSpacing/>
                    <w:jc w:val="both"/>
                    <w:rPr>
                      <w:sz w:val="18"/>
                      <w:szCs w:val="18"/>
                      <w:lang w:val="es-MX"/>
                    </w:rPr>
                  </w:pPr>
                  <w:r w:rsidRPr="00E8314F">
                    <w:rPr>
                      <w:rFonts w:ascii="Arial" w:hAnsi="Arial" w:cs="Arial"/>
                      <w:sz w:val="18"/>
                      <w:szCs w:val="18"/>
                      <w:lang w:val="es-MX"/>
                    </w:rPr>
                    <w:t xml:space="preserve">La SECRETARÍA solicita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tomar las medidas indicadas en el “plan de choque” para solucionar esta problemática. Se establece seguimiento para el 17/08/2023</w:t>
                  </w:r>
                  <w:r w:rsidR="004972B6">
                    <w:rPr>
                      <w:rFonts w:ascii="Arial" w:hAnsi="Arial" w:cs="Arial"/>
                      <w:sz w:val="18"/>
                      <w:szCs w:val="18"/>
                      <w:lang w:val="es-MX"/>
                    </w:rPr>
                    <w:t>.</w:t>
                  </w:r>
                </w:p>
              </w:tc>
              <w:tc>
                <w:tcPr>
                  <w:tcW w:w="1159" w:type="dxa"/>
                  <w:vAlign w:val="center"/>
                </w:tcPr>
                <w:p w14:paraId="7D7C763E" w14:textId="48A4C851" w:rsidR="006B7516" w:rsidRDefault="006B7516" w:rsidP="002D2F35">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vAlign w:val="center"/>
                </w:tcPr>
                <w:p w14:paraId="2AD131CB" w14:textId="13C0AC91" w:rsidR="006B7516" w:rsidRDefault="006B7516" w:rsidP="002D2F35">
                  <w:pPr>
                    <w:pStyle w:val="Textoindependiente"/>
                    <w:ind w:right="-1"/>
                    <w:jc w:val="center"/>
                    <w:rPr>
                      <w:rFonts w:ascii="Arial" w:hAnsi="Arial" w:cs="Arial"/>
                      <w:sz w:val="18"/>
                      <w:szCs w:val="18"/>
                    </w:rPr>
                  </w:pPr>
                  <w:r>
                    <w:rPr>
                      <w:rFonts w:ascii="Arial" w:hAnsi="Arial" w:cs="Arial"/>
                      <w:sz w:val="18"/>
                      <w:szCs w:val="18"/>
                    </w:rPr>
                    <w:t>Anexo 10</w:t>
                  </w:r>
                </w:p>
              </w:tc>
            </w:tr>
            <w:tr w:rsidR="006B7516" w14:paraId="7997922F" w14:textId="77777777" w:rsidTr="09F6F4FC">
              <w:tc>
                <w:tcPr>
                  <w:tcW w:w="1482" w:type="dxa"/>
                  <w:vAlign w:val="center"/>
                </w:tcPr>
                <w:p w14:paraId="67C3B3A2" w14:textId="72EBC144" w:rsidR="006B7516" w:rsidRDefault="006B7516" w:rsidP="002D2F35">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59CF309B" w14:textId="59623148" w:rsidR="006B7516" w:rsidRPr="00E8314F" w:rsidRDefault="006B7516" w:rsidP="006B7516">
                  <w:pPr>
                    <w:jc w:val="both"/>
                    <w:rPr>
                      <w:rFonts w:ascii="Arial" w:hAnsi="Arial" w:cs="Arial"/>
                      <w:sz w:val="18"/>
                      <w:szCs w:val="18"/>
                      <w:lang w:val="es-MX"/>
                    </w:rPr>
                  </w:pPr>
                  <w:r w:rsidRPr="00E8314F">
                    <w:rPr>
                      <w:rFonts w:ascii="Arial" w:hAnsi="Arial" w:cs="Arial"/>
                      <w:sz w:val="18"/>
                      <w:szCs w:val="18"/>
                      <w:lang w:val="es-MX"/>
                    </w:rPr>
                    <w:t xml:space="preserve">SEGUNDO APREMIO. La Interventoría mediante oficio 2023CI20221114-185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segundo apremio sobre el cumplimiento de sus obligaciones y los tiempos en la atención de las fallas</w:t>
                  </w:r>
                </w:p>
              </w:tc>
              <w:tc>
                <w:tcPr>
                  <w:tcW w:w="1159" w:type="dxa"/>
                  <w:vAlign w:val="center"/>
                </w:tcPr>
                <w:p w14:paraId="7C889394" w14:textId="62E00179" w:rsidR="006B7516" w:rsidRDefault="006B7516" w:rsidP="002D2F35">
                  <w:pPr>
                    <w:pStyle w:val="Textoindependiente"/>
                    <w:ind w:right="-1"/>
                    <w:jc w:val="center"/>
                    <w:rPr>
                      <w:rFonts w:ascii="Arial" w:hAnsi="Arial" w:cs="Arial"/>
                      <w:sz w:val="18"/>
                      <w:szCs w:val="18"/>
                    </w:rPr>
                  </w:pPr>
                  <w:r>
                    <w:rPr>
                      <w:rFonts w:ascii="Arial" w:hAnsi="Arial" w:cs="Arial"/>
                      <w:sz w:val="18"/>
                      <w:szCs w:val="18"/>
                    </w:rPr>
                    <w:t>16/08/2023</w:t>
                  </w:r>
                </w:p>
              </w:tc>
              <w:tc>
                <w:tcPr>
                  <w:tcW w:w="1150" w:type="dxa"/>
                  <w:vAlign w:val="center"/>
                </w:tcPr>
                <w:p w14:paraId="1E929CD6" w14:textId="37B8875E" w:rsidR="006B7516" w:rsidRDefault="006B7516" w:rsidP="002D2F35">
                  <w:pPr>
                    <w:pStyle w:val="Textoindependiente"/>
                    <w:ind w:right="-1"/>
                    <w:jc w:val="center"/>
                    <w:rPr>
                      <w:rFonts w:ascii="Arial" w:hAnsi="Arial" w:cs="Arial"/>
                      <w:sz w:val="18"/>
                      <w:szCs w:val="18"/>
                    </w:rPr>
                  </w:pPr>
                  <w:r>
                    <w:rPr>
                      <w:rFonts w:ascii="Arial" w:hAnsi="Arial" w:cs="Arial"/>
                      <w:sz w:val="18"/>
                      <w:szCs w:val="18"/>
                    </w:rPr>
                    <w:t>Anexo 11</w:t>
                  </w:r>
                </w:p>
              </w:tc>
            </w:tr>
            <w:tr w:rsidR="006B7516" w14:paraId="1D0C7FC1" w14:textId="77777777" w:rsidTr="09F6F4FC">
              <w:tc>
                <w:tcPr>
                  <w:tcW w:w="1482" w:type="dxa"/>
                  <w:vAlign w:val="center"/>
                </w:tcPr>
                <w:p w14:paraId="72C4DA1C" w14:textId="03BBCC14" w:rsidR="006B7516" w:rsidRDefault="006B7516" w:rsidP="002D2F35">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4F04E59" w14:textId="5AB3A7EA" w:rsidR="006B7516" w:rsidRPr="00E8314F" w:rsidRDefault="006B7516" w:rsidP="006B7516">
                  <w:pPr>
                    <w:jc w:val="both"/>
                    <w:rPr>
                      <w:rFonts w:ascii="Arial" w:hAnsi="Arial" w:cs="Arial"/>
                      <w:sz w:val="18"/>
                      <w:szCs w:val="18"/>
                      <w:lang w:val="es-MX"/>
                    </w:rPr>
                  </w:pPr>
                  <w:r>
                    <w:rPr>
                      <w:rFonts w:ascii="Arial" w:hAnsi="Arial" w:cs="Arial"/>
                      <w:sz w:val="18"/>
                      <w:szCs w:val="18"/>
                      <w:lang w:val="es-MX"/>
                    </w:rPr>
                    <w:t xml:space="preserve">PENDIENTE ACTA </w:t>
                  </w:r>
                  <w:proofErr w:type="spellStart"/>
                  <w:r w:rsidR="00C354FF">
                    <w:rPr>
                      <w:rFonts w:ascii="Arial" w:hAnsi="Arial" w:cs="Arial"/>
                      <w:sz w:val="18"/>
                      <w:szCs w:val="18"/>
                      <w:lang w:val="es-MX"/>
                    </w:rPr>
                    <w:t>SDM</w:t>
                  </w:r>
                  <w:proofErr w:type="spellEnd"/>
                  <w:r w:rsidR="00C354FF">
                    <w:rPr>
                      <w:rFonts w:ascii="Arial" w:hAnsi="Arial" w:cs="Arial"/>
                      <w:sz w:val="18"/>
                      <w:szCs w:val="18"/>
                      <w:lang w:val="es-MX"/>
                    </w:rPr>
                    <w:t xml:space="preserve"> – </w:t>
                  </w:r>
                  <w:proofErr w:type="spellStart"/>
                  <w:r w:rsidR="00C354FF">
                    <w:rPr>
                      <w:rFonts w:ascii="Arial" w:hAnsi="Arial" w:cs="Arial"/>
                      <w:sz w:val="18"/>
                      <w:szCs w:val="18"/>
                      <w:lang w:val="es-MX"/>
                    </w:rPr>
                    <w:t>ETB</w:t>
                  </w:r>
                  <w:proofErr w:type="spellEnd"/>
                  <w:r w:rsidR="00C354FF">
                    <w:rPr>
                      <w:rFonts w:ascii="Arial" w:hAnsi="Arial" w:cs="Arial"/>
                      <w:sz w:val="18"/>
                      <w:szCs w:val="18"/>
                      <w:lang w:val="es-MX"/>
                    </w:rPr>
                    <w:t xml:space="preserve"> – INTERVENTORÍA</w:t>
                  </w:r>
                </w:p>
              </w:tc>
              <w:tc>
                <w:tcPr>
                  <w:tcW w:w="1159" w:type="dxa"/>
                  <w:vAlign w:val="center"/>
                </w:tcPr>
                <w:p w14:paraId="11FA6EA6" w14:textId="4219400D" w:rsidR="006B7516" w:rsidRDefault="00C354FF" w:rsidP="002D2F35">
                  <w:pPr>
                    <w:pStyle w:val="Textoindependiente"/>
                    <w:ind w:right="-1"/>
                    <w:jc w:val="center"/>
                    <w:rPr>
                      <w:rFonts w:ascii="Arial" w:hAnsi="Arial" w:cs="Arial"/>
                      <w:sz w:val="18"/>
                      <w:szCs w:val="18"/>
                    </w:rPr>
                  </w:pPr>
                  <w:r>
                    <w:rPr>
                      <w:rFonts w:ascii="Arial" w:hAnsi="Arial" w:cs="Arial"/>
                      <w:sz w:val="18"/>
                      <w:szCs w:val="18"/>
                    </w:rPr>
                    <w:t>19/09/2023</w:t>
                  </w:r>
                </w:p>
              </w:tc>
              <w:tc>
                <w:tcPr>
                  <w:tcW w:w="1150" w:type="dxa"/>
                  <w:vAlign w:val="center"/>
                </w:tcPr>
                <w:p w14:paraId="4F738044" w14:textId="344E983E" w:rsidR="006B7516" w:rsidRDefault="00C354FF" w:rsidP="002D2F35">
                  <w:pPr>
                    <w:pStyle w:val="Textoindependiente"/>
                    <w:ind w:right="-1"/>
                    <w:jc w:val="center"/>
                    <w:rPr>
                      <w:rFonts w:ascii="Arial" w:hAnsi="Arial" w:cs="Arial"/>
                      <w:sz w:val="18"/>
                      <w:szCs w:val="18"/>
                    </w:rPr>
                  </w:pPr>
                  <w:r>
                    <w:rPr>
                      <w:rFonts w:ascii="Arial" w:hAnsi="Arial" w:cs="Arial"/>
                      <w:sz w:val="18"/>
                      <w:szCs w:val="18"/>
                    </w:rPr>
                    <w:t>Anexo 12</w:t>
                  </w:r>
                </w:p>
              </w:tc>
            </w:tr>
            <w:tr w:rsidR="00C354FF" w14:paraId="774F35E8" w14:textId="77777777" w:rsidTr="09F6F4FC">
              <w:tc>
                <w:tcPr>
                  <w:tcW w:w="1482" w:type="dxa"/>
                  <w:vAlign w:val="center"/>
                </w:tcPr>
                <w:p w14:paraId="4890A9F9" w14:textId="5DF87D50" w:rsidR="00C354FF" w:rsidRDefault="00C354FF" w:rsidP="00C354FF">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70D5A03A" w14:textId="083BE073" w:rsidR="00C354FF" w:rsidRPr="00E8314F" w:rsidRDefault="00C354FF" w:rsidP="00C354FF">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4E70CB0E" w14:textId="32839C9D" w:rsidR="00C354FF" w:rsidRDefault="00EE7073" w:rsidP="00C354FF">
                  <w:pPr>
                    <w:pStyle w:val="Textoindependiente"/>
                    <w:ind w:right="-1"/>
                    <w:jc w:val="center"/>
                    <w:rPr>
                      <w:rFonts w:ascii="Arial" w:hAnsi="Arial" w:cs="Arial"/>
                      <w:sz w:val="18"/>
                      <w:szCs w:val="18"/>
                    </w:rPr>
                  </w:pPr>
                  <w:r>
                    <w:rPr>
                      <w:rFonts w:ascii="Arial" w:hAnsi="Arial" w:cs="Arial"/>
                      <w:sz w:val="18"/>
                      <w:szCs w:val="18"/>
                    </w:rPr>
                    <w:t>26/09/2023</w:t>
                  </w:r>
                </w:p>
              </w:tc>
              <w:tc>
                <w:tcPr>
                  <w:tcW w:w="1150" w:type="dxa"/>
                  <w:vAlign w:val="center"/>
                </w:tcPr>
                <w:p w14:paraId="582AA6D6" w14:textId="52AF68FB" w:rsidR="00C354FF" w:rsidRDefault="00EE7073" w:rsidP="00C354FF">
                  <w:pPr>
                    <w:pStyle w:val="Textoindependiente"/>
                    <w:ind w:right="-1"/>
                    <w:jc w:val="center"/>
                    <w:rPr>
                      <w:rFonts w:ascii="Arial" w:hAnsi="Arial" w:cs="Arial"/>
                      <w:sz w:val="18"/>
                      <w:szCs w:val="18"/>
                    </w:rPr>
                  </w:pPr>
                  <w:r>
                    <w:rPr>
                      <w:rFonts w:ascii="Arial" w:hAnsi="Arial" w:cs="Arial"/>
                      <w:sz w:val="18"/>
                      <w:szCs w:val="18"/>
                    </w:rPr>
                    <w:t>Anexo 13</w:t>
                  </w:r>
                </w:p>
              </w:tc>
            </w:tr>
            <w:tr w:rsidR="00C354FF" w14:paraId="7515DF4A" w14:textId="77777777" w:rsidTr="09F6F4FC">
              <w:tc>
                <w:tcPr>
                  <w:tcW w:w="1482" w:type="dxa"/>
                  <w:vAlign w:val="center"/>
                </w:tcPr>
                <w:p w14:paraId="7396128A" w14:textId="46105ABD" w:rsidR="00C354FF" w:rsidRDefault="00C354FF" w:rsidP="00C354FF">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5F522454" w14:textId="32297E68" w:rsidR="00C354FF" w:rsidRPr="00E8314F" w:rsidRDefault="00C354FF" w:rsidP="00C354FF">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6D488F71" w14:textId="6B654F94" w:rsidR="00C354FF" w:rsidRDefault="00EE7073" w:rsidP="00C354FF">
                  <w:pPr>
                    <w:pStyle w:val="Textoindependiente"/>
                    <w:ind w:right="-1"/>
                    <w:jc w:val="center"/>
                    <w:rPr>
                      <w:rFonts w:ascii="Arial" w:hAnsi="Arial" w:cs="Arial"/>
                      <w:sz w:val="18"/>
                      <w:szCs w:val="18"/>
                    </w:rPr>
                  </w:pPr>
                  <w:r>
                    <w:rPr>
                      <w:rFonts w:ascii="Arial" w:hAnsi="Arial" w:cs="Arial"/>
                      <w:sz w:val="18"/>
                      <w:szCs w:val="18"/>
                    </w:rPr>
                    <w:t>03/10/2023</w:t>
                  </w:r>
                </w:p>
              </w:tc>
              <w:tc>
                <w:tcPr>
                  <w:tcW w:w="1150" w:type="dxa"/>
                  <w:vAlign w:val="center"/>
                </w:tcPr>
                <w:p w14:paraId="13B3D598" w14:textId="26F3B119" w:rsidR="00C354FF" w:rsidRDefault="00EE7073" w:rsidP="00C354FF">
                  <w:pPr>
                    <w:pStyle w:val="Textoindependiente"/>
                    <w:ind w:right="-1"/>
                    <w:jc w:val="center"/>
                    <w:rPr>
                      <w:rFonts w:ascii="Arial" w:hAnsi="Arial" w:cs="Arial"/>
                      <w:sz w:val="18"/>
                      <w:szCs w:val="18"/>
                    </w:rPr>
                  </w:pPr>
                  <w:r>
                    <w:rPr>
                      <w:rFonts w:ascii="Arial" w:hAnsi="Arial" w:cs="Arial"/>
                      <w:sz w:val="18"/>
                      <w:szCs w:val="18"/>
                    </w:rPr>
                    <w:t>Anexo 14</w:t>
                  </w:r>
                </w:p>
              </w:tc>
            </w:tr>
            <w:tr w:rsidR="00C354FF" w14:paraId="4F6AB334" w14:textId="77777777" w:rsidTr="09F6F4FC">
              <w:tc>
                <w:tcPr>
                  <w:tcW w:w="1482" w:type="dxa"/>
                  <w:vAlign w:val="center"/>
                </w:tcPr>
                <w:p w14:paraId="4BBD851C" w14:textId="76FD0A36" w:rsidR="00C354FF" w:rsidRDefault="00C354FF" w:rsidP="00C354FF">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40A850A6" w14:textId="3233F5F4" w:rsidR="00C354FF" w:rsidRPr="00E8314F" w:rsidRDefault="00C354FF" w:rsidP="00C354FF">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142AC31A" w14:textId="7F058BC1" w:rsidR="00C354FF" w:rsidRDefault="00FA4718" w:rsidP="00C354FF">
                  <w:pPr>
                    <w:pStyle w:val="Textoindependiente"/>
                    <w:ind w:right="-1"/>
                    <w:jc w:val="center"/>
                    <w:rPr>
                      <w:rFonts w:ascii="Arial" w:hAnsi="Arial" w:cs="Arial"/>
                      <w:sz w:val="18"/>
                      <w:szCs w:val="18"/>
                    </w:rPr>
                  </w:pPr>
                  <w:r>
                    <w:rPr>
                      <w:rFonts w:ascii="Arial" w:hAnsi="Arial" w:cs="Arial"/>
                      <w:sz w:val="18"/>
                      <w:szCs w:val="18"/>
                    </w:rPr>
                    <w:t>10/10/2023</w:t>
                  </w:r>
                </w:p>
              </w:tc>
              <w:tc>
                <w:tcPr>
                  <w:tcW w:w="1150" w:type="dxa"/>
                  <w:vAlign w:val="center"/>
                </w:tcPr>
                <w:p w14:paraId="478B8B45" w14:textId="33145B70" w:rsidR="00C354FF" w:rsidRDefault="00FA4718" w:rsidP="00C354FF">
                  <w:pPr>
                    <w:pStyle w:val="Textoindependiente"/>
                    <w:ind w:right="-1"/>
                    <w:jc w:val="center"/>
                    <w:rPr>
                      <w:rFonts w:ascii="Arial" w:hAnsi="Arial" w:cs="Arial"/>
                      <w:sz w:val="18"/>
                      <w:szCs w:val="18"/>
                    </w:rPr>
                  </w:pPr>
                  <w:r>
                    <w:rPr>
                      <w:rFonts w:ascii="Arial" w:hAnsi="Arial" w:cs="Arial"/>
                      <w:sz w:val="18"/>
                      <w:szCs w:val="18"/>
                    </w:rPr>
                    <w:t>Anexo 15</w:t>
                  </w:r>
                </w:p>
              </w:tc>
            </w:tr>
            <w:tr w:rsidR="00C354FF" w14:paraId="46C823E0" w14:textId="77777777" w:rsidTr="09F6F4FC">
              <w:tc>
                <w:tcPr>
                  <w:tcW w:w="1482" w:type="dxa"/>
                  <w:vAlign w:val="center"/>
                </w:tcPr>
                <w:p w14:paraId="6CDF00B8" w14:textId="45335760" w:rsidR="00C354FF" w:rsidRDefault="00C354FF" w:rsidP="00C354FF">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422B86E8" w14:textId="62CEA71D" w:rsidR="00C354FF" w:rsidRPr="00E8314F" w:rsidRDefault="00C354FF" w:rsidP="00C354FF">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1AE35A0F" w14:textId="123D66AC" w:rsidR="00C354FF" w:rsidRDefault="00FA4718" w:rsidP="00C354FF">
                  <w:pPr>
                    <w:pStyle w:val="Textoindependiente"/>
                    <w:ind w:right="-1"/>
                    <w:jc w:val="center"/>
                    <w:rPr>
                      <w:rFonts w:ascii="Arial" w:hAnsi="Arial" w:cs="Arial"/>
                      <w:sz w:val="18"/>
                      <w:szCs w:val="18"/>
                    </w:rPr>
                  </w:pPr>
                  <w:r>
                    <w:rPr>
                      <w:rFonts w:ascii="Arial" w:hAnsi="Arial" w:cs="Arial"/>
                      <w:sz w:val="18"/>
                      <w:szCs w:val="18"/>
                    </w:rPr>
                    <w:t>18/10/2023</w:t>
                  </w:r>
                </w:p>
              </w:tc>
              <w:tc>
                <w:tcPr>
                  <w:tcW w:w="1150" w:type="dxa"/>
                  <w:vAlign w:val="center"/>
                </w:tcPr>
                <w:p w14:paraId="1F02BAE2" w14:textId="2BAB9D05" w:rsidR="00C354FF" w:rsidRDefault="00FA4718" w:rsidP="00C354FF">
                  <w:pPr>
                    <w:pStyle w:val="Textoindependiente"/>
                    <w:ind w:right="-1"/>
                    <w:jc w:val="center"/>
                    <w:rPr>
                      <w:rFonts w:ascii="Arial" w:hAnsi="Arial" w:cs="Arial"/>
                      <w:sz w:val="18"/>
                      <w:szCs w:val="18"/>
                    </w:rPr>
                  </w:pPr>
                  <w:r>
                    <w:rPr>
                      <w:rFonts w:ascii="Arial" w:hAnsi="Arial" w:cs="Arial"/>
                      <w:sz w:val="18"/>
                      <w:szCs w:val="18"/>
                    </w:rPr>
                    <w:t>Anexo 16</w:t>
                  </w:r>
                </w:p>
              </w:tc>
            </w:tr>
            <w:tr w:rsidR="00D82AEF" w14:paraId="100C04F8" w14:textId="77777777" w:rsidTr="09F6F4FC">
              <w:tc>
                <w:tcPr>
                  <w:tcW w:w="1482" w:type="dxa"/>
                  <w:vAlign w:val="center"/>
                </w:tcPr>
                <w:p w14:paraId="668455C0" w14:textId="15956B3A" w:rsidR="00D82AEF" w:rsidRDefault="00D82AEF" w:rsidP="00C354FF">
                  <w:pPr>
                    <w:pStyle w:val="Textoindependiente"/>
                    <w:ind w:right="-1"/>
                    <w:jc w:val="center"/>
                    <w:rPr>
                      <w:rFonts w:ascii="Arial" w:hAnsi="Arial" w:cs="Arial"/>
                      <w:sz w:val="18"/>
                      <w:szCs w:val="18"/>
                    </w:rPr>
                  </w:pPr>
                  <w:r>
                    <w:rPr>
                      <w:rFonts w:ascii="Arial" w:hAnsi="Arial" w:cs="Arial"/>
                      <w:sz w:val="18"/>
                      <w:szCs w:val="18"/>
                    </w:rPr>
                    <w:lastRenderedPageBreak/>
                    <w:t>Concepto Interventoría</w:t>
                  </w:r>
                </w:p>
              </w:tc>
              <w:tc>
                <w:tcPr>
                  <w:tcW w:w="2447" w:type="dxa"/>
                </w:tcPr>
                <w:p w14:paraId="463D6206" w14:textId="77777777" w:rsidR="00D82AEF" w:rsidRDefault="00D82AEF" w:rsidP="00C354FF">
                  <w:pPr>
                    <w:jc w:val="both"/>
                    <w:rPr>
                      <w:rFonts w:ascii="Arial" w:hAnsi="Arial" w:cs="Arial"/>
                      <w:sz w:val="18"/>
                      <w:szCs w:val="18"/>
                      <w:lang w:val="es-MX"/>
                    </w:rPr>
                  </w:pPr>
                  <w:r>
                    <w:rPr>
                      <w:rFonts w:ascii="Arial" w:hAnsi="Arial" w:cs="Arial"/>
                      <w:sz w:val="18"/>
                      <w:szCs w:val="18"/>
                      <w:lang w:val="es-MX"/>
                    </w:rPr>
                    <w:t xml:space="preserve">La Interventoría, previa revisión de los soportes remitidos por la </w:t>
                  </w:r>
                  <w:proofErr w:type="spellStart"/>
                  <w:r>
                    <w:rPr>
                      <w:rFonts w:ascii="Arial" w:hAnsi="Arial" w:cs="Arial"/>
                      <w:sz w:val="18"/>
                      <w:szCs w:val="18"/>
                      <w:lang w:val="es-MX"/>
                    </w:rPr>
                    <w:t>ETB</w:t>
                  </w:r>
                  <w:proofErr w:type="spellEnd"/>
                  <w:r>
                    <w:rPr>
                      <w:rFonts w:ascii="Arial" w:hAnsi="Arial" w:cs="Arial"/>
                      <w:sz w:val="18"/>
                      <w:szCs w:val="18"/>
                      <w:lang w:val="es-MX"/>
                    </w:rPr>
                    <w:t xml:space="preserve"> de las actividades adelantadas, solicita presentar a </w:t>
                  </w:r>
                  <w:proofErr w:type="spellStart"/>
                  <w:r>
                    <w:rPr>
                      <w:rFonts w:ascii="Arial" w:hAnsi="Arial" w:cs="Arial"/>
                      <w:sz w:val="18"/>
                      <w:szCs w:val="18"/>
                      <w:lang w:val="es-MX"/>
                    </w:rPr>
                    <w:t>ETB</w:t>
                  </w:r>
                  <w:proofErr w:type="spellEnd"/>
                  <w:r>
                    <w:rPr>
                      <w:rFonts w:ascii="Arial" w:hAnsi="Arial" w:cs="Arial"/>
                      <w:sz w:val="18"/>
                      <w:szCs w:val="18"/>
                      <w:lang w:val="es-MX"/>
                    </w:rPr>
                    <w:t xml:space="preserve"> los soportes de:</w:t>
                  </w:r>
                </w:p>
                <w:p w14:paraId="700E9882" w14:textId="77777777" w:rsidR="00D82AEF" w:rsidRDefault="00D82AEF" w:rsidP="00FD5EBB">
                  <w:pPr>
                    <w:pStyle w:val="Prrafodelista"/>
                    <w:numPr>
                      <w:ilvl w:val="0"/>
                      <w:numId w:val="40"/>
                    </w:numPr>
                    <w:ind w:left="134" w:hanging="161"/>
                    <w:jc w:val="both"/>
                    <w:rPr>
                      <w:sz w:val="18"/>
                      <w:szCs w:val="18"/>
                      <w:lang w:val="es-MX"/>
                    </w:rPr>
                  </w:pPr>
                  <w:r>
                    <w:rPr>
                      <w:sz w:val="18"/>
                      <w:szCs w:val="18"/>
                      <w:lang w:val="es-MX"/>
                    </w:rPr>
                    <w:t xml:space="preserve">Vinculación de cuadrillas </w:t>
                  </w:r>
                  <w:r w:rsidR="00FD5EBB">
                    <w:rPr>
                      <w:sz w:val="18"/>
                      <w:szCs w:val="18"/>
                      <w:lang w:val="es-MX"/>
                    </w:rPr>
                    <w:t>adicionales.</w:t>
                  </w:r>
                </w:p>
                <w:p w14:paraId="4DD1495C" w14:textId="77777777" w:rsidR="00FD5EBB" w:rsidRDefault="00FD5EBB" w:rsidP="00FD5EBB">
                  <w:pPr>
                    <w:pStyle w:val="Prrafodelista"/>
                    <w:numPr>
                      <w:ilvl w:val="0"/>
                      <w:numId w:val="40"/>
                    </w:numPr>
                    <w:ind w:left="134" w:hanging="161"/>
                    <w:jc w:val="both"/>
                    <w:rPr>
                      <w:sz w:val="18"/>
                      <w:szCs w:val="18"/>
                      <w:lang w:val="es-MX"/>
                    </w:rPr>
                  </w:pPr>
                  <w:r>
                    <w:rPr>
                      <w:sz w:val="18"/>
                      <w:szCs w:val="18"/>
                      <w:lang w:val="es-MX"/>
                    </w:rPr>
                    <w:t xml:space="preserve">Reuniones adelantadas con el </w:t>
                  </w:r>
                  <w:proofErr w:type="spellStart"/>
                  <w:r>
                    <w:rPr>
                      <w:sz w:val="18"/>
                      <w:szCs w:val="18"/>
                      <w:lang w:val="es-MX"/>
                    </w:rPr>
                    <w:t>IDU</w:t>
                  </w:r>
                  <w:proofErr w:type="spellEnd"/>
                  <w:r>
                    <w:rPr>
                      <w:sz w:val="18"/>
                      <w:szCs w:val="18"/>
                      <w:lang w:val="es-MX"/>
                    </w:rPr>
                    <w:t>.</w:t>
                  </w:r>
                </w:p>
                <w:p w14:paraId="6E9287EA" w14:textId="77777777" w:rsidR="00FD5EBB" w:rsidRDefault="00B41E8A" w:rsidP="00FD5EBB">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7DDA9DA8" w14:textId="2575097E" w:rsidR="00B41E8A" w:rsidRPr="00D82AEF" w:rsidRDefault="006460E1" w:rsidP="00FD5EBB">
                  <w:pPr>
                    <w:pStyle w:val="Prrafodelista"/>
                    <w:numPr>
                      <w:ilvl w:val="0"/>
                      <w:numId w:val="40"/>
                    </w:numPr>
                    <w:ind w:left="134" w:hanging="161"/>
                    <w:jc w:val="both"/>
                    <w:rPr>
                      <w:sz w:val="18"/>
                      <w:szCs w:val="18"/>
                      <w:lang w:val="es-MX"/>
                    </w:rPr>
                  </w:pPr>
                  <w:r>
                    <w:rPr>
                      <w:sz w:val="18"/>
                      <w:szCs w:val="18"/>
                      <w:lang w:val="es-MX"/>
                    </w:rPr>
                    <w:t xml:space="preserve">Mesas de crisis </w:t>
                  </w:r>
                  <w:r w:rsidR="00382A7F">
                    <w:rPr>
                      <w:sz w:val="18"/>
                      <w:szCs w:val="18"/>
                      <w:lang w:val="es-MX"/>
                    </w:rPr>
                    <w:t xml:space="preserve">para priorizar casos de la </w:t>
                  </w:r>
                  <w:proofErr w:type="spellStart"/>
                  <w:r w:rsidR="00382A7F">
                    <w:rPr>
                      <w:sz w:val="18"/>
                      <w:szCs w:val="18"/>
                      <w:lang w:val="es-MX"/>
                    </w:rPr>
                    <w:t>SDM</w:t>
                  </w:r>
                  <w:proofErr w:type="spellEnd"/>
                  <w:r w:rsidR="00382A7F">
                    <w:rPr>
                      <w:sz w:val="18"/>
                      <w:szCs w:val="18"/>
                      <w:lang w:val="es-MX"/>
                    </w:rPr>
                    <w:t>.</w:t>
                  </w:r>
                </w:p>
              </w:tc>
              <w:tc>
                <w:tcPr>
                  <w:tcW w:w="1159" w:type="dxa"/>
                  <w:vAlign w:val="center"/>
                </w:tcPr>
                <w:p w14:paraId="46DF4059" w14:textId="724C8DDC" w:rsidR="00D82AEF" w:rsidRDefault="00382A7F" w:rsidP="00C354FF">
                  <w:pPr>
                    <w:pStyle w:val="Textoindependiente"/>
                    <w:ind w:right="-1"/>
                    <w:jc w:val="center"/>
                    <w:rPr>
                      <w:rFonts w:ascii="Arial" w:hAnsi="Arial" w:cs="Arial"/>
                      <w:sz w:val="18"/>
                      <w:szCs w:val="18"/>
                    </w:rPr>
                  </w:pPr>
                  <w:r>
                    <w:rPr>
                      <w:rFonts w:ascii="Arial" w:hAnsi="Arial" w:cs="Arial"/>
                      <w:sz w:val="18"/>
                      <w:szCs w:val="18"/>
                    </w:rPr>
                    <w:t>30/10/2023</w:t>
                  </w:r>
                </w:p>
              </w:tc>
              <w:tc>
                <w:tcPr>
                  <w:tcW w:w="1150" w:type="dxa"/>
                  <w:vAlign w:val="center"/>
                </w:tcPr>
                <w:p w14:paraId="7DB47C28" w14:textId="3CE8F7B3" w:rsidR="00D82AEF" w:rsidRDefault="00382A7F" w:rsidP="00C354FF">
                  <w:pPr>
                    <w:pStyle w:val="Textoindependiente"/>
                    <w:ind w:right="-1"/>
                    <w:jc w:val="center"/>
                    <w:rPr>
                      <w:rFonts w:ascii="Arial" w:hAnsi="Arial" w:cs="Arial"/>
                      <w:sz w:val="18"/>
                      <w:szCs w:val="18"/>
                    </w:rPr>
                  </w:pPr>
                  <w:r>
                    <w:rPr>
                      <w:rFonts w:ascii="Arial" w:hAnsi="Arial" w:cs="Arial"/>
                      <w:sz w:val="18"/>
                      <w:szCs w:val="18"/>
                    </w:rPr>
                    <w:t>Anexo 17</w:t>
                  </w:r>
                </w:p>
              </w:tc>
            </w:tr>
          </w:tbl>
          <w:p w14:paraId="43CA98BE" w14:textId="641AB822" w:rsidR="00C63A65" w:rsidRPr="00DF11E2" w:rsidRDefault="00C63A65" w:rsidP="002D2F35">
            <w:pPr>
              <w:pStyle w:val="Textoindependiente"/>
              <w:ind w:right="-1"/>
              <w:jc w:val="both"/>
              <w:rPr>
                <w:rFonts w:ascii="Arial" w:hAnsi="Arial" w:cs="Arial"/>
              </w:rPr>
            </w:pPr>
          </w:p>
        </w:tc>
      </w:tr>
      <w:tr w:rsidR="006B6919" w:rsidRPr="00DF11E2" w14:paraId="729480FD" w14:textId="77777777" w:rsidTr="00F65CE6">
        <w:trPr>
          <w:trHeight w:val="379"/>
        </w:trPr>
        <w:tc>
          <w:tcPr>
            <w:tcW w:w="3256" w:type="dxa"/>
            <w:vAlign w:val="center"/>
          </w:tcPr>
          <w:p w14:paraId="21C42D4C" w14:textId="215913E1" w:rsidR="006B6919" w:rsidRPr="00DF11E2" w:rsidRDefault="006B6919"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2.1.7</w:t>
            </w:r>
            <w:commentRangeStart w:id="7"/>
            <w:r w:rsidR="008E4323">
              <w:rPr>
                <w:rFonts w:ascii="Arial" w:hAnsi="Arial" w:cs="Arial"/>
                <w:sz w:val="20"/>
                <w:szCs w:val="20"/>
              </w:rPr>
              <w:t>.</w:t>
            </w:r>
            <w:r w:rsidRPr="00DF11E2">
              <w:rPr>
                <w:rFonts w:ascii="Arial" w:hAnsi="Arial" w:cs="Arial"/>
                <w:sz w:val="20"/>
                <w:szCs w:val="20"/>
              </w:rPr>
              <w:t xml:space="preserve"> Cumplir y ejecutar el Anexo </w:t>
            </w:r>
            <w:commentRangeEnd w:id="7"/>
            <w:r w:rsidR="00211CDE">
              <w:rPr>
                <w:rStyle w:val="Refdecomentario"/>
              </w:rPr>
              <w:commentReference w:id="7"/>
            </w:r>
            <w:r w:rsidRPr="00DF11E2">
              <w:rPr>
                <w:rFonts w:ascii="Arial" w:hAnsi="Arial" w:cs="Arial"/>
                <w:sz w:val="20"/>
                <w:szCs w:val="20"/>
              </w:rPr>
              <w:t xml:space="preserve">Derivado y los proyectos nuevos de conformidad con las especificaciones técnicas establecidas en el Estudio Previo, las Especificaciones Técnicas, Requerimientos Funcionales de la </w:t>
            </w:r>
            <w:proofErr w:type="spellStart"/>
            <w:r w:rsidRPr="00DF11E2">
              <w:rPr>
                <w:rFonts w:ascii="Arial" w:hAnsi="Arial" w:cs="Arial"/>
                <w:sz w:val="20"/>
                <w:szCs w:val="20"/>
              </w:rPr>
              <w:t>SDM</w:t>
            </w:r>
            <w:proofErr w:type="spellEnd"/>
            <w:r w:rsidRPr="00DF11E2">
              <w:rPr>
                <w:rFonts w:ascii="Arial" w:hAnsi="Arial" w:cs="Arial"/>
                <w:sz w:val="20"/>
                <w:szCs w:val="20"/>
              </w:rPr>
              <w:t xml:space="preserve"> y las propuestas aprobadas para su implementación</w:t>
            </w:r>
          </w:p>
        </w:tc>
        <w:tc>
          <w:tcPr>
            <w:tcW w:w="6231" w:type="dxa"/>
            <w:vAlign w:val="center"/>
          </w:tcPr>
          <w:p w14:paraId="3FE06AFE" w14:textId="77777777" w:rsidR="006B6919" w:rsidRPr="00650FC4" w:rsidRDefault="009F2B2A" w:rsidP="002D2F35">
            <w:pPr>
              <w:pStyle w:val="Textoindependiente"/>
              <w:ind w:right="-1"/>
              <w:jc w:val="both"/>
              <w:rPr>
                <w:rFonts w:ascii="Arial" w:hAnsi="Arial" w:cs="Arial"/>
              </w:rPr>
            </w:pPr>
            <w:r w:rsidRPr="00650FC4">
              <w:rPr>
                <w:rFonts w:ascii="Arial" w:hAnsi="Arial" w:cs="Arial"/>
              </w:rPr>
              <w:t>De acuerdo con las especificaciones técnicas del Anexo Derivado No. 2023-2300, los siguientes son los</w:t>
            </w:r>
            <w:r w:rsidR="00CC179B" w:rsidRPr="00650FC4">
              <w:rPr>
                <w:rFonts w:ascii="Arial" w:hAnsi="Arial" w:cs="Arial"/>
              </w:rPr>
              <w:t xml:space="preserve"> procedimientos y términos máximos de respuesta a las fallas en conectividad que se presenten:</w:t>
            </w:r>
          </w:p>
          <w:p w14:paraId="4091351D" w14:textId="77777777" w:rsidR="00BC56AE" w:rsidRPr="00650FC4" w:rsidRDefault="00BC56AE" w:rsidP="002D2F35">
            <w:pPr>
              <w:pStyle w:val="Textoindependiente"/>
              <w:ind w:right="-1"/>
              <w:jc w:val="both"/>
              <w:rPr>
                <w:rFonts w:ascii="Arial" w:hAnsi="Arial" w:cs="Arial"/>
              </w:rPr>
            </w:pPr>
          </w:p>
          <w:p w14:paraId="458FB733" w14:textId="77777777" w:rsidR="00650FC4" w:rsidRPr="00650FC4" w:rsidRDefault="00650FC4" w:rsidP="00650FC4">
            <w:pPr>
              <w:ind w:left="168"/>
              <w:jc w:val="both"/>
              <w:rPr>
                <w:rFonts w:eastAsia="Arial" w:cs="Arial"/>
                <w:b/>
                <w:bCs/>
                <w:i/>
                <w:iCs/>
                <w:sz w:val="20"/>
                <w:szCs w:val="20"/>
                <w:lang w:val="es-ES"/>
              </w:rPr>
            </w:pPr>
            <w:r w:rsidRPr="00650FC4">
              <w:rPr>
                <w:rFonts w:eastAsia="Arial" w:cs="Arial"/>
                <w:i/>
                <w:iCs/>
                <w:sz w:val="20"/>
                <w:szCs w:val="20"/>
                <w:lang w:val="es-ES"/>
              </w:rPr>
              <w:t>“</w:t>
            </w:r>
            <w:r w:rsidRPr="00650FC4">
              <w:rPr>
                <w:rFonts w:eastAsia="Arial" w:cs="Arial"/>
                <w:b/>
                <w:bCs/>
                <w:i/>
                <w:iCs/>
                <w:sz w:val="20"/>
                <w:szCs w:val="20"/>
                <w:lang w:val="es-ES"/>
              </w:rPr>
              <w:t>5. CONECTIVIDAD DE DATOS E INTERNET</w:t>
            </w:r>
          </w:p>
          <w:p w14:paraId="35740702" w14:textId="77777777" w:rsidR="00650FC4" w:rsidRPr="00650FC4" w:rsidRDefault="00650FC4" w:rsidP="00650FC4">
            <w:pPr>
              <w:ind w:left="168"/>
              <w:jc w:val="both"/>
              <w:rPr>
                <w:rFonts w:eastAsia="Arial" w:cs="Arial"/>
                <w:i/>
                <w:iCs/>
                <w:sz w:val="20"/>
                <w:szCs w:val="20"/>
                <w:lang w:val="es-ES"/>
              </w:rPr>
            </w:pPr>
          </w:p>
          <w:p w14:paraId="3F3D9C49" w14:textId="77777777" w:rsidR="00650FC4" w:rsidRPr="00650FC4" w:rsidRDefault="00650FC4" w:rsidP="00650FC4">
            <w:pPr>
              <w:ind w:left="168"/>
              <w:jc w:val="both"/>
              <w:rPr>
                <w:rFonts w:eastAsia="Arial" w:cs="Arial"/>
                <w:i/>
                <w:iCs/>
                <w:sz w:val="20"/>
                <w:szCs w:val="20"/>
                <w:lang w:val="es-ES"/>
              </w:rPr>
            </w:pPr>
            <w:r w:rsidRPr="00650FC4">
              <w:rPr>
                <w:rFonts w:eastAsia="Arial" w:cs="Arial"/>
                <w:i/>
                <w:iCs/>
                <w:sz w:val="20"/>
                <w:szCs w:val="20"/>
                <w:lang w:val="es-ES"/>
              </w:rPr>
              <w:t>(…)</w:t>
            </w:r>
          </w:p>
          <w:p w14:paraId="39A17E14" w14:textId="77777777" w:rsidR="00650FC4" w:rsidRPr="00650FC4" w:rsidRDefault="00650FC4" w:rsidP="00650FC4">
            <w:pPr>
              <w:ind w:left="168"/>
              <w:jc w:val="both"/>
              <w:rPr>
                <w:rFonts w:eastAsia="Arial" w:cs="Arial"/>
                <w:i/>
                <w:iCs/>
                <w:sz w:val="20"/>
                <w:szCs w:val="20"/>
                <w:lang w:val="es-ES"/>
              </w:rPr>
            </w:pPr>
          </w:p>
          <w:p w14:paraId="036E8BC7" w14:textId="77777777" w:rsidR="00650FC4" w:rsidRPr="00650FC4" w:rsidRDefault="00650FC4" w:rsidP="00650FC4">
            <w:pPr>
              <w:ind w:left="168"/>
              <w:jc w:val="both"/>
              <w:rPr>
                <w:rFonts w:eastAsia="Arial" w:cs="Arial"/>
                <w:b/>
                <w:bCs/>
                <w:i/>
                <w:iCs/>
                <w:sz w:val="20"/>
                <w:szCs w:val="20"/>
                <w:lang w:val="es-ES"/>
              </w:rPr>
            </w:pPr>
            <w:r w:rsidRPr="00650FC4">
              <w:rPr>
                <w:rFonts w:eastAsia="Arial" w:cs="Arial"/>
                <w:b/>
                <w:bCs/>
                <w:i/>
                <w:iCs/>
                <w:sz w:val="20"/>
                <w:szCs w:val="20"/>
                <w:lang w:val="es-ES"/>
              </w:rPr>
              <w:t>5.2. Aspectos Técnicos</w:t>
            </w:r>
          </w:p>
          <w:p w14:paraId="42F501D9" w14:textId="77777777" w:rsidR="00650FC4" w:rsidRPr="00650FC4" w:rsidRDefault="00650FC4" w:rsidP="00650FC4">
            <w:pPr>
              <w:ind w:left="168"/>
              <w:jc w:val="both"/>
              <w:rPr>
                <w:rFonts w:eastAsia="Arial" w:cs="Arial"/>
                <w:i/>
                <w:iCs/>
                <w:sz w:val="20"/>
                <w:szCs w:val="20"/>
                <w:lang w:val="es-ES"/>
              </w:rPr>
            </w:pPr>
          </w:p>
          <w:p w14:paraId="4C54B048" w14:textId="77777777" w:rsidR="00650FC4" w:rsidRPr="00650FC4" w:rsidRDefault="00650FC4" w:rsidP="00650FC4">
            <w:pPr>
              <w:ind w:left="168"/>
              <w:jc w:val="both"/>
              <w:rPr>
                <w:rFonts w:eastAsia="Arial" w:cs="Arial"/>
                <w:i/>
                <w:iCs/>
                <w:sz w:val="20"/>
                <w:szCs w:val="20"/>
                <w:lang w:val="es-ES"/>
              </w:rPr>
            </w:pPr>
            <w:r w:rsidRPr="00650FC4">
              <w:rPr>
                <w:rFonts w:eastAsia="Arial" w:cs="Arial"/>
                <w:i/>
                <w:iCs/>
                <w:sz w:val="20"/>
                <w:szCs w:val="20"/>
                <w:lang w:val="es-ES"/>
              </w:rPr>
              <w:t>(…)</w:t>
            </w:r>
          </w:p>
          <w:p w14:paraId="67FB9AD0" w14:textId="77777777" w:rsidR="00650FC4" w:rsidRPr="00650FC4" w:rsidRDefault="00650FC4" w:rsidP="00650FC4">
            <w:pPr>
              <w:ind w:left="168"/>
              <w:jc w:val="both"/>
              <w:rPr>
                <w:rFonts w:eastAsia="Arial" w:cs="Arial"/>
                <w:i/>
                <w:iCs/>
                <w:sz w:val="20"/>
                <w:szCs w:val="20"/>
                <w:lang w:val="es-ES"/>
              </w:rPr>
            </w:pPr>
          </w:p>
          <w:p w14:paraId="3A6F038A" w14:textId="77777777" w:rsidR="00650FC4" w:rsidRPr="00650FC4" w:rsidRDefault="00650FC4" w:rsidP="00650FC4">
            <w:pPr>
              <w:ind w:left="168"/>
              <w:jc w:val="both"/>
              <w:rPr>
                <w:rFonts w:eastAsia="Arial" w:cs="Arial"/>
                <w:i/>
                <w:iCs/>
                <w:sz w:val="20"/>
                <w:szCs w:val="20"/>
                <w:lang w:val="es-ES"/>
              </w:rPr>
            </w:pPr>
            <w:r w:rsidRPr="00650FC4">
              <w:rPr>
                <w:rFonts w:eastAsia="Arial" w:cs="Arial"/>
                <w:b/>
                <w:bCs/>
                <w:i/>
                <w:iCs/>
                <w:sz w:val="20"/>
                <w:szCs w:val="20"/>
                <w:lang w:val="es-ES"/>
              </w:rPr>
              <w:t>Tiempos de Atención a Fallas y reparación con visita a sitio.</w:t>
            </w:r>
          </w:p>
          <w:p w14:paraId="4FE7A723" w14:textId="77777777" w:rsidR="00650FC4" w:rsidRPr="00650FC4" w:rsidRDefault="00650FC4" w:rsidP="00650FC4">
            <w:pPr>
              <w:ind w:left="168"/>
              <w:jc w:val="both"/>
              <w:rPr>
                <w:rFonts w:eastAsia="Arial" w:cs="Arial"/>
                <w:i/>
                <w:iCs/>
                <w:sz w:val="20"/>
                <w:szCs w:val="20"/>
                <w:lang w:val="es-ES"/>
              </w:rPr>
            </w:pPr>
            <w:r w:rsidRPr="00650FC4">
              <w:rPr>
                <w:rFonts w:eastAsia="Arial" w:cs="Arial"/>
                <w:b/>
                <w:bCs/>
                <w:i/>
                <w:iCs/>
                <w:sz w:val="20"/>
                <w:szCs w:val="20"/>
                <w:lang w:val="es-ES"/>
              </w:rPr>
              <w:t xml:space="preserve">El tiempo de atención a fallas: </w:t>
            </w:r>
            <w:r w:rsidRPr="00650FC4">
              <w:rPr>
                <w:rFonts w:eastAsia="Arial" w:cs="Arial"/>
                <w:i/>
                <w:iCs/>
                <w:sz w:val="20"/>
                <w:szCs w:val="20"/>
                <w:lang w:val="es-ES"/>
              </w:rPr>
              <w:t xml:space="preserve">Está definido desde el instante que el cliente reporta el evento de falla y el personal de </w:t>
            </w:r>
            <w:proofErr w:type="spellStart"/>
            <w:r w:rsidRPr="00650FC4">
              <w:rPr>
                <w:rFonts w:eastAsia="Arial" w:cs="Arial"/>
                <w:i/>
                <w:iCs/>
                <w:sz w:val="20"/>
                <w:szCs w:val="20"/>
                <w:lang w:val="es-ES"/>
              </w:rPr>
              <w:t>ETB</w:t>
            </w:r>
            <w:proofErr w:type="spellEnd"/>
            <w:r w:rsidRPr="00650FC4">
              <w:rPr>
                <w:rFonts w:eastAsia="Arial" w:cs="Arial"/>
                <w:i/>
                <w:iCs/>
                <w:sz w:val="20"/>
                <w:szCs w:val="20"/>
                <w:lang w:val="es-ES"/>
              </w:rPr>
              <w:t xml:space="preserve"> realiza el diagnóstico. Este tiempo está definido en 2 Horas (solo diagnóstico). En este transcurso se puede generar una reparación remota de la falla.</w:t>
            </w:r>
          </w:p>
          <w:p w14:paraId="0503DA09" w14:textId="77777777" w:rsidR="00650FC4" w:rsidRPr="00650FC4" w:rsidRDefault="00650FC4" w:rsidP="00650FC4">
            <w:pPr>
              <w:ind w:left="168"/>
              <w:jc w:val="both"/>
              <w:rPr>
                <w:rFonts w:eastAsia="Arial" w:cs="Arial"/>
                <w:i/>
                <w:iCs/>
                <w:sz w:val="20"/>
                <w:szCs w:val="20"/>
                <w:lang w:val="es-ES"/>
              </w:rPr>
            </w:pPr>
            <w:r w:rsidRPr="00650FC4">
              <w:rPr>
                <w:rFonts w:eastAsia="Arial" w:cs="Arial"/>
                <w:b/>
                <w:bCs/>
                <w:i/>
                <w:iCs/>
                <w:sz w:val="20"/>
                <w:szCs w:val="20"/>
                <w:lang w:val="es-ES"/>
              </w:rPr>
              <w:t>Tiempo de reparación:</w:t>
            </w:r>
            <w:r w:rsidRPr="00650FC4">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7FD04975" w14:textId="77777777" w:rsidR="00650FC4" w:rsidRPr="00650FC4" w:rsidRDefault="00650FC4" w:rsidP="00650FC4">
            <w:pPr>
              <w:ind w:left="168"/>
              <w:jc w:val="both"/>
              <w:rPr>
                <w:rFonts w:eastAsia="Arial" w:cs="Arial"/>
                <w:i/>
                <w:iCs/>
                <w:sz w:val="20"/>
                <w:szCs w:val="20"/>
                <w:lang w:val="es-ES"/>
              </w:rPr>
            </w:pPr>
            <w:r w:rsidRPr="00650FC4">
              <w:rPr>
                <w:rFonts w:eastAsia="Arial" w:cs="Arial"/>
                <w:i/>
                <w:iCs/>
                <w:sz w:val="20"/>
                <w:szCs w:val="20"/>
                <w:lang w:val="es-ES"/>
              </w:rPr>
              <w:t>En caso de que la falla requiera intervención de la red de última milla se informará al cliente el tiempo estimado de desplazamiento y de solución.</w:t>
            </w:r>
          </w:p>
          <w:p w14:paraId="749F0490" w14:textId="5AB4ABD1" w:rsidR="00650FC4" w:rsidRPr="00650FC4" w:rsidRDefault="00650FC4" w:rsidP="00650FC4">
            <w:pPr>
              <w:ind w:left="168"/>
              <w:jc w:val="both"/>
              <w:rPr>
                <w:rFonts w:eastAsia="Arial" w:cs="Arial"/>
                <w:i/>
                <w:iCs/>
                <w:sz w:val="20"/>
                <w:szCs w:val="20"/>
                <w:lang w:val="es-ES"/>
              </w:rPr>
            </w:pPr>
            <w:r w:rsidRPr="00650FC4">
              <w:rPr>
                <w:rFonts w:eastAsia="Arial" w:cs="Arial"/>
                <w:i/>
                <w:iCs/>
                <w:noProof/>
                <w:sz w:val="20"/>
                <w:szCs w:val="20"/>
                <w:lang w:eastAsia="es-CO"/>
              </w:rPr>
              <w:lastRenderedPageBreak/>
              <w:drawing>
                <wp:anchor distT="0" distB="0" distL="114300" distR="114300" simplePos="0" relativeHeight="251658242" behindDoc="0" locked="0" layoutInCell="1" allowOverlap="1" wp14:anchorId="01CF12F2" wp14:editId="2A51490F">
                  <wp:simplePos x="0" y="0"/>
                  <wp:positionH relativeFrom="column">
                    <wp:posOffset>74930</wp:posOffset>
                  </wp:positionH>
                  <wp:positionV relativeFrom="paragraph">
                    <wp:posOffset>311785</wp:posOffset>
                  </wp:positionV>
                  <wp:extent cx="3848100" cy="2419985"/>
                  <wp:effectExtent l="0" t="0" r="0" b="0"/>
                  <wp:wrapTopAndBottom/>
                  <wp:docPr id="787407294" name="Imagen 787407294"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number, font&#10;&#10;Description automatically generated"/>
                          <pic:cNvPicPr/>
                        </pic:nvPicPr>
                        <pic:blipFill>
                          <a:blip r:embed="rId18"/>
                          <a:stretch>
                            <a:fillRect/>
                          </a:stretch>
                        </pic:blipFill>
                        <pic:spPr>
                          <a:xfrm>
                            <a:off x="0" y="0"/>
                            <a:ext cx="3848100" cy="2419985"/>
                          </a:xfrm>
                          <a:prstGeom prst="rect">
                            <a:avLst/>
                          </a:prstGeom>
                        </pic:spPr>
                      </pic:pic>
                    </a:graphicData>
                  </a:graphic>
                  <wp14:sizeRelH relativeFrom="margin">
                    <wp14:pctWidth>0</wp14:pctWidth>
                  </wp14:sizeRelH>
                  <wp14:sizeRelV relativeFrom="margin">
                    <wp14:pctHeight>0</wp14:pctHeight>
                  </wp14:sizeRelV>
                </wp:anchor>
              </w:drawing>
            </w:r>
            <w:r w:rsidRPr="00650FC4">
              <w:rPr>
                <w:rFonts w:eastAsia="Arial" w:cs="Arial"/>
                <w:i/>
                <w:iCs/>
                <w:sz w:val="20"/>
                <w:szCs w:val="20"/>
                <w:lang w:val="es-ES"/>
              </w:rPr>
              <w:t>Para la definición de los tiempos de atención a fallas para todas las sedes en Bogotá:</w:t>
            </w:r>
          </w:p>
          <w:p w14:paraId="6B30A50A" w14:textId="77777777" w:rsidR="00650FC4" w:rsidRPr="00650FC4" w:rsidRDefault="00650FC4" w:rsidP="00650FC4">
            <w:pPr>
              <w:ind w:left="709"/>
              <w:jc w:val="both"/>
              <w:rPr>
                <w:rFonts w:eastAsia="Arial" w:cs="Arial"/>
                <w:i/>
                <w:iCs/>
                <w:sz w:val="20"/>
                <w:szCs w:val="20"/>
                <w:lang w:val="es-ES"/>
              </w:rPr>
            </w:pPr>
            <w:r w:rsidRPr="00650FC4">
              <w:rPr>
                <w:rFonts w:eastAsia="Arial" w:cs="Arial"/>
                <w:i/>
                <w:iCs/>
                <w:sz w:val="20"/>
                <w:szCs w:val="20"/>
                <w:lang w:val="es-ES"/>
              </w:rPr>
              <w:t>(…)”</w:t>
            </w:r>
          </w:p>
          <w:p w14:paraId="70D8654D" w14:textId="77777777" w:rsidR="00BC56AE" w:rsidRPr="00650FC4" w:rsidRDefault="00BC56AE" w:rsidP="002D2F35">
            <w:pPr>
              <w:pStyle w:val="Textoindependiente"/>
              <w:ind w:right="-1"/>
              <w:jc w:val="both"/>
              <w:rPr>
                <w:rFonts w:ascii="Arial" w:hAnsi="Arial" w:cs="Arial"/>
              </w:rPr>
            </w:pPr>
          </w:p>
          <w:p w14:paraId="201F4DF2" w14:textId="3A5E89F9" w:rsidR="00CC179B" w:rsidRDefault="00CC179B" w:rsidP="002D2F35">
            <w:pPr>
              <w:pStyle w:val="Textoindependiente"/>
              <w:ind w:right="-1"/>
              <w:jc w:val="both"/>
              <w:rPr>
                <w:rFonts w:ascii="Arial" w:hAnsi="Arial" w:cs="Arial"/>
              </w:rPr>
            </w:pPr>
            <w:r w:rsidRPr="00650FC4">
              <w:rPr>
                <w:rFonts w:ascii="Arial" w:hAnsi="Arial" w:cs="Arial"/>
              </w:rPr>
              <w:t xml:space="preserve">No </w:t>
            </w:r>
            <w:r w:rsidR="00126C82" w:rsidRPr="00650FC4">
              <w:rPr>
                <w:rFonts w:ascii="Arial" w:hAnsi="Arial" w:cs="Arial"/>
              </w:rPr>
              <w:t>obstante,</w:t>
            </w:r>
            <w:r w:rsidRPr="00650FC4">
              <w:rPr>
                <w:rFonts w:ascii="Arial" w:hAnsi="Arial" w:cs="Arial"/>
              </w:rPr>
              <w:t xml:space="preserve"> el procedimiento antes descrito y a los requerimientos realizados por la Interventoría para su cumplimiento, los siguientes casos presentan tiempos superiores a los establecidos en</w:t>
            </w:r>
            <w:r w:rsidR="0086228C" w:rsidRPr="00650FC4">
              <w:rPr>
                <w:rFonts w:ascii="Arial" w:hAnsi="Arial" w:cs="Arial"/>
              </w:rPr>
              <w:t xml:space="preserve"> las especificaciones técnicas:</w:t>
            </w:r>
          </w:p>
          <w:p w14:paraId="419CB812" w14:textId="77777777" w:rsidR="00662312" w:rsidRDefault="00662312" w:rsidP="002D2F35">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24"/>
              <w:gridCol w:w="737"/>
              <w:gridCol w:w="737"/>
              <w:gridCol w:w="767"/>
              <w:gridCol w:w="747"/>
              <w:gridCol w:w="857"/>
            </w:tblGrid>
            <w:tr w:rsidR="00153803" w14:paraId="658506B2" w14:textId="77777777" w:rsidTr="09F6F4FC">
              <w:tc>
                <w:tcPr>
                  <w:tcW w:w="2324" w:type="dxa"/>
                  <w:shd w:val="clear" w:color="auto" w:fill="F2F2F2" w:themeFill="background1" w:themeFillShade="F2"/>
                </w:tcPr>
                <w:p w14:paraId="4B26BE60" w14:textId="6CF25FA8" w:rsidR="006437C1" w:rsidRPr="00153803" w:rsidRDefault="006437C1" w:rsidP="006437C1">
                  <w:pPr>
                    <w:pStyle w:val="Textoindependiente"/>
                    <w:ind w:right="-1"/>
                    <w:jc w:val="center"/>
                    <w:rPr>
                      <w:rFonts w:ascii="Arial" w:hAnsi="Arial" w:cs="Arial"/>
                      <w:b/>
                      <w:bCs/>
                      <w:sz w:val="18"/>
                      <w:szCs w:val="18"/>
                    </w:rPr>
                  </w:pPr>
                  <w:r w:rsidRPr="00153803">
                    <w:rPr>
                      <w:rFonts w:ascii="Arial" w:hAnsi="Arial" w:cs="Arial"/>
                      <w:b/>
                      <w:bCs/>
                      <w:sz w:val="18"/>
                      <w:szCs w:val="18"/>
                    </w:rPr>
                    <w:t>Tiempo</w:t>
                  </w:r>
                </w:p>
              </w:tc>
              <w:tc>
                <w:tcPr>
                  <w:tcW w:w="737" w:type="dxa"/>
                  <w:shd w:val="clear" w:color="auto" w:fill="F2F2F2" w:themeFill="background1" w:themeFillShade="F2"/>
                </w:tcPr>
                <w:p w14:paraId="286256B9" w14:textId="63C2A63B" w:rsidR="006437C1" w:rsidRPr="00153803" w:rsidRDefault="006437C1" w:rsidP="006437C1">
                  <w:pPr>
                    <w:pStyle w:val="Textoindependiente"/>
                    <w:ind w:right="-1"/>
                    <w:jc w:val="center"/>
                    <w:rPr>
                      <w:rFonts w:ascii="Arial" w:hAnsi="Arial" w:cs="Arial"/>
                      <w:b/>
                      <w:bCs/>
                      <w:sz w:val="18"/>
                      <w:szCs w:val="18"/>
                    </w:rPr>
                  </w:pPr>
                  <w:r w:rsidRPr="00153803">
                    <w:rPr>
                      <w:rFonts w:ascii="Arial" w:hAnsi="Arial" w:cs="Arial"/>
                      <w:b/>
                      <w:bCs/>
                      <w:sz w:val="18"/>
                      <w:szCs w:val="18"/>
                    </w:rPr>
                    <w:t>Jun</w:t>
                  </w:r>
                  <w:r w:rsidR="00915B09" w:rsidRPr="00153803">
                    <w:rPr>
                      <w:rFonts w:ascii="Arial" w:hAnsi="Arial" w:cs="Arial"/>
                      <w:b/>
                      <w:bCs/>
                      <w:sz w:val="18"/>
                      <w:szCs w:val="18"/>
                    </w:rPr>
                    <w:t>23</w:t>
                  </w:r>
                </w:p>
              </w:tc>
              <w:tc>
                <w:tcPr>
                  <w:tcW w:w="737" w:type="dxa"/>
                  <w:shd w:val="clear" w:color="auto" w:fill="F2F2F2" w:themeFill="background1" w:themeFillShade="F2"/>
                </w:tcPr>
                <w:p w14:paraId="5FA5B59F" w14:textId="1445D8C9" w:rsidR="006437C1" w:rsidRPr="00153803" w:rsidRDefault="00915B09" w:rsidP="006437C1">
                  <w:pPr>
                    <w:pStyle w:val="Textoindependiente"/>
                    <w:ind w:right="-1"/>
                    <w:jc w:val="center"/>
                    <w:rPr>
                      <w:rFonts w:ascii="Arial" w:hAnsi="Arial" w:cs="Arial"/>
                      <w:b/>
                      <w:bCs/>
                      <w:sz w:val="18"/>
                      <w:szCs w:val="18"/>
                    </w:rPr>
                  </w:pPr>
                  <w:r w:rsidRPr="00153803">
                    <w:rPr>
                      <w:rFonts w:ascii="Arial" w:hAnsi="Arial" w:cs="Arial"/>
                      <w:b/>
                      <w:bCs/>
                      <w:sz w:val="18"/>
                      <w:szCs w:val="18"/>
                    </w:rPr>
                    <w:t>Jul23</w:t>
                  </w:r>
                </w:p>
              </w:tc>
              <w:tc>
                <w:tcPr>
                  <w:tcW w:w="767" w:type="dxa"/>
                  <w:shd w:val="clear" w:color="auto" w:fill="F2F2F2" w:themeFill="background1" w:themeFillShade="F2"/>
                </w:tcPr>
                <w:p w14:paraId="73357A5D" w14:textId="210DEC24" w:rsidR="006437C1" w:rsidRPr="00153803" w:rsidRDefault="00915B09" w:rsidP="006437C1">
                  <w:pPr>
                    <w:pStyle w:val="Textoindependiente"/>
                    <w:ind w:right="-1"/>
                    <w:jc w:val="center"/>
                    <w:rPr>
                      <w:rFonts w:ascii="Arial" w:hAnsi="Arial" w:cs="Arial"/>
                      <w:b/>
                      <w:bCs/>
                      <w:sz w:val="18"/>
                      <w:szCs w:val="18"/>
                    </w:rPr>
                  </w:pPr>
                  <w:r w:rsidRPr="00153803">
                    <w:rPr>
                      <w:rFonts w:ascii="Arial" w:hAnsi="Arial" w:cs="Arial"/>
                      <w:b/>
                      <w:bCs/>
                      <w:sz w:val="18"/>
                      <w:szCs w:val="18"/>
                    </w:rPr>
                    <w:t>Ago23</w:t>
                  </w:r>
                </w:p>
              </w:tc>
              <w:tc>
                <w:tcPr>
                  <w:tcW w:w="747" w:type="dxa"/>
                  <w:shd w:val="clear" w:color="auto" w:fill="F2F2F2" w:themeFill="background1" w:themeFillShade="F2"/>
                </w:tcPr>
                <w:p w14:paraId="11E8A367" w14:textId="0F7A1253" w:rsidR="006437C1" w:rsidRPr="00153803" w:rsidRDefault="00915B09" w:rsidP="006437C1">
                  <w:pPr>
                    <w:pStyle w:val="Textoindependiente"/>
                    <w:ind w:right="-1"/>
                    <w:jc w:val="center"/>
                    <w:rPr>
                      <w:rFonts w:ascii="Arial" w:hAnsi="Arial" w:cs="Arial"/>
                      <w:b/>
                      <w:bCs/>
                      <w:sz w:val="18"/>
                      <w:szCs w:val="18"/>
                    </w:rPr>
                  </w:pPr>
                  <w:r w:rsidRPr="00153803">
                    <w:rPr>
                      <w:rFonts w:ascii="Arial" w:hAnsi="Arial" w:cs="Arial"/>
                      <w:b/>
                      <w:bCs/>
                      <w:sz w:val="18"/>
                      <w:szCs w:val="18"/>
                    </w:rPr>
                    <w:t>Sep23</w:t>
                  </w:r>
                </w:p>
              </w:tc>
              <w:tc>
                <w:tcPr>
                  <w:tcW w:w="857" w:type="dxa"/>
                  <w:shd w:val="clear" w:color="auto" w:fill="F2F2F2" w:themeFill="background1" w:themeFillShade="F2"/>
                </w:tcPr>
                <w:p w14:paraId="65A42750" w14:textId="3603A8CC" w:rsidR="006437C1" w:rsidRPr="00153803" w:rsidRDefault="00915B09" w:rsidP="006437C1">
                  <w:pPr>
                    <w:pStyle w:val="Textoindependiente"/>
                    <w:ind w:right="-1"/>
                    <w:jc w:val="center"/>
                    <w:rPr>
                      <w:rFonts w:ascii="Arial" w:hAnsi="Arial" w:cs="Arial"/>
                      <w:b/>
                      <w:bCs/>
                      <w:sz w:val="18"/>
                      <w:szCs w:val="18"/>
                    </w:rPr>
                  </w:pPr>
                  <w:r w:rsidRPr="00153803">
                    <w:rPr>
                      <w:rFonts w:ascii="Arial" w:hAnsi="Arial" w:cs="Arial"/>
                      <w:b/>
                      <w:bCs/>
                      <w:sz w:val="18"/>
                      <w:szCs w:val="18"/>
                    </w:rPr>
                    <w:t>Oct23</w:t>
                  </w:r>
                  <w:r w:rsidR="0084696C">
                    <w:rPr>
                      <w:rFonts w:ascii="Arial" w:hAnsi="Arial" w:cs="Arial"/>
                      <w:b/>
                      <w:bCs/>
                      <w:sz w:val="18"/>
                      <w:szCs w:val="18"/>
                    </w:rPr>
                    <w:t>**</w:t>
                  </w:r>
                </w:p>
              </w:tc>
            </w:tr>
            <w:tr w:rsidR="00153803" w14:paraId="1CC4701D" w14:textId="77777777" w:rsidTr="09F6F4FC">
              <w:tc>
                <w:tcPr>
                  <w:tcW w:w="2324" w:type="dxa"/>
                </w:tcPr>
                <w:p w14:paraId="792D8DC0" w14:textId="47E7BD86" w:rsidR="00915B09" w:rsidRPr="006437C1"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737" w:type="dxa"/>
                </w:tcPr>
                <w:p w14:paraId="63A3F55C" w14:textId="49C3DB50" w:rsidR="00915B09" w:rsidRDefault="09F6F4FC" w:rsidP="09F6F4FC">
                  <w:pPr>
                    <w:pStyle w:val="Textoindependiente"/>
                    <w:spacing w:line="259" w:lineRule="auto"/>
                    <w:ind w:right="-1"/>
                    <w:jc w:val="center"/>
                  </w:pPr>
                  <w:r w:rsidRPr="09F6F4FC">
                    <w:rPr>
                      <w:rFonts w:ascii="Arial" w:hAnsi="Arial" w:cs="Arial"/>
                      <w:sz w:val="18"/>
                      <w:szCs w:val="18"/>
                    </w:rPr>
                    <w:t>8</w:t>
                  </w:r>
                </w:p>
              </w:tc>
              <w:tc>
                <w:tcPr>
                  <w:tcW w:w="737" w:type="dxa"/>
                </w:tcPr>
                <w:p w14:paraId="2408B8F1" w14:textId="4FCA7BD8" w:rsidR="00915B09" w:rsidRDefault="09F6F4FC" w:rsidP="09F6F4FC">
                  <w:pPr>
                    <w:pStyle w:val="Textoindependiente"/>
                    <w:spacing w:line="259" w:lineRule="auto"/>
                    <w:ind w:right="-1"/>
                    <w:jc w:val="center"/>
                  </w:pPr>
                  <w:r w:rsidRPr="09F6F4FC">
                    <w:rPr>
                      <w:rFonts w:ascii="Arial" w:hAnsi="Arial" w:cs="Arial"/>
                      <w:sz w:val="18"/>
                      <w:szCs w:val="18"/>
                    </w:rPr>
                    <w:t>27</w:t>
                  </w:r>
                </w:p>
              </w:tc>
              <w:tc>
                <w:tcPr>
                  <w:tcW w:w="767" w:type="dxa"/>
                </w:tcPr>
                <w:p w14:paraId="7DABCC50" w14:textId="453476C0" w:rsidR="00915B09" w:rsidRDefault="09F6F4FC" w:rsidP="09F6F4FC">
                  <w:pPr>
                    <w:pStyle w:val="Textoindependiente"/>
                    <w:spacing w:line="259" w:lineRule="auto"/>
                    <w:ind w:right="-1"/>
                    <w:jc w:val="center"/>
                  </w:pPr>
                  <w:r w:rsidRPr="09F6F4FC">
                    <w:rPr>
                      <w:rFonts w:ascii="Arial" w:hAnsi="Arial" w:cs="Arial"/>
                      <w:sz w:val="18"/>
                      <w:szCs w:val="18"/>
                    </w:rPr>
                    <w:t>30</w:t>
                  </w:r>
                </w:p>
              </w:tc>
              <w:tc>
                <w:tcPr>
                  <w:tcW w:w="747" w:type="dxa"/>
                </w:tcPr>
                <w:p w14:paraId="42CA264D" w14:textId="7899CE7E" w:rsidR="00915B09" w:rsidRDefault="09F6F4FC" w:rsidP="09F6F4FC">
                  <w:pPr>
                    <w:pStyle w:val="Textoindependiente"/>
                    <w:spacing w:line="259" w:lineRule="auto"/>
                    <w:ind w:right="-1"/>
                    <w:jc w:val="center"/>
                  </w:pPr>
                  <w:r w:rsidRPr="09F6F4FC">
                    <w:rPr>
                      <w:rFonts w:ascii="Arial" w:hAnsi="Arial" w:cs="Arial"/>
                      <w:sz w:val="18"/>
                      <w:szCs w:val="18"/>
                    </w:rPr>
                    <w:t>30</w:t>
                  </w:r>
                </w:p>
              </w:tc>
              <w:tc>
                <w:tcPr>
                  <w:tcW w:w="857" w:type="dxa"/>
                </w:tcPr>
                <w:p w14:paraId="602C40F2" w14:textId="77777777" w:rsidR="00915B09" w:rsidRDefault="00915B09" w:rsidP="006437C1">
                  <w:pPr>
                    <w:pStyle w:val="Textoindependiente"/>
                    <w:ind w:right="-1"/>
                    <w:jc w:val="center"/>
                    <w:rPr>
                      <w:rFonts w:ascii="Arial" w:hAnsi="Arial" w:cs="Arial"/>
                      <w:sz w:val="18"/>
                      <w:szCs w:val="18"/>
                    </w:rPr>
                  </w:pPr>
                </w:p>
              </w:tc>
            </w:tr>
          </w:tbl>
          <w:p w14:paraId="3FC3BF85" w14:textId="77777777" w:rsidR="00662312" w:rsidRPr="00142AFC" w:rsidRDefault="00662312" w:rsidP="002D2F35">
            <w:pPr>
              <w:pStyle w:val="Textoindependiente"/>
              <w:ind w:right="-1"/>
              <w:jc w:val="both"/>
              <w:rPr>
                <w:rFonts w:ascii="Arial" w:hAnsi="Arial" w:cs="Arial"/>
                <w:sz w:val="18"/>
                <w:szCs w:val="18"/>
              </w:rPr>
            </w:pPr>
          </w:p>
          <w:p w14:paraId="14BB8F6A" w14:textId="6EC9810D" w:rsidR="00B7481C" w:rsidRDefault="09F6F4FC" w:rsidP="00B7481C">
            <w:pPr>
              <w:pStyle w:val="Textoindependiente"/>
              <w:ind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generando una indisponibilidad del servicio superior a las 602 horas (más de 25 días), con una disponibilidad del servicio de 18,99%.</w:t>
            </w:r>
          </w:p>
          <w:p w14:paraId="2768B09A" w14:textId="77777777" w:rsidR="00B7481C" w:rsidRDefault="00B7481C" w:rsidP="00B7481C">
            <w:pPr>
              <w:pStyle w:val="Textoindependiente"/>
              <w:ind w:right="134"/>
              <w:jc w:val="both"/>
              <w:rPr>
                <w:rFonts w:ascii="Arial" w:hAnsi="Arial" w:cs="Arial"/>
                <w:sz w:val="18"/>
                <w:szCs w:val="18"/>
              </w:rPr>
            </w:pPr>
          </w:p>
          <w:p w14:paraId="7E0A776D" w14:textId="7F9F7A47" w:rsidR="0086228C" w:rsidRPr="00DF11E2" w:rsidRDefault="0084696C" w:rsidP="0084696C">
            <w:pPr>
              <w:pStyle w:val="Textoindependiente"/>
              <w:ind w:right="134"/>
              <w:jc w:val="both"/>
              <w:rPr>
                <w:rFonts w:ascii="Arial" w:hAnsi="Arial" w:cs="Arial"/>
              </w:rPr>
            </w:pPr>
            <w:r>
              <w:rPr>
                <w:rFonts w:ascii="Arial" w:hAnsi="Arial" w:cs="Arial"/>
                <w:sz w:val="18"/>
                <w:szCs w:val="18"/>
              </w:rPr>
              <w:t xml:space="preserve">** </w:t>
            </w:r>
            <w:r w:rsidR="001F1B8E" w:rsidRPr="00B7481C">
              <w:rPr>
                <w:rFonts w:ascii="Arial" w:hAnsi="Arial" w:cs="Arial"/>
                <w:sz w:val="18"/>
                <w:szCs w:val="18"/>
              </w:rPr>
              <w:t>Se aclara que para el mes de octubre de 2023 este es un consolidado parcial</w:t>
            </w:r>
            <w:r w:rsidR="006437C1" w:rsidRPr="00B7481C">
              <w:rPr>
                <w:rFonts w:ascii="Arial" w:hAnsi="Arial" w:cs="Arial"/>
                <w:sz w:val="18"/>
                <w:szCs w:val="18"/>
              </w:rPr>
              <w:t>, teniendo en cuenta que se encuentra en ejecución y actualización diaria</w:t>
            </w:r>
            <w:r>
              <w:rPr>
                <w:rFonts w:ascii="Arial" w:hAnsi="Arial" w:cs="Arial"/>
                <w:sz w:val="18"/>
                <w:szCs w:val="18"/>
              </w:rPr>
              <w:t>.</w:t>
            </w:r>
          </w:p>
        </w:tc>
      </w:tr>
      <w:tr w:rsidR="006B6919" w:rsidRPr="00DF11E2" w14:paraId="23CD2995" w14:textId="77777777" w:rsidTr="00F65CE6">
        <w:trPr>
          <w:trHeight w:val="379"/>
        </w:trPr>
        <w:tc>
          <w:tcPr>
            <w:tcW w:w="3256" w:type="dxa"/>
            <w:vAlign w:val="center"/>
          </w:tcPr>
          <w:p w14:paraId="1C690EDF" w14:textId="715C7008" w:rsidR="006B6919" w:rsidRPr="00DF11E2" w:rsidRDefault="006B6919"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2.1.9</w:t>
            </w:r>
            <w:r w:rsidR="008E4323">
              <w:rPr>
                <w:rFonts w:ascii="Arial" w:hAnsi="Arial" w:cs="Arial"/>
                <w:sz w:val="20"/>
                <w:szCs w:val="20"/>
              </w:rPr>
              <w:t>.</w:t>
            </w:r>
            <w:r w:rsidRPr="00DF11E2">
              <w:rPr>
                <w:rFonts w:ascii="Arial" w:hAnsi="Arial" w:cs="Arial"/>
                <w:sz w:val="20"/>
                <w:szCs w:val="20"/>
              </w:rPr>
              <w:t xml:space="preserve"> Obrar con lealtad y buena fe, en las distintas etapas convenidas, evitando todo tipo de dilaciones que </w:t>
            </w:r>
            <w:commentRangeStart w:id="8"/>
            <w:r w:rsidRPr="00DF11E2">
              <w:rPr>
                <w:rFonts w:ascii="Arial" w:hAnsi="Arial" w:cs="Arial"/>
                <w:sz w:val="20"/>
                <w:szCs w:val="20"/>
              </w:rPr>
              <w:t>pudieran presentarse</w:t>
            </w:r>
            <w:commentRangeEnd w:id="8"/>
            <w:r w:rsidR="00892A62">
              <w:rPr>
                <w:rStyle w:val="Refdecomentario"/>
              </w:rPr>
              <w:commentReference w:id="8"/>
            </w:r>
          </w:p>
        </w:tc>
        <w:tc>
          <w:tcPr>
            <w:tcW w:w="6231" w:type="dxa"/>
            <w:vAlign w:val="center"/>
          </w:tcPr>
          <w:p w14:paraId="6F13F03B" w14:textId="142BACC0" w:rsidR="00175527" w:rsidRDefault="0078415D" w:rsidP="00175527">
            <w:pPr>
              <w:pStyle w:val="Textoindependiente"/>
              <w:ind w:right="-1"/>
              <w:jc w:val="both"/>
            </w:pPr>
            <w:r>
              <w:t xml:space="preserve">A la fecha no se ha dado respuesta a los requerimientos realizados por </w:t>
            </w:r>
            <w:commentRangeStart w:id="9"/>
            <w:commentRangeStart w:id="10"/>
            <w:commentRangeEnd w:id="9"/>
            <w:r w:rsidR="0086228C">
              <w:commentReference w:id="9"/>
            </w:r>
            <w:commentRangeEnd w:id="10"/>
            <w:r>
              <w:commentReference w:id="10"/>
            </w:r>
            <w:r>
              <w:t xml:space="preserve"> la interventor</w:t>
            </w:r>
            <w:r w:rsidR="00175527">
              <w:t xml:space="preserve">ía </w:t>
            </w:r>
            <w:del w:id="11" w:author="Usuario invitado" w:date="2023-10-24T21:09:00Z">
              <w:r>
                <w:delText xml:space="preserve">a </w:delText>
              </w:r>
            </w:del>
            <w:r>
              <w:t xml:space="preserve">frente a </w:t>
            </w:r>
            <w:r w:rsidR="00175527">
              <w:t>los soportes del cumplimiento del plan de acción propuesto para mitigar el tiempo de solución a estos eventos., entre otros los siguientes:</w:t>
            </w:r>
          </w:p>
          <w:p w14:paraId="56E869A8" w14:textId="4C70F439" w:rsidR="006B6919" w:rsidRDefault="000945D3" w:rsidP="00175527">
            <w:pPr>
              <w:pStyle w:val="Textoindependiente"/>
              <w:numPr>
                <w:ilvl w:val="0"/>
                <w:numId w:val="40"/>
              </w:numPr>
              <w:ind w:left="163" w:right="-1" w:hanging="131"/>
              <w:jc w:val="both"/>
              <w:rPr>
                <w:rFonts w:ascii="Arial" w:hAnsi="Arial" w:cs="Arial"/>
              </w:rPr>
            </w:pPr>
            <w:r>
              <w:rPr>
                <w:rFonts w:ascii="Arial" w:hAnsi="Arial" w:cs="Arial"/>
              </w:rPr>
              <w:t>Soportes de la vinculación de nuevas cuadrillas a la operación.</w:t>
            </w:r>
          </w:p>
          <w:p w14:paraId="4EA0074E" w14:textId="4C70F439" w:rsidR="000945D3" w:rsidRDefault="0044758B" w:rsidP="000945D3">
            <w:pPr>
              <w:pStyle w:val="Textoindependiente"/>
              <w:numPr>
                <w:ilvl w:val="0"/>
                <w:numId w:val="40"/>
              </w:numPr>
              <w:ind w:left="168" w:right="-1" w:hanging="126"/>
              <w:jc w:val="both"/>
              <w:rPr>
                <w:rFonts w:ascii="Arial" w:hAnsi="Arial" w:cs="Arial"/>
              </w:rPr>
            </w:pPr>
            <w:r>
              <w:rPr>
                <w:rFonts w:ascii="Arial" w:hAnsi="Arial" w:cs="Arial"/>
              </w:rPr>
              <w:t>Soportes de las mesas de trabajo, oficios o soportes de reuniones interinstitucionales realizados para atender la problemática en un mediano plazo.</w:t>
            </w:r>
          </w:p>
          <w:p w14:paraId="287D1ED5" w14:textId="77777777" w:rsidR="004972B6" w:rsidRDefault="004972B6" w:rsidP="000945D3">
            <w:pPr>
              <w:pStyle w:val="Textoindependiente"/>
              <w:numPr>
                <w:ilvl w:val="0"/>
                <w:numId w:val="40"/>
              </w:numPr>
              <w:ind w:left="168" w:right="-1" w:hanging="126"/>
              <w:jc w:val="both"/>
              <w:rPr>
                <w:rFonts w:ascii="Arial" w:hAnsi="Arial" w:cs="Arial"/>
              </w:rPr>
            </w:pPr>
            <w:r>
              <w:rPr>
                <w:rFonts w:ascii="Arial" w:hAnsi="Arial" w:cs="Arial"/>
              </w:rPr>
              <w:t xml:space="preserve">Soportes del </w:t>
            </w:r>
            <w:r w:rsidRPr="004972B6">
              <w:rPr>
                <w:rFonts w:ascii="Arial" w:hAnsi="Arial" w:cs="Arial"/>
              </w:rPr>
              <w:t xml:space="preserve">refuerzo a las soldaduras de las tapas de las cajas </w:t>
            </w:r>
            <w:r w:rsidRPr="004972B6">
              <w:rPr>
                <w:rFonts w:ascii="Arial" w:hAnsi="Arial" w:cs="Arial"/>
              </w:rPr>
              <w:lastRenderedPageBreak/>
              <w:t xml:space="preserve">contenedoras de las redes </w:t>
            </w:r>
            <w:proofErr w:type="spellStart"/>
            <w:r w:rsidRPr="004972B6">
              <w:rPr>
                <w:rFonts w:ascii="Arial" w:hAnsi="Arial" w:cs="Arial"/>
              </w:rPr>
              <w:t>ETB</w:t>
            </w:r>
            <w:proofErr w:type="spellEnd"/>
            <w:r w:rsidRPr="004972B6">
              <w:rPr>
                <w:rFonts w:ascii="Arial" w:hAnsi="Arial" w:cs="Arial"/>
              </w:rPr>
              <w:t xml:space="preserve"> para dificultar las acciones vandálicas.</w:t>
            </w:r>
          </w:p>
          <w:p w14:paraId="056C38D6" w14:textId="63FD36B4" w:rsidR="001656AA" w:rsidRPr="00DF11E2" w:rsidRDefault="001656AA" w:rsidP="000945D3">
            <w:pPr>
              <w:pStyle w:val="Textoindependiente"/>
              <w:numPr>
                <w:ilvl w:val="0"/>
                <w:numId w:val="40"/>
              </w:numPr>
              <w:ind w:left="168" w:right="-1" w:hanging="126"/>
              <w:jc w:val="both"/>
              <w:rPr>
                <w:rFonts w:ascii="Arial" w:hAnsi="Arial" w:cs="Arial"/>
              </w:rPr>
            </w:pPr>
            <w:r>
              <w:rPr>
                <w:rFonts w:ascii="Arial" w:hAnsi="Arial" w:cs="Arial"/>
              </w:rPr>
              <w:t xml:space="preserve">Soporte del trabajo realizado con la comunidad de las zonas </w:t>
            </w:r>
            <w:proofErr w:type="spellStart"/>
            <w:r>
              <w:rPr>
                <w:rFonts w:ascii="Arial" w:hAnsi="Arial" w:cs="Arial"/>
              </w:rPr>
              <w:t>mas</w:t>
            </w:r>
            <w:proofErr w:type="spellEnd"/>
            <w:r>
              <w:rPr>
                <w:rFonts w:ascii="Arial" w:hAnsi="Arial" w:cs="Arial"/>
              </w:rPr>
              <w:t xml:space="preserve"> impactadas que permita la identificación de posibles cortes y llamadas de emergencia a autorizades.</w:t>
            </w:r>
          </w:p>
        </w:tc>
      </w:tr>
      <w:tr w:rsidR="006B6919" w:rsidRPr="00DF11E2" w14:paraId="25E3AA63" w14:textId="77777777" w:rsidTr="00F65CE6">
        <w:trPr>
          <w:trHeight w:val="379"/>
        </w:trPr>
        <w:tc>
          <w:tcPr>
            <w:tcW w:w="3256" w:type="dxa"/>
            <w:vAlign w:val="center"/>
          </w:tcPr>
          <w:p w14:paraId="52521407" w14:textId="0242E62F" w:rsidR="006B6919" w:rsidRPr="00DF11E2" w:rsidRDefault="006B6919"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2.1.10</w:t>
            </w:r>
            <w:r w:rsidR="008E4323">
              <w:rPr>
                <w:rFonts w:ascii="Arial" w:hAnsi="Arial" w:cs="Arial"/>
                <w:sz w:val="20"/>
                <w:szCs w:val="20"/>
              </w:rPr>
              <w:t>.</w:t>
            </w:r>
            <w:r w:rsidRPr="00DF11E2">
              <w:rPr>
                <w:rFonts w:ascii="Arial" w:hAnsi="Arial" w:cs="Arial"/>
                <w:sz w:val="20"/>
                <w:szCs w:val="20"/>
              </w:rPr>
              <w:t xml:space="preserve"> Atender de forma inmediata los requerimientos, sugerencias y recomendaciones establecidas por la Interventoría del Anexo Derivado</w:t>
            </w:r>
          </w:p>
        </w:tc>
        <w:tc>
          <w:tcPr>
            <w:tcW w:w="6231" w:type="dxa"/>
            <w:vAlign w:val="center"/>
          </w:tcPr>
          <w:p w14:paraId="20C149AB" w14:textId="4241ED18" w:rsidR="0012655B" w:rsidRDefault="09F6F4FC" w:rsidP="002D2F35">
            <w:pPr>
              <w:pStyle w:val="Textoindependiente"/>
              <w:ind w:right="-1"/>
              <w:jc w:val="both"/>
              <w:rPr>
                <w:del w:id="12" w:author="Usuario invitado" w:date="2023-10-24T16:08:00Z"/>
                <w:rFonts w:ascii="Arial" w:hAnsi="Arial" w:cs="Arial"/>
              </w:rPr>
            </w:pPr>
            <w:ins w:id="13" w:author="Usuario invitado" w:date="2023-10-24T15:53:00Z">
              <w:r w:rsidRPr="09F6F4FC">
                <w:rPr>
                  <w:rFonts w:ascii="Arial" w:hAnsi="Arial" w:cs="Arial"/>
                </w:rPr>
                <w:t xml:space="preserve">En cuanto a los </w:t>
              </w:r>
            </w:ins>
            <w:del w:id="14" w:author="Usuario invitado" w:date="2023-10-24T15:53:00Z">
              <w:r w:rsidR="001656AA" w:rsidRPr="09F6F4FC" w:rsidDel="09F6F4FC">
                <w:rPr>
                  <w:rFonts w:ascii="Arial" w:hAnsi="Arial" w:cs="Arial"/>
                </w:rPr>
                <w:delText xml:space="preserve">Sobre </w:delText>
              </w:r>
            </w:del>
            <w:r w:rsidRPr="09F6F4FC">
              <w:rPr>
                <w:rFonts w:ascii="Arial" w:hAnsi="Arial" w:cs="Arial"/>
              </w:rPr>
              <w:t>l</w:t>
            </w:r>
            <w:del w:id="15" w:author="Usuario invitado" w:date="2023-10-24T15:53:00Z">
              <w:r w:rsidR="001656AA" w:rsidRPr="09F6F4FC" w:rsidDel="09F6F4FC">
                <w:rPr>
                  <w:rFonts w:ascii="Arial" w:hAnsi="Arial" w:cs="Arial"/>
                </w:rPr>
                <w:delText>os</w:delText>
              </w:r>
            </w:del>
            <w:r w:rsidRPr="09F6F4FC">
              <w:rPr>
                <w:rFonts w:ascii="Arial" w:hAnsi="Arial" w:cs="Arial"/>
              </w:rPr>
              <w:t xml:space="preserve"> requerimientos</w:t>
            </w:r>
            <w:ins w:id="16" w:author="Usuario invitado" w:date="2023-10-24T15:53:00Z">
              <w:r w:rsidRPr="09F6F4FC">
                <w:rPr>
                  <w:rFonts w:ascii="Arial" w:hAnsi="Arial" w:cs="Arial"/>
                </w:rPr>
                <w:t xml:space="preserve"> realiz</w:t>
              </w:r>
            </w:ins>
            <w:ins w:id="17" w:author="Usuario invitado" w:date="2023-10-24T15:54:00Z">
              <w:r w:rsidRPr="09F6F4FC">
                <w:rPr>
                  <w:rFonts w:ascii="Arial" w:hAnsi="Arial" w:cs="Arial"/>
                </w:rPr>
                <w:t xml:space="preserve">ados por la Interventoría a </w:t>
              </w:r>
              <w:proofErr w:type="spellStart"/>
              <w:proofErr w:type="gramStart"/>
              <w:r w:rsidRPr="09F6F4FC">
                <w:rPr>
                  <w:rFonts w:ascii="Arial" w:hAnsi="Arial" w:cs="Arial"/>
                </w:rPr>
                <w:t>ETB</w:t>
              </w:r>
              <w:proofErr w:type="spellEnd"/>
              <w:r w:rsidRPr="09F6F4FC">
                <w:rPr>
                  <w:rFonts w:ascii="Arial" w:hAnsi="Arial" w:cs="Arial"/>
                </w:rPr>
                <w:t xml:space="preserve"> </w:t>
              </w:r>
            </w:ins>
            <w:r w:rsidRPr="09F6F4FC">
              <w:rPr>
                <w:rFonts w:ascii="Arial" w:hAnsi="Arial" w:cs="Arial"/>
              </w:rPr>
              <w:t xml:space="preserve"> de</w:t>
            </w:r>
            <w:proofErr w:type="gramEnd"/>
            <w:r w:rsidRPr="09F6F4FC">
              <w:rPr>
                <w:rFonts w:ascii="Arial" w:hAnsi="Arial" w:cs="Arial"/>
              </w:rPr>
              <w:t xml:space="preserve"> solucionar de fondo el tiempo de atención a las fallas en enlaces de comunicaciones,</w:t>
            </w:r>
            <w:ins w:id="18" w:author="Usuario invitado" w:date="2023-10-24T15:54:00Z">
              <w:r w:rsidRPr="09F6F4FC">
                <w:rPr>
                  <w:rFonts w:ascii="Arial" w:hAnsi="Arial" w:cs="Arial"/>
                </w:rPr>
                <w:t xml:space="preserve"> </w:t>
              </w:r>
            </w:ins>
            <w:ins w:id="19" w:author="Usuario invitado" w:date="2023-10-24T17:04:00Z">
              <w:r w:rsidRPr="09F6F4FC">
                <w:rPr>
                  <w:rFonts w:ascii="Arial" w:hAnsi="Arial" w:cs="Arial"/>
                </w:rPr>
                <w:t>se resalta</w:t>
              </w:r>
            </w:ins>
            <w:ins w:id="20" w:author="Usuario invitado" w:date="2023-10-24T16:07:00Z">
              <w:r w:rsidRPr="09F6F4FC">
                <w:rPr>
                  <w:rFonts w:ascii="Arial" w:hAnsi="Arial" w:cs="Arial"/>
                </w:rPr>
                <w:t xml:space="preserve"> que </w:t>
              </w:r>
            </w:ins>
            <w:ins w:id="21" w:author="Usuario invitado" w:date="2023-10-24T15:54:00Z">
              <w:r w:rsidRPr="09F6F4FC">
                <w:rPr>
                  <w:rFonts w:ascii="Arial" w:hAnsi="Arial" w:cs="Arial"/>
                </w:rPr>
                <w:t xml:space="preserve">a la fecha </w:t>
              </w:r>
            </w:ins>
            <w:del w:id="22" w:author="Usuario invitado" w:date="2023-10-24T15:54:00Z">
              <w:r w:rsidR="001656AA" w:rsidRPr="09F6F4FC" w:rsidDel="09F6F4FC">
                <w:rPr>
                  <w:rFonts w:ascii="Arial" w:hAnsi="Arial" w:cs="Arial"/>
                </w:rPr>
                <w:delText xml:space="preserve"> </w:delText>
              </w:r>
            </w:del>
            <w:r w:rsidRPr="09F6F4FC">
              <w:rPr>
                <w:rFonts w:ascii="Arial" w:hAnsi="Arial" w:cs="Arial"/>
              </w:rPr>
              <w:t xml:space="preserve">no </w:t>
            </w:r>
            <w:ins w:id="23" w:author="Usuario invitado" w:date="2023-10-24T17:09:00Z">
              <w:r w:rsidRPr="09F6F4FC">
                <w:rPr>
                  <w:rFonts w:ascii="Arial" w:hAnsi="Arial" w:cs="Arial"/>
                </w:rPr>
                <w:t xml:space="preserve"> han sido atendidos </w:t>
              </w:r>
            </w:ins>
            <w:ins w:id="24" w:author="Usuario invitado" w:date="2023-10-24T17:10:00Z">
              <w:r w:rsidRPr="09F6F4FC">
                <w:rPr>
                  <w:rFonts w:ascii="Arial" w:hAnsi="Arial" w:cs="Arial"/>
                </w:rPr>
                <w:t xml:space="preserve">por </w:t>
              </w:r>
              <w:proofErr w:type="spellStart"/>
              <w:r w:rsidRPr="09F6F4FC">
                <w:rPr>
                  <w:rFonts w:ascii="Arial" w:hAnsi="Arial" w:cs="Arial"/>
                </w:rPr>
                <w:t>ETB</w:t>
              </w:r>
              <w:proofErr w:type="spellEnd"/>
              <w:r w:rsidRPr="09F6F4FC">
                <w:rPr>
                  <w:rFonts w:ascii="Arial" w:hAnsi="Arial" w:cs="Arial"/>
                </w:rPr>
                <w:t xml:space="preserve"> </w:t>
              </w:r>
            </w:ins>
            <w:r w:rsidRPr="09F6F4FC">
              <w:rPr>
                <w:rFonts w:ascii="Arial" w:hAnsi="Arial" w:cs="Arial"/>
              </w:rPr>
              <w:t>s</w:t>
            </w:r>
            <w:del w:id="25" w:author="Usuario invitado" w:date="2023-10-24T17:09:00Z">
              <w:r w:rsidR="001656AA" w:rsidRPr="09F6F4FC" w:rsidDel="09F6F4FC">
                <w:rPr>
                  <w:rFonts w:ascii="Arial" w:hAnsi="Arial" w:cs="Arial"/>
                </w:rPr>
                <w:delText>e ha atendid</w:delText>
              </w:r>
            </w:del>
            <w:r w:rsidRPr="09F6F4FC">
              <w:rPr>
                <w:rFonts w:ascii="Arial" w:hAnsi="Arial" w:cs="Arial"/>
              </w:rPr>
              <w:t>o</w:t>
            </w:r>
            <w:ins w:id="26" w:author="Usuario invitado" w:date="2023-10-24T16:08:00Z">
              <w:r w:rsidRPr="09F6F4FC">
                <w:rPr>
                  <w:rFonts w:ascii="Arial" w:hAnsi="Arial" w:cs="Arial"/>
                </w:rPr>
                <w:t xml:space="preserve">, siendo estos: </w:t>
              </w:r>
            </w:ins>
            <w:r w:rsidRPr="09F6F4FC">
              <w:rPr>
                <w:rFonts w:ascii="Arial" w:hAnsi="Arial" w:cs="Arial"/>
              </w:rPr>
              <w:t xml:space="preserve"> </w:t>
            </w:r>
            <w:del w:id="27" w:author="Usuario invitado" w:date="2023-10-24T16:08:00Z">
              <w:r w:rsidR="001656AA" w:rsidRPr="09F6F4FC" w:rsidDel="09F6F4FC">
                <w:rPr>
                  <w:rFonts w:ascii="Arial" w:hAnsi="Arial" w:cs="Arial"/>
                </w:rPr>
                <w:delText>de fondo los siguientes requerimientos:</w:delText>
              </w:r>
            </w:del>
          </w:p>
          <w:p w14:paraId="4723E51B" w14:textId="77777777" w:rsidR="001656AA" w:rsidRDefault="001656AA" w:rsidP="001656AA">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1656AA" w14:paraId="68E6FC0A" w14:textId="77777777" w:rsidTr="09F6F4FC">
              <w:trPr>
                <w:tblHeader/>
              </w:trPr>
              <w:tc>
                <w:tcPr>
                  <w:tcW w:w="1482" w:type="dxa"/>
                  <w:shd w:val="clear" w:color="auto" w:fill="F2F2F2" w:themeFill="background1" w:themeFillShade="F2"/>
                  <w:vAlign w:val="center"/>
                </w:tcPr>
                <w:p w14:paraId="05F5092A" w14:textId="77777777" w:rsidR="001656AA" w:rsidRPr="00212D08" w:rsidRDefault="001656AA" w:rsidP="001656AA">
                  <w:pPr>
                    <w:pStyle w:val="Textoindependiente"/>
                    <w:ind w:right="-1"/>
                    <w:jc w:val="center"/>
                    <w:rPr>
                      <w:rFonts w:ascii="Arial" w:hAnsi="Arial" w:cs="Arial"/>
                      <w:b/>
                      <w:bCs/>
                    </w:rPr>
                  </w:pPr>
                  <w:r w:rsidRPr="00212D08">
                    <w:rPr>
                      <w:rFonts w:ascii="Arial" w:hAnsi="Arial" w:cs="Arial"/>
                      <w:b/>
                      <w:bCs/>
                    </w:rPr>
                    <w:t>Documento</w:t>
                  </w:r>
                </w:p>
              </w:tc>
              <w:tc>
                <w:tcPr>
                  <w:tcW w:w="2447" w:type="dxa"/>
                  <w:shd w:val="clear" w:color="auto" w:fill="F2F2F2" w:themeFill="background1" w:themeFillShade="F2"/>
                  <w:vAlign w:val="center"/>
                </w:tcPr>
                <w:p w14:paraId="246D42E9" w14:textId="77777777" w:rsidR="001656AA" w:rsidRPr="00212D08" w:rsidRDefault="001656AA" w:rsidP="001656AA">
                  <w:pPr>
                    <w:pStyle w:val="Textoindependiente"/>
                    <w:ind w:right="-1"/>
                    <w:jc w:val="center"/>
                    <w:rPr>
                      <w:rFonts w:ascii="Arial" w:hAnsi="Arial" w:cs="Arial"/>
                      <w:b/>
                      <w:bCs/>
                    </w:rPr>
                  </w:pPr>
                  <w:r w:rsidRPr="00212D08">
                    <w:rPr>
                      <w:rFonts w:ascii="Arial" w:hAnsi="Arial" w:cs="Arial"/>
                      <w:b/>
                      <w:bCs/>
                    </w:rPr>
                    <w:t>Asunto</w:t>
                  </w:r>
                </w:p>
              </w:tc>
              <w:tc>
                <w:tcPr>
                  <w:tcW w:w="1159" w:type="dxa"/>
                  <w:shd w:val="clear" w:color="auto" w:fill="F2F2F2" w:themeFill="background1" w:themeFillShade="F2"/>
                  <w:vAlign w:val="center"/>
                </w:tcPr>
                <w:p w14:paraId="0EACB665" w14:textId="77777777" w:rsidR="001656AA" w:rsidRPr="00212D08" w:rsidRDefault="001656AA" w:rsidP="001656AA">
                  <w:pPr>
                    <w:pStyle w:val="Textoindependiente"/>
                    <w:ind w:right="-1"/>
                    <w:jc w:val="center"/>
                    <w:rPr>
                      <w:rFonts w:ascii="Arial" w:hAnsi="Arial" w:cs="Arial"/>
                      <w:b/>
                      <w:bCs/>
                    </w:rPr>
                  </w:pPr>
                  <w:r w:rsidRPr="00212D08">
                    <w:rPr>
                      <w:rFonts w:ascii="Arial" w:hAnsi="Arial" w:cs="Arial"/>
                      <w:b/>
                      <w:bCs/>
                    </w:rPr>
                    <w:t>Fecha</w:t>
                  </w:r>
                </w:p>
              </w:tc>
              <w:tc>
                <w:tcPr>
                  <w:tcW w:w="1150" w:type="dxa"/>
                  <w:shd w:val="clear" w:color="auto" w:fill="F2F2F2" w:themeFill="background1" w:themeFillShade="F2"/>
                  <w:vAlign w:val="center"/>
                </w:tcPr>
                <w:p w14:paraId="12DDFAB0" w14:textId="77777777" w:rsidR="001656AA" w:rsidRPr="00212D08" w:rsidRDefault="001656AA" w:rsidP="001656AA">
                  <w:pPr>
                    <w:pStyle w:val="Textoindependiente"/>
                    <w:ind w:right="-1"/>
                    <w:jc w:val="center"/>
                    <w:rPr>
                      <w:rFonts w:ascii="Arial" w:hAnsi="Arial" w:cs="Arial"/>
                      <w:b/>
                      <w:bCs/>
                    </w:rPr>
                  </w:pPr>
                  <w:r w:rsidRPr="00212D08">
                    <w:rPr>
                      <w:rFonts w:ascii="Arial" w:hAnsi="Arial" w:cs="Arial"/>
                      <w:b/>
                      <w:bCs/>
                    </w:rPr>
                    <w:t>Anexo</w:t>
                  </w:r>
                </w:p>
              </w:tc>
            </w:tr>
            <w:tr w:rsidR="001656AA" w14:paraId="4E6F050D" w14:textId="77777777" w:rsidTr="09F6F4FC">
              <w:tc>
                <w:tcPr>
                  <w:tcW w:w="1482" w:type="dxa"/>
                  <w:vAlign w:val="center"/>
                </w:tcPr>
                <w:p w14:paraId="005FFE21" w14:textId="77777777" w:rsidR="001656AA" w:rsidRPr="00BA4763" w:rsidRDefault="001656AA" w:rsidP="001656AA">
                  <w:pPr>
                    <w:pStyle w:val="Textoindependiente"/>
                    <w:ind w:right="-1"/>
                    <w:rPr>
                      <w:rFonts w:ascii="Arial" w:hAnsi="Arial" w:cs="Arial"/>
                      <w:sz w:val="18"/>
                      <w:szCs w:val="18"/>
                    </w:rPr>
                  </w:pPr>
                  <w:r>
                    <w:rPr>
                      <w:rFonts w:ascii="Arial" w:hAnsi="Arial" w:cs="Arial"/>
                      <w:sz w:val="18"/>
                      <w:szCs w:val="18"/>
                    </w:rPr>
                    <w:t>Acta de reunión</w:t>
                  </w:r>
                </w:p>
              </w:tc>
              <w:tc>
                <w:tcPr>
                  <w:tcW w:w="2447" w:type="dxa"/>
                  <w:vAlign w:val="center"/>
                </w:tcPr>
                <w:p w14:paraId="7DA4DA14" w14:textId="77777777" w:rsidR="001656AA" w:rsidRPr="00BA4763" w:rsidRDefault="001656AA" w:rsidP="001656AA">
                  <w:pPr>
                    <w:pStyle w:val="Textoindependiente"/>
                    <w:ind w:right="-1"/>
                    <w:jc w:val="both"/>
                    <w:rPr>
                      <w:rFonts w:ascii="Arial" w:hAnsi="Arial" w:cs="Arial"/>
                      <w:sz w:val="18"/>
                      <w:szCs w:val="18"/>
                    </w:rPr>
                  </w:pPr>
                  <w:r w:rsidRPr="00E8314F">
                    <w:rPr>
                      <w:rFonts w:ascii="Arial" w:hAnsi="Arial" w:cs="Arial"/>
                      <w:sz w:val="18"/>
                      <w:szCs w:val="18"/>
                      <w:lang w:val="es-MX"/>
                    </w:rPr>
                    <w:t>Primer escalamiento en seguimiento semanal sobre tiempos de solución en resolver fallas en los enlaces</w:t>
                  </w:r>
                </w:p>
              </w:tc>
              <w:tc>
                <w:tcPr>
                  <w:tcW w:w="1159" w:type="dxa"/>
                  <w:vAlign w:val="center"/>
                </w:tcPr>
                <w:p w14:paraId="384F23E8"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29/06/2023</w:t>
                  </w:r>
                </w:p>
              </w:tc>
              <w:tc>
                <w:tcPr>
                  <w:tcW w:w="1150" w:type="dxa"/>
                  <w:vAlign w:val="center"/>
                </w:tcPr>
                <w:p w14:paraId="4F21600F"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Anexo 1</w:t>
                  </w:r>
                </w:p>
              </w:tc>
            </w:tr>
            <w:tr w:rsidR="001656AA" w14:paraId="1A2E1ED4" w14:textId="77777777" w:rsidTr="09F6F4FC">
              <w:tc>
                <w:tcPr>
                  <w:tcW w:w="1482" w:type="dxa"/>
                  <w:vAlign w:val="center"/>
                </w:tcPr>
                <w:p w14:paraId="1421A941"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6A66DACF" w14:textId="77777777" w:rsidR="001656AA" w:rsidRPr="00BA4763" w:rsidRDefault="001656AA" w:rsidP="001656AA">
                  <w:pPr>
                    <w:pStyle w:val="Textoindependiente"/>
                    <w:ind w:right="-1"/>
                    <w:jc w:val="both"/>
                    <w:rPr>
                      <w:rFonts w:ascii="Arial" w:hAnsi="Arial" w:cs="Arial"/>
                      <w:sz w:val="18"/>
                      <w:szCs w:val="18"/>
                    </w:rPr>
                  </w:pPr>
                  <w:r w:rsidRPr="00821FEB">
                    <w:rPr>
                      <w:rFonts w:ascii="Arial" w:hAnsi="Arial" w:cs="Arial"/>
                      <w:sz w:val="18"/>
                      <w:szCs w:val="18"/>
                    </w:rPr>
                    <w:t>2023CI20221114-137, ASUNTO: Fallas de conectividad sin solución por más de tres (3) semanas</w:t>
                  </w:r>
                </w:p>
              </w:tc>
              <w:tc>
                <w:tcPr>
                  <w:tcW w:w="1159" w:type="dxa"/>
                  <w:vAlign w:val="center"/>
                </w:tcPr>
                <w:p w14:paraId="06E519E2"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04/07/2023</w:t>
                  </w:r>
                </w:p>
              </w:tc>
              <w:tc>
                <w:tcPr>
                  <w:tcW w:w="1150" w:type="dxa"/>
                  <w:vAlign w:val="center"/>
                </w:tcPr>
                <w:p w14:paraId="1E1EAF0C"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Anexo 2</w:t>
                  </w:r>
                </w:p>
              </w:tc>
            </w:tr>
            <w:tr w:rsidR="001656AA" w14:paraId="417CC80B" w14:textId="77777777" w:rsidTr="09F6F4FC">
              <w:tc>
                <w:tcPr>
                  <w:tcW w:w="1482" w:type="dxa"/>
                  <w:vAlign w:val="center"/>
                </w:tcPr>
                <w:p w14:paraId="766158B8"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F958368" w14:textId="77777777" w:rsidR="001656AA" w:rsidRPr="00BA4763" w:rsidRDefault="001656AA" w:rsidP="001656AA">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manifiesta que entre el 6 y 7 de julio de 2023 se realizará la recuperación de estas fallas</w:t>
                  </w:r>
                </w:p>
              </w:tc>
              <w:tc>
                <w:tcPr>
                  <w:tcW w:w="1159" w:type="dxa"/>
                  <w:vAlign w:val="center"/>
                </w:tcPr>
                <w:p w14:paraId="75DEEA4B"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06/07/2023</w:t>
                  </w:r>
                </w:p>
              </w:tc>
              <w:tc>
                <w:tcPr>
                  <w:tcW w:w="1150" w:type="dxa"/>
                  <w:vAlign w:val="center"/>
                </w:tcPr>
                <w:p w14:paraId="03CF4453"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Anexo 3</w:t>
                  </w:r>
                </w:p>
              </w:tc>
            </w:tr>
            <w:tr w:rsidR="001656AA" w14:paraId="37E7DE68" w14:textId="77777777" w:rsidTr="09F6F4FC">
              <w:tc>
                <w:tcPr>
                  <w:tcW w:w="1482" w:type="dxa"/>
                  <w:vAlign w:val="center"/>
                </w:tcPr>
                <w:p w14:paraId="6B13280F" w14:textId="77777777" w:rsidR="001656AA" w:rsidRPr="00BA4763" w:rsidRDefault="001656AA" w:rsidP="001656AA">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58F4AE06" w14:textId="77777777" w:rsidR="001656AA" w:rsidRDefault="001656AA" w:rsidP="001656AA">
                  <w:pPr>
                    <w:pStyle w:val="Textoindependiente"/>
                    <w:ind w:right="-1"/>
                    <w:jc w:val="both"/>
                    <w:rPr>
                      <w:rFonts w:ascii="Arial" w:hAnsi="Arial" w:cs="Arial"/>
                      <w:sz w:val="18"/>
                      <w:szCs w:val="18"/>
                    </w:rPr>
                  </w:pPr>
                  <w:r w:rsidRPr="00E8314F">
                    <w:rPr>
                      <w:rFonts w:ascii="Arial" w:hAnsi="Arial" w:cs="Arial"/>
                      <w:sz w:val="18"/>
                      <w:szCs w:val="18"/>
                      <w:lang w:val="es-MX"/>
                    </w:rPr>
                    <w:t>Oficio Interventoría 2023CI20221114-144, ASUNTO: IMPORTANTE reiteración solicitud recuperación de fallas de conectividad sin solución</w:t>
                  </w:r>
                </w:p>
              </w:tc>
              <w:tc>
                <w:tcPr>
                  <w:tcW w:w="1159" w:type="dxa"/>
                  <w:vAlign w:val="center"/>
                </w:tcPr>
                <w:p w14:paraId="3DC50FA5"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11/07/2023</w:t>
                  </w:r>
                </w:p>
              </w:tc>
              <w:tc>
                <w:tcPr>
                  <w:tcW w:w="1150" w:type="dxa"/>
                  <w:vAlign w:val="center"/>
                </w:tcPr>
                <w:p w14:paraId="4BF6034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4</w:t>
                  </w:r>
                </w:p>
              </w:tc>
            </w:tr>
            <w:tr w:rsidR="001656AA" w14:paraId="4974EA84" w14:textId="77777777" w:rsidTr="09F6F4FC">
              <w:tc>
                <w:tcPr>
                  <w:tcW w:w="1482" w:type="dxa"/>
                  <w:vAlign w:val="center"/>
                </w:tcPr>
                <w:p w14:paraId="554C170B"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Reunión de seguimiento</w:t>
                  </w:r>
                </w:p>
              </w:tc>
              <w:tc>
                <w:tcPr>
                  <w:tcW w:w="2447" w:type="dxa"/>
                  <w:vAlign w:val="center"/>
                </w:tcPr>
                <w:p w14:paraId="631CE3F9" w14:textId="13BC225B" w:rsidR="001656AA" w:rsidRDefault="09F6F4FC" w:rsidP="001656AA">
                  <w:pPr>
                    <w:pStyle w:val="Textoindependiente"/>
                    <w:ind w:right="-1"/>
                    <w:jc w:val="both"/>
                    <w:rPr>
                      <w:rFonts w:ascii="Arial" w:hAnsi="Arial" w:cs="Arial"/>
                      <w:sz w:val="18"/>
                      <w:szCs w:val="18"/>
                    </w:rPr>
                  </w:pPr>
                  <w:r w:rsidRPr="09F6F4FC">
                    <w:rPr>
                      <w:rFonts w:ascii="Arial" w:hAnsi="Arial" w:cs="Arial"/>
                      <w:sz w:val="18"/>
                      <w:szCs w:val="18"/>
                      <w:lang w:val="es-MX"/>
                    </w:rPr>
                    <w:t xml:space="preserve">Seguimiento a escalamiento de solución de fallas en los Enlaces. La Interventoría solicita a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responder el requerimiento sobre el estado de la solución y el plan de acción a seguir para evitar estos tiempos en su atención el 14/07/2023. </w:t>
                  </w:r>
                  <w:ins w:id="28" w:author="Usuario invitado" w:date="2023-10-24T17:13:00Z">
                    <w:r w:rsidRPr="09F6F4FC">
                      <w:rPr>
                        <w:rFonts w:ascii="Arial" w:hAnsi="Arial" w:cs="Arial"/>
                        <w:sz w:val="18"/>
                        <w:szCs w:val="18"/>
                        <w:lang w:val="es-MX"/>
                      </w:rPr>
                      <w:t xml:space="preserve">Frente a este requerimiento </w:t>
                    </w:r>
                  </w:ins>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se compromete a responder el oficio y manifiesta que realizó la priorización de los casos para recuperar los </w:t>
                  </w:r>
                  <w:r w:rsidRPr="09F6F4FC">
                    <w:rPr>
                      <w:rFonts w:ascii="Arial" w:hAnsi="Arial" w:cs="Arial"/>
                      <w:sz w:val="18"/>
                      <w:szCs w:val="18"/>
                      <w:lang w:val="es-MX"/>
                    </w:rPr>
                    <w:lastRenderedPageBreak/>
                    <w:t>enlaces en “… a la mayor brevedad posible”</w:t>
                  </w:r>
                </w:p>
              </w:tc>
              <w:tc>
                <w:tcPr>
                  <w:tcW w:w="1159" w:type="dxa"/>
                  <w:vAlign w:val="center"/>
                </w:tcPr>
                <w:p w14:paraId="6662C5A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lastRenderedPageBreak/>
                    <w:t>13/07/2023</w:t>
                  </w:r>
                </w:p>
              </w:tc>
              <w:tc>
                <w:tcPr>
                  <w:tcW w:w="1150" w:type="dxa"/>
                  <w:vAlign w:val="center"/>
                </w:tcPr>
                <w:p w14:paraId="7644D38E"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5</w:t>
                  </w:r>
                </w:p>
              </w:tc>
            </w:tr>
            <w:tr w:rsidR="001656AA" w14:paraId="43C22715" w14:textId="77777777" w:rsidTr="09F6F4FC">
              <w:tc>
                <w:tcPr>
                  <w:tcW w:w="1482" w:type="dxa"/>
                  <w:vAlign w:val="center"/>
                </w:tcPr>
                <w:p w14:paraId="2555B494"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63FD5772" w14:textId="1D0CA65E" w:rsidR="001656AA" w:rsidRDefault="09F6F4FC" w:rsidP="001656AA">
                  <w:pPr>
                    <w:pStyle w:val="Textoindependiente"/>
                    <w:ind w:right="-1"/>
                    <w:jc w:val="both"/>
                    <w:rPr>
                      <w:rFonts w:ascii="Arial" w:hAnsi="Arial" w:cs="Arial"/>
                      <w:sz w:val="18"/>
                      <w:szCs w:val="18"/>
                    </w:rPr>
                  </w:pPr>
                  <w:r w:rsidRPr="09F6F4FC">
                    <w:rPr>
                      <w:rFonts w:ascii="Arial" w:hAnsi="Arial" w:cs="Arial"/>
                      <w:sz w:val="18"/>
                      <w:szCs w:val="18"/>
                      <w:lang w:val="es-MX"/>
                    </w:rPr>
                    <w:t xml:space="preserve">Seguimiento a escalamiento de solución de fallas en los enlaces. La Interventoría solicita priorizar la atención de los dos (2) enlaces asociados a la Presidencia de la República.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al no contar con personal </w:t>
                  </w:r>
                  <w:commentRangeStart w:id="29"/>
                  <w:commentRangeStart w:id="30"/>
                  <w:commentRangeStart w:id="31"/>
                  <w:proofErr w:type="spellStart"/>
                  <w:r w:rsidRPr="09F6F4FC">
                    <w:rPr>
                      <w:rFonts w:ascii="Arial" w:hAnsi="Arial" w:cs="Arial"/>
                      <w:sz w:val="18"/>
                      <w:szCs w:val="18"/>
                      <w:lang w:val="es-MX"/>
                    </w:rPr>
                    <w:t>HDP</w:t>
                  </w:r>
                  <w:commentRangeEnd w:id="29"/>
                  <w:proofErr w:type="spellEnd"/>
                  <w:r w:rsidR="001656AA">
                    <w:commentReference w:id="29"/>
                  </w:r>
                  <w:commentRangeEnd w:id="30"/>
                  <w:r w:rsidR="000F2B98">
                    <w:commentReference w:id="30"/>
                  </w:r>
                  <w:commentRangeEnd w:id="31"/>
                  <w:r>
                    <w:commentReference w:id="31"/>
                  </w:r>
                  <w:r w:rsidRPr="09F6F4FC">
                    <w:rPr>
                      <w:rFonts w:ascii="Arial" w:hAnsi="Arial" w:cs="Arial"/>
                      <w:sz w:val="18"/>
                      <w:szCs w:val="18"/>
                      <w:lang w:val="es-MX"/>
                    </w:rPr>
                    <w:t xml:space="preserve"> en la reunión manifiesta que en el trascurso del día informará los avances. Compromiso de informar avance el 21/07/2023</w:t>
                  </w:r>
                </w:p>
              </w:tc>
              <w:tc>
                <w:tcPr>
                  <w:tcW w:w="1159" w:type="dxa"/>
                  <w:vAlign w:val="center"/>
                </w:tcPr>
                <w:p w14:paraId="0910ADC6"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21/07/2023</w:t>
                  </w:r>
                </w:p>
              </w:tc>
              <w:tc>
                <w:tcPr>
                  <w:tcW w:w="1150" w:type="dxa"/>
                  <w:vAlign w:val="center"/>
                </w:tcPr>
                <w:p w14:paraId="5FE733FC"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6</w:t>
                  </w:r>
                </w:p>
              </w:tc>
            </w:tr>
            <w:tr w:rsidR="001656AA" w14:paraId="377BC15D" w14:textId="77777777" w:rsidTr="09F6F4FC">
              <w:tc>
                <w:tcPr>
                  <w:tcW w:w="1482" w:type="dxa"/>
                  <w:vAlign w:val="center"/>
                </w:tcPr>
                <w:p w14:paraId="0A6236FC"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74E419AA" w14:textId="77777777" w:rsidR="001656AA" w:rsidRDefault="001656AA" w:rsidP="001656AA">
                  <w:pPr>
                    <w:pStyle w:val="Textoindependiente"/>
                    <w:ind w:right="-1"/>
                    <w:jc w:val="both"/>
                    <w:rPr>
                      <w:rFonts w:ascii="Arial" w:hAnsi="Arial" w:cs="Arial"/>
                      <w:sz w:val="18"/>
                      <w:szCs w:val="18"/>
                    </w:rPr>
                  </w:pPr>
                  <w:r w:rsidRPr="00E8314F">
                    <w:rPr>
                      <w:rFonts w:ascii="Arial" w:hAnsi="Arial" w:cs="Arial"/>
                      <w:sz w:val="18"/>
                      <w:szCs w:val="18"/>
                      <w:lang w:val="es-MX"/>
                    </w:rPr>
                    <w:t xml:space="preserve">Seguimiento a escalamiento de solución de fallas en los enlaces. Interventoría solicita estado de avance a la solución de fallas en enlaces que han sido reportados durante los 14 días anteriores a la reunión.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informa la problemática que está presentando en la ciudad por hurto de fibra. Interventoría manifiesta la importancia para la </w:t>
                  </w:r>
                  <w:proofErr w:type="spellStart"/>
                  <w:r w:rsidRPr="00E8314F">
                    <w:rPr>
                      <w:rFonts w:ascii="Arial" w:hAnsi="Arial" w:cs="Arial"/>
                      <w:sz w:val="18"/>
                      <w:szCs w:val="18"/>
                      <w:lang w:val="es-MX"/>
                    </w:rPr>
                    <w:t>SDM</w:t>
                  </w:r>
                  <w:proofErr w:type="spellEnd"/>
                  <w:r w:rsidRPr="00E8314F">
                    <w:rPr>
                      <w:rFonts w:ascii="Arial" w:hAnsi="Arial" w:cs="Arial"/>
                      <w:sz w:val="18"/>
                      <w:szCs w:val="18"/>
                      <w:lang w:val="es-MX"/>
                    </w:rPr>
                    <w:t xml:space="preserve"> y la ciudadanía sobre la recuperación de enlaces y se solicita gestionar priorización para atención de estas fallas. Compromiso de seguimiento a casos para el 03/08/2023</w:t>
                  </w:r>
                </w:p>
              </w:tc>
              <w:tc>
                <w:tcPr>
                  <w:tcW w:w="1159" w:type="dxa"/>
                  <w:vAlign w:val="center"/>
                </w:tcPr>
                <w:p w14:paraId="6DB990D5"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27/07/2023</w:t>
                  </w:r>
                </w:p>
              </w:tc>
              <w:tc>
                <w:tcPr>
                  <w:tcW w:w="1150" w:type="dxa"/>
                  <w:vAlign w:val="center"/>
                </w:tcPr>
                <w:p w14:paraId="02F621CF"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7</w:t>
                  </w:r>
                </w:p>
              </w:tc>
            </w:tr>
            <w:tr w:rsidR="001656AA" w14:paraId="0FB925F9" w14:textId="77777777" w:rsidTr="09F6F4FC">
              <w:tc>
                <w:tcPr>
                  <w:tcW w:w="1482" w:type="dxa"/>
                  <w:vAlign w:val="center"/>
                </w:tcPr>
                <w:p w14:paraId="21B5EB59"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5B1288A7" w14:textId="126A34EB" w:rsidR="001656AA" w:rsidRPr="00E8314F" w:rsidRDefault="001656AA" w:rsidP="001656AA">
                  <w:pPr>
                    <w:pStyle w:val="Textoindependiente"/>
                    <w:ind w:right="-1"/>
                    <w:jc w:val="both"/>
                    <w:rPr>
                      <w:rFonts w:ascii="Arial" w:hAnsi="Arial" w:cs="Arial"/>
                      <w:sz w:val="18"/>
                      <w:szCs w:val="18"/>
                      <w:lang w:val="es-MX"/>
                    </w:rPr>
                  </w:pPr>
                  <w:r w:rsidRPr="18961317">
                    <w:rPr>
                      <w:rFonts w:ascii="Arial" w:hAnsi="Arial" w:cs="Arial"/>
                      <w:b/>
                      <w:sz w:val="18"/>
                      <w:szCs w:val="18"/>
                      <w:lang w:val="es-MX"/>
                      <w:rPrChange w:id="32" w:author="Usuario invitado" w:date="2023-10-24T16:13:00Z">
                        <w:rPr>
                          <w:rFonts w:ascii="Arial" w:hAnsi="Arial" w:cs="Arial"/>
                          <w:sz w:val="18"/>
                          <w:szCs w:val="18"/>
                          <w:lang w:val="es-MX"/>
                        </w:rPr>
                      </w:rPrChange>
                    </w:rPr>
                    <w:t>PRIMER APREMIO.</w:t>
                  </w:r>
                  <w:r w:rsidRPr="00E8314F">
                    <w:rPr>
                      <w:rFonts w:ascii="Arial" w:hAnsi="Arial" w:cs="Arial"/>
                      <w:sz w:val="18"/>
                      <w:szCs w:val="18"/>
                      <w:lang w:val="es-MX"/>
                    </w:rPr>
                    <w:t xml:space="preserve"> La Interventoría a través de oficio 2023CI20221114-165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primer apremio por los inconvenientes que se están evidenciando en la recuperación de los enlaces en falla</w:t>
                  </w:r>
                </w:p>
              </w:tc>
              <w:tc>
                <w:tcPr>
                  <w:tcW w:w="1159" w:type="dxa"/>
                  <w:vAlign w:val="center"/>
                </w:tcPr>
                <w:p w14:paraId="711147E8"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01/08/2023</w:t>
                  </w:r>
                </w:p>
              </w:tc>
              <w:tc>
                <w:tcPr>
                  <w:tcW w:w="1150" w:type="dxa"/>
                  <w:vAlign w:val="center"/>
                </w:tcPr>
                <w:p w14:paraId="3F0075EF"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8</w:t>
                  </w:r>
                </w:p>
              </w:tc>
            </w:tr>
            <w:tr w:rsidR="001656AA" w14:paraId="16DC71B5" w14:textId="77777777" w:rsidTr="09F6F4FC">
              <w:tc>
                <w:tcPr>
                  <w:tcW w:w="1482" w:type="dxa"/>
                  <w:vAlign w:val="center"/>
                </w:tcPr>
                <w:p w14:paraId="4CF2744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0C62E7AA" w14:textId="77777777" w:rsidR="001656AA" w:rsidRPr="00E8314F" w:rsidRDefault="001656AA" w:rsidP="001656AA">
                  <w:pPr>
                    <w:jc w:val="both"/>
                    <w:rPr>
                      <w:rFonts w:ascii="Arial" w:hAnsi="Arial" w:cs="Arial"/>
                      <w:sz w:val="18"/>
                      <w:szCs w:val="18"/>
                      <w:lang w:val="es-MX"/>
                    </w:rPr>
                  </w:pPr>
                  <w:r w:rsidRPr="00E8314F">
                    <w:rPr>
                      <w:rFonts w:ascii="Arial" w:hAnsi="Arial" w:cs="Arial"/>
                      <w:sz w:val="18"/>
                      <w:szCs w:val="18"/>
                      <w:lang w:val="es-MX"/>
                    </w:rPr>
                    <w:t xml:space="preserve">Teniendo en cuenta el estado de los enlaces de comunicaciones en falla, la </w:t>
                  </w:r>
                  <w:proofErr w:type="spellStart"/>
                  <w:r w:rsidRPr="00E8314F">
                    <w:rPr>
                      <w:rFonts w:ascii="Arial" w:hAnsi="Arial" w:cs="Arial"/>
                      <w:sz w:val="18"/>
                      <w:szCs w:val="18"/>
                      <w:lang w:val="es-MX"/>
                    </w:rPr>
                    <w:lastRenderedPageBreak/>
                    <w:t>SDM</w:t>
                  </w:r>
                  <w:proofErr w:type="spellEnd"/>
                  <w:r w:rsidRPr="00E8314F">
                    <w:rPr>
                      <w:rFonts w:ascii="Arial" w:hAnsi="Arial" w:cs="Arial"/>
                      <w:sz w:val="18"/>
                      <w:szCs w:val="18"/>
                      <w:lang w:val="es-MX"/>
                    </w:rPr>
                    <w:t xml:space="preserve"> realiza reunión con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 Interventoría para realizar el seguimiento a esta problemática.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informa los problemas que está teniendo sobre los enlaces y se realiza la priorización de 12 enlaces que se encontraban acumulados con días en falla. Se establece por las partes un denominado “plan de choque” para realizar el seguimiento a esta problemática, el cual consiste en:</w:t>
                  </w:r>
                </w:p>
                <w:p w14:paraId="495E1683" w14:textId="77777777" w:rsidR="001656AA"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Disposición de una cuadrilla dedicada.</w:t>
                  </w:r>
                </w:p>
                <w:p w14:paraId="39926A72" w14:textId="77777777" w:rsidR="001656AA"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para la recuperación de enlaces caídos</w:t>
                  </w:r>
                </w:p>
                <w:p w14:paraId="410A5C80" w14:textId="77777777" w:rsidR="001656AA" w:rsidRPr="006B7516"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vAlign w:val="center"/>
                </w:tcPr>
                <w:p w14:paraId="458B601C"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lastRenderedPageBreak/>
                    <w:t>03/08/2023</w:t>
                  </w:r>
                </w:p>
              </w:tc>
              <w:tc>
                <w:tcPr>
                  <w:tcW w:w="1150" w:type="dxa"/>
                  <w:vAlign w:val="center"/>
                </w:tcPr>
                <w:p w14:paraId="0EF2E233"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9</w:t>
                  </w:r>
                </w:p>
              </w:tc>
            </w:tr>
            <w:tr w:rsidR="001656AA" w14:paraId="14FDCB62" w14:textId="77777777" w:rsidTr="09F6F4FC">
              <w:tc>
                <w:tcPr>
                  <w:tcW w:w="1482" w:type="dxa"/>
                  <w:vAlign w:val="center"/>
                </w:tcPr>
                <w:p w14:paraId="2202E28E"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63BA2518" w14:textId="29E6DF6B" w:rsidR="001656AA" w:rsidRPr="00E8314F" w:rsidRDefault="09F6F4FC" w:rsidP="001656AA">
                  <w:pPr>
                    <w:jc w:val="both"/>
                    <w:rPr>
                      <w:rFonts w:ascii="Arial" w:hAnsi="Arial" w:cs="Arial"/>
                      <w:sz w:val="18"/>
                      <w:szCs w:val="18"/>
                      <w:lang w:val="es-MX"/>
                    </w:rPr>
                  </w:pPr>
                  <w:r w:rsidRPr="09F6F4FC">
                    <w:rPr>
                      <w:rFonts w:ascii="Arial" w:hAnsi="Arial" w:cs="Arial"/>
                      <w:sz w:val="18"/>
                      <w:szCs w:val="18"/>
                      <w:lang w:val="es-MX"/>
                    </w:rPr>
                    <w:t xml:space="preserve">Reunión de seguimiento a recuperación de enlaces en falla. Se evidencia esfuerzos de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por recuperar los 12 enlaces priorizados, los cuales a la fecha fueron recuperados. Sobre el seguimiento a</w:t>
                  </w:r>
                  <w:ins w:id="33" w:author="Usuario invitado" w:date="2023-10-24T17:12:00Z">
                    <w:r w:rsidRPr="09F6F4FC">
                      <w:rPr>
                        <w:rFonts w:ascii="Arial" w:hAnsi="Arial" w:cs="Arial"/>
                        <w:sz w:val="18"/>
                        <w:szCs w:val="18"/>
                        <w:lang w:val="es-MX"/>
                      </w:rPr>
                      <w:t xml:space="preserve">l </w:t>
                    </w:r>
                  </w:ins>
                  <w:del w:id="34" w:author="Usuario invitado" w:date="2023-10-24T17:12:00Z">
                    <w:r w:rsidR="001656AA" w:rsidRPr="09F6F4FC" w:rsidDel="09F6F4FC">
                      <w:rPr>
                        <w:rFonts w:ascii="Arial" w:hAnsi="Arial" w:cs="Arial"/>
                        <w:sz w:val="18"/>
                        <w:szCs w:val="18"/>
                        <w:lang w:val="es-MX"/>
                      </w:rPr>
                      <w:delText xml:space="preserve"> el</w:delText>
                    </w:r>
                  </w:del>
                  <w:r w:rsidRPr="09F6F4FC">
                    <w:rPr>
                      <w:rFonts w:ascii="Arial" w:hAnsi="Arial" w:cs="Arial"/>
                      <w:sz w:val="18"/>
                      <w:szCs w:val="18"/>
                      <w:lang w:val="es-MX"/>
                    </w:rPr>
                    <w:t xml:space="preserve"> plan de choque, se evidencia:</w:t>
                  </w:r>
                </w:p>
                <w:p w14:paraId="772DFCCE" w14:textId="77777777" w:rsidR="001656AA"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 xml:space="preserve">Cuadrilla dedicada. </w:t>
                  </w:r>
                  <w:proofErr w:type="spellStart"/>
                  <w:r w:rsidRPr="00E8314F">
                    <w:rPr>
                      <w:sz w:val="18"/>
                      <w:szCs w:val="18"/>
                      <w:lang w:val="es-MX"/>
                    </w:rPr>
                    <w:t>ETB</w:t>
                  </w:r>
                  <w:proofErr w:type="spellEnd"/>
                  <w:r w:rsidRPr="00E8314F">
                    <w:rPr>
                      <w:sz w:val="18"/>
                      <w:szCs w:val="18"/>
                      <w:lang w:val="es-MX"/>
                    </w:rPr>
                    <w:t xml:space="preserve"> manifiesta que no se tuvo mejora alguna, se realizó ajuste interno para atender estas fallas priorizadas.</w:t>
                  </w:r>
                </w:p>
                <w:p w14:paraId="3A486B0A" w14:textId="77777777" w:rsidR="001656AA"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073F3062" w14:textId="77777777" w:rsidR="001656AA" w:rsidRDefault="001656AA" w:rsidP="001656AA">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lastRenderedPageBreak/>
                    <w:t xml:space="preserve">Sobre actividades interinstitucionales </w:t>
                  </w:r>
                  <w:proofErr w:type="spellStart"/>
                  <w:r>
                    <w:rPr>
                      <w:sz w:val="18"/>
                      <w:szCs w:val="18"/>
                      <w:lang w:val="es-MX"/>
                    </w:rPr>
                    <w:t>ETB</w:t>
                  </w:r>
                  <w:proofErr w:type="spellEnd"/>
                  <w:r>
                    <w:rPr>
                      <w:sz w:val="18"/>
                      <w:szCs w:val="18"/>
                      <w:lang w:val="es-MX"/>
                    </w:rPr>
                    <w:t xml:space="preserve"> informa que está en gestión.</w:t>
                  </w:r>
                </w:p>
                <w:p w14:paraId="1E2FD999" w14:textId="77777777" w:rsidR="001656AA" w:rsidRDefault="001656AA" w:rsidP="001656AA">
                  <w:pPr>
                    <w:jc w:val="both"/>
                    <w:rPr>
                      <w:rFonts w:ascii="Arial" w:hAnsi="Arial" w:cs="Arial"/>
                      <w:sz w:val="18"/>
                      <w:szCs w:val="18"/>
                      <w:lang w:val="es-MX"/>
                    </w:rPr>
                  </w:pPr>
                  <w:r w:rsidRPr="00E8314F">
                    <w:rPr>
                      <w:rFonts w:ascii="Arial" w:hAnsi="Arial" w:cs="Arial"/>
                      <w:sz w:val="18"/>
                      <w:szCs w:val="18"/>
                      <w:lang w:val="es-MX"/>
                    </w:rPr>
                    <w:t>La INTERVENTORÍA informa que a la fecha se tienen 15 enlaces nuevos en falla, los cuales no han sido recuperados y tienen acumulación.</w:t>
                  </w:r>
                </w:p>
                <w:p w14:paraId="2CBB8CB0" w14:textId="77777777" w:rsidR="001656AA" w:rsidRPr="00E8314F" w:rsidRDefault="001656AA" w:rsidP="001656AA">
                  <w:pPr>
                    <w:jc w:val="both"/>
                    <w:rPr>
                      <w:rFonts w:ascii="Arial" w:hAnsi="Arial" w:cs="Arial"/>
                      <w:sz w:val="18"/>
                      <w:szCs w:val="18"/>
                      <w:lang w:val="es-MX"/>
                    </w:rPr>
                  </w:pPr>
                </w:p>
                <w:p w14:paraId="32110811" w14:textId="77777777" w:rsidR="001656AA" w:rsidRPr="006B7516" w:rsidRDefault="001656AA" w:rsidP="001656AA">
                  <w:pPr>
                    <w:widowControl/>
                    <w:autoSpaceDE/>
                    <w:autoSpaceDN/>
                    <w:spacing w:after="160" w:line="259" w:lineRule="auto"/>
                    <w:ind w:left="-17"/>
                    <w:contextualSpacing/>
                    <w:jc w:val="both"/>
                    <w:rPr>
                      <w:sz w:val="18"/>
                      <w:szCs w:val="18"/>
                      <w:lang w:val="es-MX"/>
                    </w:rPr>
                  </w:pPr>
                  <w:r w:rsidRPr="00E8314F">
                    <w:rPr>
                      <w:rFonts w:ascii="Arial" w:hAnsi="Arial" w:cs="Arial"/>
                      <w:sz w:val="18"/>
                      <w:szCs w:val="18"/>
                      <w:lang w:val="es-MX"/>
                    </w:rPr>
                    <w:t xml:space="preserve">La SECRETARÍA solicita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tomar las medidas indicadas en el “plan de choque” para solucionar esta problemática. Se establece seguimiento para el 17/08/2023</w:t>
                  </w:r>
                  <w:r>
                    <w:rPr>
                      <w:rFonts w:ascii="Arial" w:hAnsi="Arial" w:cs="Arial"/>
                      <w:sz w:val="18"/>
                      <w:szCs w:val="18"/>
                      <w:lang w:val="es-MX"/>
                    </w:rPr>
                    <w:t>.</w:t>
                  </w:r>
                </w:p>
              </w:tc>
              <w:tc>
                <w:tcPr>
                  <w:tcW w:w="1159" w:type="dxa"/>
                  <w:vAlign w:val="center"/>
                </w:tcPr>
                <w:p w14:paraId="526F3CA1"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vAlign w:val="center"/>
                </w:tcPr>
                <w:p w14:paraId="1075DF2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10</w:t>
                  </w:r>
                </w:p>
              </w:tc>
            </w:tr>
            <w:tr w:rsidR="001656AA" w14:paraId="15F01994" w14:textId="77777777" w:rsidTr="09F6F4FC">
              <w:tc>
                <w:tcPr>
                  <w:tcW w:w="1482" w:type="dxa"/>
                  <w:vAlign w:val="center"/>
                </w:tcPr>
                <w:p w14:paraId="677032A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56536E5B" w14:textId="77777777" w:rsidR="001656AA" w:rsidRPr="00E8314F" w:rsidRDefault="001656AA" w:rsidP="001656AA">
                  <w:pPr>
                    <w:jc w:val="both"/>
                    <w:rPr>
                      <w:rFonts w:ascii="Arial" w:hAnsi="Arial" w:cs="Arial"/>
                      <w:sz w:val="18"/>
                      <w:szCs w:val="18"/>
                      <w:lang w:val="es-MX"/>
                    </w:rPr>
                  </w:pPr>
                  <w:r w:rsidRPr="00E8314F">
                    <w:rPr>
                      <w:rFonts w:ascii="Arial" w:hAnsi="Arial" w:cs="Arial"/>
                      <w:sz w:val="18"/>
                      <w:szCs w:val="18"/>
                      <w:lang w:val="es-MX"/>
                    </w:rPr>
                    <w:t xml:space="preserve">SEGUNDO APREMIO. La Interventoría mediante oficio 2023CI20221114-185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segundo apremio sobre el cumplimiento de sus obligaciones y los tiempos en la atención de las fallas</w:t>
                  </w:r>
                </w:p>
              </w:tc>
              <w:tc>
                <w:tcPr>
                  <w:tcW w:w="1159" w:type="dxa"/>
                  <w:vAlign w:val="center"/>
                </w:tcPr>
                <w:p w14:paraId="59BD7C6A"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16/08/2023</w:t>
                  </w:r>
                </w:p>
              </w:tc>
              <w:tc>
                <w:tcPr>
                  <w:tcW w:w="1150" w:type="dxa"/>
                  <w:vAlign w:val="center"/>
                </w:tcPr>
                <w:p w14:paraId="555AC2CD"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11</w:t>
                  </w:r>
                </w:p>
              </w:tc>
            </w:tr>
            <w:tr w:rsidR="001656AA" w14:paraId="32B65D82" w14:textId="77777777" w:rsidTr="09F6F4FC">
              <w:tc>
                <w:tcPr>
                  <w:tcW w:w="1482" w:type="dxa"/>
                  <w:vAlign w:val="center"/>
                </w:tcPr>
                <w:p w14:paraId="3711F3D8"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46C47E55" w14:textId="77777777" w:rsidR="001656AA" w:rsidRPr="00E8314F" w:rsidRDefault="001656AA" w:rsidP="001656AA">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vAlign w:val="center"/>
                </w:tcPr>
                <w:p w14:paraId="7B2F6D0D"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19/09/2023</w:t>
                  </w:r>
                </w:p>
              </w:tc>
              <w:tc>
                <w:tcPr>
                  <w:tcW w:w="1150" w:type="dxa"/>
                  <w:vAlign w:val="center"/>
                </w:tcPr>
                <w:p w14:paraId="6577745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12</w:t>
                  </w:r>
                </w:p>
              </w:tc>
            </w:tr>
            <w:tr w:rsidR="001656AA" w14:paraId="51C8D1BC" w14:textId="77777777" w:rsidTr="09F6F4FC">
              <w:tc>
                <w:tcPr>
                  <w:tcW w:w="1482" w:type="dxa"/>
                  <w:vAlign w:val="center"/>
                </w:tcPr>
                <w:p w14:paraId="192E1766"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18446F5C" w14:textId="77777777" w:rsidR="001656AA" w:rsidRPr="00E8314F" w:rsidRDefault="001656AA" w:rsidP="001656AA">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1470E4F5"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26/09/2023</w:t>
                  </w:r>
                </w:p>
              </w:tc>
              <w:tc>
                <w:tcPr>
                  <w:tcW w:w="1150" w:type="dxa"/>
                  <w:vAlign w:val="center"/>
                </w:tcPr>
                <w:p w14:paraId="4A0C37E3"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13</w:t>
                  </w:r>
                </w:p>
              </w:tc>
            </w:tr>
            <w:tr w:rsidR="001656AA" w14:paraId="0490E48A" w14:textId="77777777" w:rsidTr="09F6F4FC">
              <w:tc>
                <w:tcPr>
                  <w:tcW w:w="1482" w:type="dxa"/>
                  <w:vAlign w:val="center"/>
                </w:tcPr>
                <w:p w14:paraId="2023041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7A5FFA28" w14:textId="77777777" w:rsidR="001656AA" w:rsidRPr="00E8314F" w:rsidRDefault="001656AA" w:rsidP="001656AA">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4F0CC5A5"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03/10/2023</w:t>
                  </w:r>
                </w:p>
              </w:tc>
              <w:tc>
                <w:tcPr>
                  <w:tcW w:w="1150" w:type="dxa"/>
                  <w:vAlign w:val="center"/>
                </w:tcPr>
                <w:p w14:paraId="3807212F"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14</w:t>
                  </w:r>
                </w:p>
              </w:tc>
            </w:tr>
            <w:tr w:rsidR="001656AA" w14:paraId="5A6C185D" w14:textId="77777777" w:rsidTr="09F6F4FC">
              <w:tc>
                <w:tcPr>
                  <w:tcW w:w="1482" w:type="dxa"/>
                  <w:vAlign w:val="center"/>
                </w:tcPr>
                <w:p w14:paraId="459C3B27"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159629C7" w14:textId="77777777" w:rsidR="001656AA" w:rsidRPr="00E8314F" w:rsidRDefault="001656AA" w:rsidP="001656AA">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3CCD6C45"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10/10/2023</w:t>
                  </w:r>
                </w:p>
              </w:tc>
              <w:tc>
                <w:tcPr>
                  <w:tcW w:w="1150" w:type="dxa"/>
                  <w:vAlign w:val="center"/>
                </w:tcPr>
                <w:p w14:paraId="2FBF56A7"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15</w:t>
                  </w:r>
                </w:p>
              </w:tc>
            </w:tr>
            <w:tr w:rsidR="001656AA" w14:paraId="75BCA6EA" w14:textId="77777777" w:rsidTr="09F6F4FC">
              <w:tc>
                <w:tcPr>
                  <w:tcW w:w="1482" w:type="dxa"/>
                  <w:vAlign w:val="center"/>
                </w:tcPr>
                <w:p w14:paraId="7FEF7D80"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21AE8FE9" w14:textId="77777777" w:rsidR="001656AA" w:rsidRPr="00E8314F" w:rsidRDefault="001656AA" w:rsidP="001656AA">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40D3B396"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18/10/2023</w:t>
                  </w:r>
                </w:p>
              </w:tc>
              <w:tc>
                <w:tcPr>
                  <w:tcW w:w="1150" w:type="dxa"/>
                  <w:vAlign w:val="center"/>
                </w:tcPr>
                <w:p w14:paraId="149D6872" w14:textId="77777777" w:rsidR="001656AA" w:rsidRDefault="001656AA" w:rsidP="001656AA">
                  <w:pPr>
                    <w:pStyle w:val="Textoindependiente"/>
                    <w:ind w:right="-1"/>
                    <w:jc w:val="center"/>
                    <w:rPr>
                      <w:rFonts w:ascii="Arial" w:hAnsi="Arial" w:cs="Arial"/>
                      <w:sz w:val="18"/>
                      <w:szCs w:val="18"/>
                    </w:rPr>
                  </w:pPr>
                  <w:r>
                    <w:rPr>
                      <w:rFonts w:ascii="Arial" w:hAnsi="Arial" w:cs="Arial"/>
                      <w:sz w:val="18"/>
                      <w:szCs w:val="18"/>
                    </w:rPr>
                    <w:t>Anexo 16</w:t>
                  </w:r>
                </w:p>
              </w:tc>
            </w:tr>
            <w:tr w:rsidR="00382A7F" w14:paraId="73EFE120" w14:textId="77777777" w:rsidTr="09F6F4FC">
              <w:tc>
                <w:tcPr>
                  <w:tcW w:w="1482" w:type="dxa"/>
                  <w:vAlign w:val="center"/>
                </w:tcPr>
                <w:p w14:paraId="0DC50CDF" w14:textId="2E28764A" w:rsidR="00382A7F" w:rsidRDefault="00382A7F" w:rsidP="00382A7F">
                  <w:pPr>
                    <w:pStyle w:val="Textoindependiente"/>
                    <w:ind w:right="-1"/>
                    <w:jc w:val="center"/>
                    <w:rPr>
                      <w:rFonts w:ascii="Arial" w:hAnsi="Arial" w:cs="Arial"/>
                      <w:sz w:val="18"/>
                      <w:szCs w:val="18"/>
                    </w:rPr>
                  </w:pPr>
                  <w:r>
                    <w:rPr>
                      <w:rFonts w:ascii="Arial" w:hAnsi="Arial" w:cs="Arial"/>
                      <w:sz w:val="18"/>
                      <w:szCs w:val="18"/>
                    </w:rPr>
                    <w:t>Concepto Interventoría</w:t>
                  </w:r>
                </w:p>
              </w:tc>
              <w:tc>
                <w:tcPr>
                  <w:tcW w:w="2447" w:type="dxa"/>
                </w:tcPr>
                <w:p w14:paraId="614EC8BA" w14:textId="77777777" w:rsidR="00382A7F" w:rsidRDefault="00382A7F" w:rsidP="00382A7F">
                  <w:pPr>
                    <w:jc w:val="both"/>
                    <w:rPr>
                      <w:rFonts w:ascii="Arial" w:hAnsi="Arial" w:cs="Arial"/>
                      <w:sz w:val="18"/>
                      <w:szCs w:val="18"/>
                      <w:lang w:val="es-MX"/>
                    </w:rPr>
                  </w:pPr>
                  <w:r>
                    <w:rPr>
                      <w:rFonts w:ascii="Arial" w:hAnsi="Arial" w:cs="Arial"/>
                      <w:sz w:val="18"/>
                      <w:szCs w:val="18"/>
                      <w:lang w:val="es-MX"/>
                    </w:rPr>
                    <w:t xml:space="preserve">La Interventoría, previa revisión de los soportes remitidos por la </w:t>
                  </w:r>
                  <w:proofErr w:type="spellStart"/>
                  <w:r>
                    <w:rPr>
                      <w:rFonts w:ascii="Arial" w:hAnsi="Arial" w:cs="Arial"/>
                      <w:sz w:val="18"/>
                      <w:szCs w:val="18"/>
                      <w:lang w:val="es-MX"/>
                    </w:rPr>
                    <w:t>ETB</w:t>
                  </w:r>
                  <w:proofErr w:type="spellEnd"/>
                  <w:r>
                    <w:rPr>
                      <w:rFonts w:ascii="Arial" w:hAnsi="Arial" w:cs="Arial"/>
                      <w:sz w:val="18"/>
                      <w:szCs w:val="18"/>
                      <w:lang w:val="es-MX"/>
                    </w:rPr>
                    <w:t xml:space="preserve"> de las actividades adelantadas, solicita presentar a </w:t>
                  </w:r>
                  <w:proofErr w:type="spellStart"/>
                  <w:r>
                    <w:rPr>
                      <w:rFonts w:ascii="Arial" w:hAnsi="Arial" w:cs="Arial"/>
                      <w:sz w:val="18"/>
                      <w:szCs w:val="18"/>
                      <w:lang w:val="es-MX"/>
                    </w:rPr>
                    <w:t>ETB</w:t>
                  </w:r>
                  <w:proofErr w:type="spellEnd"/>
                  <w:r>
                    <w:rPr>
                      <w:rFonts w:ascii="Arial" w:hAnsi="Arial" w:cs="Arial"/>
                      <w:sz w:val="18"/>
                      <w:szCs w:val="18"/>
                      <w:lang w:val="es-MX"/>
                    </w:rPr>
                    <w:t xml:space="preserve"> los soportes de:</w:t>
                  </w:r>
                </w:p>
                <w:p w14:paraId="26776B3A"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Vinculación de cuadrillas adicionales.</w:t>
                  </w:r>
                </w:p>
                <w:p w14:paraId="4E5959E0"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 xml:space="preserve">Reuniones adelantadas con el </w:t>
                  </w:r>
                  <w:proofErr w:type="spellStart"/>
                  <w:r>
                    <w:rPr>
                      <w:sz w:val="18"/>
                      <w:szCs w:val="18"/>
                      <w:lang w:val="es-MX"/>
                    </w:rPr>
                    <w:t>IDU</w:t>
                  </w:r>
                  <w:proofErr w:type="spellEnd"/>
                  <w:r>
                    <w:rPr>
                      <w:sz w:val="18"/>
                      <w:szCs w:val="18"/>
                      <w:lang w:val="es-MX"/>
                    </w:rPr>
                    <w:t>.</w:t>
                  </w:r>
                </w:p>
                <w:p w14:paraId="54D9BCFE"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 xml:space="preserve">Actividades de persuasión </w:t>
                  </w:r>
                  <w:r>
                    <w:rPr>
                      <w:sz w:val="18"/>
                      <w:szCs w:val="18"/>
                      <w:lang w:val="es-MX"/>
                    </w:rPr>
                    <w:lastRenderedPageBreak/>
                    <w:t>a habitantes de calle.</w:t>
                  </w:r>
                </w:p>
                <w:p w14:paraId="5B8B7205" w14:textId="40343537" w:rsidR="00382A7F" w:rsidRPr="00B14445" w:rsidRDefault="00382A7F" w:rsidP="00382A7F">
                  <w:pPr>
                    <w:jc w:val="both"/>
                    <w:rPr>
                      <w:rFonts w:ascii="Arial" w:hAnsi="Arial" w:cs="Arial"/>
                      <w:sz w:val="18"/>
                      <w:szCs w:val="18"/>
                      <w:lang w:val="es-MX"/>
                    </w:rPr>
                  </w:pPr>
                  <w:r>
                    <w:rPr>
                      <w:sz w:val="18"/>
                      <w:szCs w:val="18"/>
                      <w:lang w:val="es-MX"/>
                    </w:rPr>
                    <w:t xml:space="preserve">Mesas de crisis para priorizar casos de la </w:t>
                  </w:r>
                  <w:proofErr w:type="spellStart"/>
                  <w:r>
                    <w:rPr>
                      <w:sz w:val="18"/>
                      <w:szCs w:val="18"/>
                      <w:lang w:val="es-MX"/>
                    </w:rPr>
                    <w:t>SDM</w:t>
                  </w:r>
                  <w:proofErr w:type="spellEnd"/>
                  <w:r>
                    <w:rPr>
                      <w:sz w:val="18"/>
                      <w:szCs w:val="18"/>
                      <w:lang w:val="es-MX"/>
                    </w:rPr>
                    <w:t>.</w:t>
                  </w:r>
                </w:p>
              </w:tc>
              <w:tc>
                <w:tcPr>
                  <w:tcW w:w="1159" w:type="dxa"/>
                  <w:vAlign w:val="center"/>
                </w:tcPr>
                <w:p w14:paraId="0FA20DB3" w14:textId="2DEA49C3" w:rsidR="00382A7F" w:rsidRDefault="00382A7F" w:rsidP="00382A7F">
                  <w:pPr>
                    <w:pStyle w:val="Textoindependiente"/>
                    <w:ind w:right="-1"/>
                    <w:jc w:val="center"/>
                    <w:rPr>
                      <w:rFonts w:ascii="Arial" w:hAnsi="Arial" w:cs="Arial"/>
                      <w:sz w:val="18"/>
                      <w:szCs w:val="18"/>
                    </w:rPr>
                  </w:pPr>
                  <w:r>
                    <w:rPr>
                      <w:rFonts w:ascii="Arial" w:hAnsi="Arial" w:cs="Arial"/>
                      <w:sz w:val="18"/>
                      <w:szCs w:val="18"/>
                    </w:rPr>
                    <w:lastRenderedPageBreak/>
                    <w:t>30/10/2023</w:t>
                  </w:r>
                </w:p>
              </w:tc>
              <w:tc>
                <w:tcPr>
                  <w:tcW w:w="1150" w:type="dxa"/>
                  <w:vAlign w:val="center"/>
                </w:tcPr>
                <w:p w14:paraId="56F4445F" w14:textId="101C7BF5" w:rsidR="00382A7F" w:rsidRDefault="00382A7F" w:rsidP="00382A7F">
                  <w:pPr>
                    <w:pStyle w:val="Textoindependiente"/>
                    <w:ind w:right="-1"/>
                    <w:jc w:val="center"/>
                    <w:rPr>
                      <w:rFonts w:ascii="Arial" w:hAnsi="Arial" w:cs="Arial"/>
                      <w:sz w:val="18"/>
                      <w:szCs w:val="18"/>
                    </w:rPr>
                  </w:pPr>
                  <w:r>
                    <w:rPr>
                      <w:rFonts w:ascii="Arial" w:hAnsi="Arial" w:cs="Arial"/>
                      <w:sz w:val="18"/>
                      <w:szCs w:val="18"/>
                    </w:rPr>
                    <w:t>Anexo 17</w:t>
                  </w:r>
                </w:p>
              </w:tc>
            </w:tr>
          </w:tbl>
          <w:p w14:paraId="31D72643" w14:textId="2B94AADB" w:rsidR="001656AA" w:rsidRPr="00DF11E2" w:rsidRDefault="001656AA" w:rsidP="002D2F35">
            <w:pPr>
              <w:pStyle w:val="Textoindependiente"/>
              <w:ind w:right="-1"/>
              <w:jc w:val="both"/>
              <w:rPr>
                <w:rFonts w:ascii="Arial" w:hAnsi="Arial" w:cs="Arial"/>
              </w:rPr>
            </w:pPr>
          </w:p>
        </w:tc>
      </w:tr>
      <w:tr w:rsidR="006B6919" w:rsidRPr="00DF11E2" w14:paraId="1B071DA9" w14:textId="77777777" w:rsidTr="00F65CE6">
        <w:trPr>
          <w:trHeight w:val="379"/>
        </w:trPr>
        <w:tc>
          <w:tcPr>
            <w:tcW w:w="3256" w:type="dxa"/>
            <w:vAlign w:val="center"/>
          </w:tcPr>
          <w:p w14:paraId="193C3715" w14:textId="5B85558A" w:rsidR="006B6919" w:rsidRPr="00DF11E2" w:rsidRDefault="006B6919" w:rsidP="002D2F35">
            <w:pPr>
              <w:tabs>
                <w:tab w:val="left" w:pos="678"/>
              </w:tabs>
              <w:ind w:right="-1"/>
              <w:jc w:val="both"/>
              <w:rPr>
                <w:rFonts w:ascii="Arial" w:hAnsi="Arial" w:cs="Arial"/>
                <w:sz w:val="20"/>
                <w:szCs w:val="20"/>
              </w:rPr>
            </w:pPr>
            <w:r w:rsidRPr="00161FF3">
              <w:rPr>
                <w:rFonts w:ascii="Arial" w:hAnsi="Arial" w:cs="Arial"/>
                <w:sz w:val="20"/>
                <w:szCs w:val="20"/>
                <w:highlight w:val="yellow"/>
              </w:rPr>
              <w:lastRenderedPageBreak/>
              <w:t>2.1.21</w:t>
            </w:r>
            <w:r w:rsidR="008E4323" w:rsidRPr="00161FF3">
              <w:rPr>
                <w:rFonts w:ascii="Arial" w:hAnsi="Arial" w:cs="Arial"/>
                <w:sz w:val="20"/>
                <w:szCs w:val="20"/>
                <w:highlight w:val="yellow"/>
              </w:rPr>
              <w:t>.</w:t>
            </w:r>
            <w:r w:rsidRPr="00DF11E2">
              <w:rPr>
                <w:rFonts w:ascii="Arial" w:hAnsi="Arial" w:cs="Arial"/>
                <w:sz w:val="20"/>
                <w:szCs w:val="20"/>
              </w:rPr>
              <w:t xml:space="preserve"> Cumplir con las Especificaciones Técnicas, Anexos Financieros, requerimientos de la </w:t>
            </w:r>
            <w:proofErr w:type="spellStart"/>
            <w:r w:rsidRPr="00DF11E2">
              <w:rPr>
                <w:rFonts w:ascii="Arial" w:hAnsi="Arial" w:cs="Arial"/>
                <w:sz w:val="20"/>
                <w:szCs w:val="20"/>
              </w:rPr>
              <w:t>SDM</w:t>
            </w:r>
            <w:proofErr w:type="spellEnd"/>
            <w:r w:rsidRPr="00DF11E2">
              <w:rPr>
                <w:rFonts w:ascii="Arial" w:hAnsi="Arial" w:cs="Arial"/>
                <w:sz w:val="20"/>
                <w:szCs w:val="20"/>
              </w:rPr>
              <w:t>, propuestas y demás documentos que contengan las obligaciones y características técnicas, administrativas, financieras o jurídicas para la ejecución del Anexo Derivado, los cuales hacen parte integral del presente documento</w:t>
            </w:r>
          </w:p>
        </w:tc>
        <w:tc>
          <w:tcPr>
            <w:tcW w:w="6231" w:type="dxa"/>
            <w:vAlign w:val="center"/>
          </w:tcPr>
          <w:p w14:paraId="2D5BC3AC" w14:textId="4B16AB98" w:rsidR="00C83B22" w:rsidRPr="00650FC4" w:rsidRDefault="00C83B22" w:rsidP="00C83B22">
            <w:pPr>
              <w:pStyle w:val="Textoindependiente"/>
              <w:ind w:right="-1"/>
              <w:jc w:val="both"/>
              <w:rPr>
                <w:rFonts w:ascii="Arial" w:hAnsi="Arial" w:cs="Arial"/>
              </w:rPr>
            </w:pPr>
            <w:r w:rsidRPr="00650FC4">
              <w:rPr>
                <w:rFonts w:ascii="Arial" w:hAnsi="Arial" w:cs="Arial"/>
              </w:rPr>
              <w:t>De acuerdo con las especificaciones técnicas del Anexo Derivado No. 2023-2300, los siguientes son los procedimientos y términos máximos de respuesta a las fallas en conectividad que se presenten:</w:t>
            </w:r>
          </w:p>
          <w:p w14:paraId="346E58AE" w14:textId="4B16AB98" w:rsidR="00C83B22" w:rsidRPr="00650FC4" w:rsidRDefault="00C83B22" w:rsidP="00C83B22">
            <w:pPr>
              <w:pStyle w:val="Textoindependiente"/>
              <w:ind w:right="-1"/>
              <w:jc w:val="both"/>
              <w:rPr>
                <w:rFonts w:ascii="Arial" w:hAnsi="Arial" w:cs="Arial"/>
              </w:rPr>
            </w:pPr>
          </w:p>
          <w:p w14:paraId="084CD1B9" w14:textId="4B16AB98" w:rsidR="00C83B22" w:rsidRPr="00650FC4" w:rsidRDefault="00C83B22" w:rsidP="00C83B22">
            <w:pPr>
              <w:ind w:left="168"/>
              <w:jc w:val="both"/>
              <w:rPr>
                <w:rFonts w:eastAsia="Arial" w:cs="Arial"/>
                <w:b/>
                <w:bCs/>
                <w:i/>
                <w:iCs/>
                <w:sz w:val="20"/>
                <w:szCs w:val="20"/>
                <w:lang w:val="es-ES"/>
              </w:rPr>
            </w:pPr>
            <w:r w:rsidRPr="00650FC4">
              <w:rPr>
                <w:rFonts w:eastAsia="Arial" w:cs="Arial"/>
                <w:i/>
                <w:iCs/>
                <w:sz w:val="20"/>
                <w:szCs w:val="20"/>
                <w:lang w:val="es-ES"/>
              </w:rPr>
              <w:t>“</w:t>
            </w:r>
            <w:r w:rsidRPr="00650FC4">
              <w:rPr>
                <w:rFonts w:eastAsia="Arial" w:cs="Arial"/>
                <w:b/>
                <w:bCs/>
                <w:i/>
                <w:iCs/>
                <w:sz w:val="20"/>
                <w:szCs w:val="20"/>
                <w:lang w:val="es-ES"/>
              </w:rPr>
              <w:t>5. CONECTIVIDAD DE DATOS E INTERNET</w:t>
            </w:r>
          </w:p>
          <w:p w14:paraId="061656C4" w14:textId="4B16AB98" w:rsidR="00C83B22" w:rsidRPr="00650FC4" w:rsidRDefault="00C83B22" w:rsidP="00C83B22">
            <w:pPr>
              <w:ind w:left="168"/>
              <w:jc w:val="both"/>
              <w:rPr>
                <w:rFonts w:eastAsia="Arial" w:cs="Arial"/>
                <w:i/>
                <w:iCs/>
                <w:sz w:val="20"/>
                <w:szCs w:val="20"/>
                <w:lang w:val="es-ES"/>
              </w:rPr>
            </w:pPr>
          </w:p>
          <w:p w14:paraId="220B454B" w14:textId="4B16AB98" w:rsidR="00C83B22" w:rsidRPr="00650FC4" w:rsidRDefault="00C83B22" w:rsidP="00C83B22">
            <w:pPr>
              <w:ind w:left="168"/>
              <w:jc w:val="both"/>
              <w:rPr>
                <w:rFonts w:eastAsia="Arial" w:cs="Arial"/>
                <w:i/>
                <w:iCs/>
                <w:sz w:val="20"/>
                <w:szCs w:val="20"/>
                <w:lang w:val="es-ES"/>
              </w:rPr>
            </w:pPr>
            <w:r w:rsidRPr="00650FC4">
              <w:rPr>
                <w:rFonts w:eastAsia="Arial" w:cs="Arial"/>
                <w:i/>
                <w:iCs/>
                <w:sz w:val="20"/>
                <w:szCs w:val="20"/>
                <w:lang w:val="es-ES"/>
              </w:rPr>
              <w:t>(…)</w:t>
            </w:r>
          </w:p>
          <w:p w14:paraId="256E088B" w14:textId="4B16AB98" w:rsidR="00C83B22" w:rsidRPr="00650FC4" w:rsidRDefault="00C83B22" w:rsidP="00C83B22">
            <w:pPr>
              <w:ind w:left="168"/>
              <w:jc w:val="both"/>
              <w:rPr>
                <w:rFonts w:eastAsia="Arial" w:cs="Arial"/>
                <w:i/>
                <w:iCs/>
                <w:sz w:val="20"/>
                <w:szCs w:val="20"/>
                <w:lang w:val="es-ES"/>
              </w:rPr>
            </w:pPr>
          </w:p>
          <w:p w14:paraId="094A7C1D" w14:textId="4B16AB98" w:rsidR="00C83B22" w:rsidRPr="00650FC4" w:rsidRDefault="00C83B22" w:rsidP="00C83B22">
            <w:pPr>
              <w:ind w:left="168"/>
              <w:jc w:val="both"/>
              <w:rPr>
                <w:rFonts w:eastAsia="Arial" w:cs="Arial"/>
                <w:b/>
                <w:bCs/>
                <w:i/>
                <w:iCs/>
                <w:sz w:val="20"/>
                <w:szCs w:val="20"/>
                <w:lang w:val="es-ES"/>
              </w:rPr>
            </w:pPr>
            <w:r w:rsidRPr="00650FC4">
              <w:rPr>
                <w:rFonts w:eastAsia="Arial" w:cs="Arial"/>
                <w:b/>
                <w:bCs/>
                <w:i/>
                <w:iCs/>
                <w:sz w:val="20"/>
                <w:szCs w:val="20"/>
                <w:lang w:val="es-ES"/>
              </w:rPr>
              <w:t>5.2. Aspectos Técnicos</w:t>
            </w:r>
          </w:p>
          <w:p w14:paraId="0988202F" w14:textId="4B16AB98" w:rsidR="00C83B22" w:rsidRPr="00650FC4" w:rsidRDefault="00C83B22" w:rsidP="00C83B22">
            <w:pPr>
              <w:ind w:left="168"/>
              <w:jc w:val="both"/>
              <w:rPr>
                <w:rFonts w:eastAsia="Arial" w:cs="Arial"/>
                <w:i/>
                <w:iCs/>
                <w:sz w:val="20"/>
                <w:szCs w:val="20"/>
                <w:lang w:val="es-ES"/>
              </w:rPr>
            </w:pPr>
          </w:p>
          <w:p w14:paraId="46474EAA" w14:textId="4B16AB98" w:rsidR="00C83B22" w:rsidRPr="00650FC4" w:rsidRDefault="00C83B22" w:rsidP="00C83B22">
            <w:pPr>
              <w:ind w:left="168"/>
              <w:jc w:val="both"/>
              <w:rPr>
                <w:rFonts w:eastAsia="Arial" w:cs="Arial"/>
                <w:i/>
                <w:iCs/>
                <w:sz w:val="20"/>
                <w:szCs w:val="20"/>
                <w:lang w:val="es-ES"/>
              </w:rPr>
            </w:pPr>
            <w:r w:rsidRPr="00650FC4">
              <w:rPr>
                <w:rFonts w:eastAsia="Arial" w:cs="Arial"/>
                <w:i/>
                <w:iCs/>
                <w:sz w:val="20"/>
                <w:szCs w:val="20"/>
                <w:lang w:val="es-ES"/>
              </w:rPr>
              <w:t>(…)</w:t>
            </w:r>
          </w:p>
          <w:p w14:paraId="38A1B450" w14:textId="4B16AB98" w:rsidR="00C83B22" w:rsidRPr="00650FC4" w:rsidRDefault="00C83B22" w:rsidP="00C83B22">
            <w:pPr>
              <w:ind w:left="168"/>
              <w:jc w:val="both"/>
              <w:rPr>
                <w:rFonts w:eastAsia="Arial" w:cs="Arial"/>
                <w:i/>
                <w:iCs/>
                <w:sz w:val="20"/>
                <w:szCs w:val="20"/>
                <w:lang w:val="es-ES"/>
              </w:rPr>
            </w:pPr>
          </w:p>
          <w:p w14:paraId="2E8F31C3" w14:textId="4B16AB98" w:rsidR="00C83B22" w:rsidRPr="00650FC4" w:rsidRDefault="00C83B22" w:rsidP="00C83B22">
            <w:pPr>
              <w:ind w:left="168"/>
              <w:jc w:val="both"/>
              <w:rPr>
                <w:rFonts w:eastAsia="Arial" w:cs="Arial"/>
                <w:i/>
                <w:iCs/>
                <w:sz w:val="20"/>
                <w:szCs w:val="20"/>
                <w:lang w:val="es-ES"/>
              </w:rPr>
            </w:pPr>
            <w:r w:rsidRPr="00650FC4">
              <w:rPr>
                <w:rFonts w:eastAsia="Arial" w:cs="Arial"/>
                <w:b/>
                <w:bCs/>
                <w:i/>
                <w:iCs/>
                <w:sz w:val="20"/>
                <w:szCs w:val="20"/>
                <w:lang w:val="es-ES"/>
              </w:rPr>
              <w:t>Tiempos de Atención a Fallas y reparación con visita a sitio.</w:t>
            </w:r>
          </w:p>
          <w:p w14:paraId="4674D15E" w14:textId="4B16AB98" w:rsidR="00C83B22" w:rsidRPr="00650FC4" w:rsidRDefault="00C83B22" w:rsidP="00C83B22">
            <w:pPr>
              <w:ind w:left="168"/>
              <w:jc w:val="both"/>
              <w:rPr>
                <w:rFonts w:eastAsia="Arial" w:cs="Arial"/>
                <w:i/>
                <w:iCs/>
                <w:sz w:val="20"/>
                <w:szCs w:val="20"/>
                <w:lang w:val="es-ES"/>
              </w:rPr>
            </w:pPr>
            <w:r w:rsidRPr="00650FC4">
              <w:rPr>
                <w:rFonts w:eastAsia="Arial" w:cs="Arial"/>
                <w:b/>
                <w:bCs/>
                <w:i/>
                <w:iCs/>
                <w:sz w:val="20"/>
                <w:szCs w:val="20"/>
                <w:lang w:val="es-ES"/>
              </w:rPr>
              <w:t xml:space="preserve">El tiempo de atención a fallas: </w:t>
            </w:r>
            <w:r w:rsidRPr="00650FC4">
              <w:rPr>
                <w:rFonts w:eastAsia="Arial" w:cs="Arial"/>
                <w:i/>
                <w:iCs/>
                <w:sz w:val="20"/>
                <w:szCs w:val="20"/>
                <w:lang w:val="es-ES"/>
              </w:rPr>
              <w:t xml:space="preserve">Está definido desde el instante que el cliente reporta el evento de falla y el personal de </w:t>
            </w:r>
            <w:proofErr w:type="spellStart"/>
            <w:r w:rsidRPr="00650FC4">
              <w:rPr>
                <w:rFonts w:eastAsia="Arial" w:cs="Arial"/>
                <w:i/>
                <w:iCs/>
                <w:sz w:val="20"/>
                <w:szCs w:val="20"/>
                <w:lang w:val="es-ES"/>
              </w:rPr>
              <w:t>ETB</w:t>
            </w:r>
            <w:proofErr w:type="spellEnd"/>
            <w:r w:rsidRPr="00650FC4">
              <w:rPr>
                <w:rFonts w:eastAsia="Arial" w:cs="Arial"/>
                <w:i/>
                <w:iCs/>
                <w:sz w:val="20"/>
                <w:szCs w:val="20"/>
                <w:lang w:val="es-ES"/>
              </w:rPr>
              <w:t xml:space="preserve"> realiza el diagnóstico. Este tiempo está definido en 2 Horas (solo diagnóstico). En este transcurso se puede generar una reparación remota de la falla.</w:t>
            </w:r>
          </w:p>
          <w:p w14:paraId="0A90E096" w14:textId="4B16AB98" w:rsidR="00C83B22" w:rsidRPr="00650FC4" w:rsidRDefault="00C83B22" w:rsidP="00C83B22">
            <w:pPr>
              <w:ind w:left="168"/>
              <w:jc w:val="both"/>
              <w:rPr>
                <w:rFonts w:eastAsia="Arial" w:cs="Arial"/>
                <w:i/>
                <w:iCs/>
                <w:sz w:val="20"/>
                <w:szCs w:val="20"/>
                <w:lang w:val="es-ES"/>
              </w:rPr>
            </w:pPr>
            <w:r w:rsidRPr="00650FC4">
              <w:rPr>
                <w:rFonts w:eastAsia="Arial" w:cs="Arial"/>
                <w:b/>
                <w:bCs/>
                <w:i/>
                <w:iCs/>
                <w:sz w:val="20"/>
                <w:szCs w:val="20"/>
                <w:lang w:val="es-ES"/>
              </w:rPr>
              <w:t>Tiempo de reparación:</w:t>
            </w:r>
            <w:r w:rsidRPr="00650FC4">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7304A15F" w14:textId="4B16AB98" w:rsidR="00C83B22" w:rsidRPr="00650FC4" w:rsidRDefault="00C83B22" w:rsidP="00C83B22">
            <w:pPr>
              <w:ind w:left="168"/>
              <w:jc w:val="both"/>
              <w:rPr>
                <w:rFonts w:eastAsia="Arial" w:cs="Arial"/>
                <w:i/>
                <w:iCs/>
                <w:sz w:val="20"/>
                <w:szCs w:val="20"/>
                <w:lang w:val="es-ES"/>
              </w:rPr>
            </w:pPr>
            <w:r w:rsidRPr="00650FC4">
              <w:rPr>
                <w:rFonts w:eastAsia="Arial" w:cs="Arial"/>
                <w:i/>
                <w:iCs/>
                <w:sz w:val="20"/>
                <w:szCs w:val="20"/>
                <w:lang w:val="es-ES"/>
              </w:rPr>
              <w:t>En caso de que la falla requiera intervención de la red de última milla se informará al cliente el tiempo estimado de desplazamiento y de solución.</w:t>
            </w:r>
          </w:p>
          <w:p w14:paraId="13AFB346" w14:textId="77777777" w:rsidR="00C83B22" w:rsidRPr="00650FC4" w:rsidRDefault="00C83B22" w:rsidP="00C83B22">
            <w:pPr>
              <w:ind w:left="168"/>
              <w:jc w:val="both"/>
              <w:rPr>
                <w:rFonts w:eastAsia="Arial" w:cs="Arial"/>
                <w:i/>
                <w:iCs/>
                <w:sz w:val="20"/>
                <w:szCs w:val="20"/>
                <w:lang w:val="es-ES"/>
              </w:rPr>
            </w:pPr>
            <w:r w:rsidRPr="00650FC4">
              <w:rPr>
                <w:rFonts w:eastAsia="Arial" w:cs="Arial"/>
                <w:i/>
                <w:iCs/>
                <w:noProof/>
                <w:sz w:val="20"/>
                <w:szCs w:val="20"/>
                <w:lang w:eastAsia="es-CO"/>
              </w:rPr>
              <w:drawing>
                <wp:anchor distT="0" distB="0" distL="114300" distR="114300" simplePos="0" relativeHeight="251658243" behindDoc="0" locked="0" layoutInCell="1" allowOverlap="1" wp14:anchorId="61BF5461" wp14:editId="0414F1A5">
                  <wp:simplePos x="0" y="0"/>
                  <wp:positionH relativeFrom="column">
                    <wp:posOffset>74930</wp:posOffset>
                  </wp:positionH>
                  <wp:positionV relativeFrom="paragraph">
                    <wp:posOffset>311785</wp:posOffset>
                  </wp:positionV>
                  <wp:extent cx="3848100" cy="2419985"/>
                  <wp:effectExtent l="0" t="0" r="0" b="0"/>
                  <wp:wrapTopAndBottom/>
                  <wp:docPr id="874072473" name="Imagen 874072473"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number, font&#10;&#10;Description automatically generated"/>
                          <pic:cNvPicPr/>
                        </pic:nvPicPr>
                        <pic:blipFill>
                          <a:blip r:embed="rId18"/>
                          <a:stretch>
                            <a:fillRect/>
                          </a:stretch>
                        </pic:blipFill>
                        <pic:spPr>
                          <a:xfrm>
                            <a:off x="0" y="0"/>
                            <a:ext cx="3848100" cy="2419985"/>
                          </a:xfrm>
                          <a:prstGeom prst="rect">
                            <a:avLst/>
                          </a:prstGeom>
                        </pic:spPr>
                      </pic:pic>
                    </a:graphicData>
                  </a:graphic>
                  <wp14:sizeRelH relativeFrom="margin">
                    <wp14:pctWidth>0</wp14:pctWidth>
                  </wp14:sizeRelH>
                  <wp14:sizeRelV relativeFrom="margin">
                    <wp14:pctHeight>0</wp14:pctHeight>
                  </wp14:sizeRelV>
                </wp:anchor>
              </w:drawing>
            </w:r>
            <w:r w:rsidRPr="00650FC4">
              <w:rPr>
                <w:rFonts w:eastAsia="Arial" w:cs="Arial"/>
                <w:i/>
                <w:iCs/>
                <w:sz w:val="20"/>
                <w:szCs w:val="20"/>
                <w:lang w:val="es-ES"/>
              </w:rPr>
              <w:t>Para la definición de los tiempos de atención a fallas para todas las sedes en Bogotá:</w:t>
            </w:r>
          </w:p>
          <w:p w14:paraId="567D3E59" w14:textId="4B16AB98" w:rsidR="00C83B22" w:rsidRPr="00650FC4" w:rsidRDefault="00C83B22" w:rsidP="00C83B22">
            <w:pPr>
              <w:ind w:left="709"/>
              <w:jc w:val="both"/>
              <w:rPr>
                <w:rFonts w:eastAsia="Arial" w:cs="Arial"/>
                <w:i/>
                <w:iCs/>
                <w:sz w:val="20"/>
                <w:szCs w:val="20"/>
                <w:lang w:val="es-ES"/>
              </w:rPr>
            </w:pPr>
            <w:r w:rsidRPr="00650FC4">
              <w:rPr>
                <w:rFonts w:eastAsia="Arial" w:cs="Arial"/>
                <w:i/>
                <w:iCs/>
                <w:sz w:val="20"/>
                <w:szCs w:val="20"/>
                <w:lang w:val="es-ES"/>
              </w:rPr>
              <w:t>(…)”</w:t>
            </w:r>
          </w:p>
          <w:p w14:paraId="1DCDC5D5" w14:textId="4B16AB98" w:rsidR="00C83B22" w:rsidRPr="00650FC4" w:rsidRDefault="00C83B22" w:rsidP="00C83B22">
            <w:pPr>
              <w:pStyle w:val="Textoindependiente"/>
              <w:ind w:right="-1"/>
              <w:jc w:val="both"/>
              <w:rPr>
                <w:rFonts w:ascii="Arial" w:hAnsi="Arial" w:cs="Arial"/>
              </w:rPr>
            </w:pPr>
          </w:p>
          <w:p w14:paraId="326A5853" w14:textId="67619C05" w:rsidR="00C83B22" w:rsidRDefault="09F6F4FC" w:rsidP="09F6F4FC">
            <w:pPr>
              <w:pStyle w:val="Textoindependiente"/>
              <w:ind w:right="-1"/>
              <w:jc w:val="both"/>
              <w:rPr>
                <w:rFonts w:ascii="Arial" w:hAnsi="Arial" w:cs="Arial"/>
              </w:rPr>
            </w:pPr>
            <w:r w:rsidRPr="09F6F4FC">
              <w:rPr>
                <w:rFonts w:ascii="Arial" w:hAnsi="Arial" w:cs="Arial"/>
              </w:rPr>
              <w:t>No obstante, el procedimiento antes descrito y a los requerimientos realizados por la Interventoría para su cumplimiento, los siguientes casos presentan tiempos superiores a los establecidos en las especificaciones técnicas:</w:t>
            </w:r>
          </w:p>
          <w:p w14:paraId="18F2B8EE" w14:textId="77777777" w:rsidR="00C83B22" w:rsidRDefault="00C83B22" w:rsidP="09F6F4FC">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38"/>
              <w:gridCol w:w="748"/>
              <w:gridCol w:w="747"/>
              <w:gridCol w:w="778"/>
              <w:gridCol w:w="758"/>
              <w:gridCol w:w="869"/>
            </w:tblGrid>
            <w:tr w:rsidR="09F6F4FC" w14:paraId="11C651E0" w14:textId="77777777" w:rsidTr="09F6F4FC">
              <w:trPr>
                <w:trHeight w:val="300"/>
              </w:trPr>
              <w:tc>
                <w:tcPr>
                  <w:tcW w:w="2358" w:type="dxa"/>
                  <w:shd w:val="clear" w:color="auto" w:fill="F2F2F2" w:themeFill="background1" w:themeFillShade="F2"/>
                </w:tcPr>
                <w:p w14:paraId="26705A40" w14:textId="6CF25FA8"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45ED428A" w14:textId="63C2A63B"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3574DD7B" w14:textId="1445D8C9"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5AD56D77" w14:textId="210DEC24"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031E533E" w14:textId="0F7A125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1DB0CFB8" w14:textId="3603A8CC"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Oct23**</w:t>
                  </w:r>
                </w:p>
              </w:tc>
            </w:tr>
            <w:tr w:rsidR="09F6F4FC" w14:paraId="7EA171B4" w14:textId="77777777" w:rsidTr="09F6F4FC">
              <w:trPr>
                <w:trHeight w:val="300"/>
              </w:trPr>
              <w:tc>
                <w:tcPr>
                  <w:tcW w:w="2358" w:type="dxa"/>
                </w:tcPr>
                <w:p w14:paraId="5A308354" w14:textId="47E7BD86" w:rsidR="09F6F4FC"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748" w:type="dxa"/>
                </w:tcPr>
                <w:p w14:paraId="18882BB6" w14:textId="49C3DB50" w:rsidR="09F6F4FC" w:rsidRDefault="09F6F4FC" w:rsidP="09F6F4FC">
                  <w:pPr>
                    <w:pStyle w:val="Textoindependiente"/>
                    <w:spacing w:line="259" w:lineRule="auto"/>
                    <w:ind w:right="-1"/>
                    <w:jc w:val="center"/>
                  </w:pPr>
                  <w:r w:rsidRPr="09F6F4FC">
                    <w:rPr>
                      <w:rFonts w:ascii="Arial" w:hAnsi="Arial" w:cs="Arial"/>
                      <w:sz w:val="18"/>
                      <w:szCs w:val="18"/>
                    </w:rPr>
                    <w:t>8</w:t>
                  </w:r>
                </w:p>
              </w:tc>
              <w:tc>
                <w:tcPr>
                  <w:tcW w:w="748" w:type="dxa"/>
                </w:tcPr>
                <w:p w14:paraId="4C771661" w14:textId="4FCA7BD8" w:rsidR="09F6F4FC" w:rsidRDefault="09F6F4FC" w:rsidP="09F6F4FC">
                  <w:pPr>
                    <w:pStyle w:val="Textoindependiente"/>
                    <w:spacing w:line="259" w:lineRule="auto"/>
                    <w:ind w:right="-1"/>
                    <w:jc w:val="center"/>
                  </w:pPr>
                  <w:r w:rsidRPr="09F6F4FC">
                    <w:rPr>
                      <w:rFonts w:ascii="Arial" w:hAnsi="Arial" w:cs="Arial"/>
                      <w:sz w:val="18"/>
                      <w:szCs w:val="18"/>
                    </w:rPr>
                    <w:t>27</w:t>
                  </w:r>
                </w:p>
              </w:tc>
              <w:tc>
                <w:tcPr>
                  <w:tcW w:w="778" w:type="dxa"/>
                </w:tcPr>
                <w:p w14:paraId="49247A20" w14:textId="453476C0"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758" w:type="dxa"/>
                </w:tcPr>
                <w:p w14:paraId="317D9620" w14:textId="7899CE7E"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869" w:type="dxa"/>
                </w:tcPr>
                <w:p w14:paraId="172BC3FB" w14:textId="77777777" w:rsidR="09F6F4FC" w:rsidRDefault="09F6F4FC" w:rsidP="09F6F4FC">
                  <w:pPr>
                    <w:pStyle w:val="Textoindependiente"/>
                    <w:ind w:right="-1"/>
                    <w:jc w:val="center"/>
                    <w:rPr>
                      <w:rFonts w:ascii="Arial" w:hAnsi="Arial" w:cs="Arial"/>
                      <w:sz w:val="18"/>
                      <w:szCs w:val="18"/>
                    </w:rPr>
                  </w:pPr>
                </w:p>
              </w:tc>
            </w:tr>
          </w:tbl>
          <w:p w14:paraId="3B72C165" w14:textId="77777777" w:rsidR="00C83B22" w:rsidRDefault="00C83B22" w:rsidP="09F6F4FC">
            <w:pPr>
              <w:pStyle w:val="Textoindependiente"/>
              <w:ind w:right="-1"/>
              <w:jc w:val="both"/>
              <w:rPr>
                <w:rFonts w:ascii="Arial" w:hAnsi="Arial" w:cs="Arial"/>
                <w:sz w:val="18"/>
                <w:szCs w:val="18"/>
              </w:rPr>
            </w:pPr>
          </w:p>
          <w:p w14:paraId="27689C3D" w14:textId="6EC9810D" w:rsidR="00C83B22" w:rsidRDefault="09F6F4FC" w:rsidP="09F6F4FC">
            <w:pPr>
              <w:pStyle w:val="Textoindependiente"/>
              <w:ind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generando una indisponibilidad del servicio superior a las 602 horas (más de 25 días), con una disponibilidad del servicio de 18,99%.</w:t>
            </w:r>
          </w:p>
          <w:p w14:paraId="4F18C8AF" w14:textId="4C130784" w:rsidR="00C83B22" w:rsidRDefault="00C83B22" w:rsidP="09F6F4FC">
            <w:pPr>
              <w:pStyle w:val="Textoindependiente"/>
              <w:ind w:right="-1"/>
              <w:jc w:val="both"/>
              <w:rPr>
                <w:rFonts w:ascii="Arial" w:hAnsi="Arial" w:cs="Arial"/>
              </w:rPr>
            </w:pPr>
          </w:p>
          <w:p w14:paraId="3619E8DC" w14:textId="4B16AB98" w:rsidR="006B6919" w:rsidRPr="00DF11E2" w:rsidRDefault="00C83B22" w:rsidP="00C83B22">
            <w:pPr>
              <w:pStyle w:val="Textoindependiente"/>
              <w:ind w:right="-1"/>
              <w:jc w:val="both"/>
              <w:rPr>
                <w:rFonts w:ascii="Arial" w:hAnsi="Arial" w:cs="Arial"/>
              </w:rPr>
            </w:pPr>
            <w:r>
              <w:rPr>
                <w:rFonts w:ascii="Arial" w:hAnsi="Arial" w:cs="Arial"/>
                <w:sz w:val="18"/>
                <w:szCs w:val="18"/>
              </w:rPr>
              <w:t xml:space="preserve">** </w:t>
            </w:r>
            <w:r w:rsidRPr="00B7481C">
              <w:rPr>
                <w:rFonts w:ascii="Arial" w:hAnsi="Arial" w:cs="Arial"/>
                <w:sz w:val="18"/>
                <w:szCs w:val="18"/>
              </w:rPr>
              <w:t>Se aclara que para el mes de octubre de 2023 este es un consolidado parcial, teniendo en cuenta que se encuentra en ejecución y actualización diaria</w:t>
            </w:r>
            <w:r>
              <w:rPr>
                <w:rFonts w:ascii="Arial" w:hAnsi="Arial" w:cs="Arial"/>
                <w:sz w:val="18"/>
                <w:szCs w:val="18"/>
              </w:rPr>
              <w:t>.</w:t>
            </w:r>
          </w:p>
        </w:tc>
      </w:tr>
      <w:tr w:rsidR="006B6919" w:rsidRPr="00DF11E2" w14:paraId="2018EA49" w14:textId="77777777" w:rsidTr="00F65CE6">
        <w:trPr>
          <w:trHeight w:val="379"/>
        </w:trPr>
        <w:tc>
          <w:tcPr>
            <w:tcW w:w="3256" w:type="dxa"/>
            <w:vAlign w:val="center"/>
          </w:tcPr>
          <w:p w14:paraId="213454AF" w14:textId="252F7F61" w:rsidR="006B6919" w:rsidRPr="00DF11E2" w:rsidRDefault="006B6919" w:rsidP="00512017">
            <w:pPr>
              <w:tabs>
                <w:tab w:val="left" w:pos="678"/>
              </w:tabs>
              <w:ind w:right="117"/>
              <w:jc w:val="both"/>
              <w:rPr>
                <w:rFonts w:ascii="Arial" w:hAnsi="Arial" w:cs="Arial"/>
                <w:sz w:val="20"/>
                <w:szCs w:val="20"/>
              </w:rPr>
            </w:pPr>
            <w:r w:rsidRPr="00DF11E2">
              <w:rPr>
                <w:rFonts w:ascii="Arial" w:hAnsi="Arial" w:cs="Arial"/>
                <w:sz w:val="20"/>
                <w:szCs w:val="20"/>
              </w:rPr>
              <w:lastRenderedPageBreak/>
              <w:t>2.1.24</w:t>
            </w:r>
            <w:r w:rsidR="008E4323">
              <w:rPr>
                <w:rFonts w:ascii="Arial" w:hAnsi="Arial" w:cs="Arial"/>
                <w:sz w:val="20"/>
                <w:szCs w:val="20"/>
              </w:rPr>
              <w:t>.</w:t>
            </w:r>
            <w:r w:rsidRPr="00DF11E2">
              <w:rPr>
                <w:rFonts w:ascii="Arial" w:hAnsi="Arial" w:cs="Arial"/>
                <w:sz w:val="20"/>
                <w:szCs w:val="20"/>
              </w:rPr>
              <w:t xml:space="preserve"> Cumplir con los compromisos operativos, técnicos, administrativos o financieros que sean adquiridos por el personal a su cargo, en los plazos establecidos en reuniones, mesas de trabajo, correos electrónicos u oficios</w:t>
            </w:r>
          </w:p>
        </w:tc>
        <w:tc>
          <w:tcPr>
            <w:tcW w:w="6231" w:type="dxa"/>
            <w:vAlign w:val="center"/>
          </w:tcPr>
          <w:p w14:paraId="003255CB" w14:textId="4B16AB98" w:rsidR="006B6919" w:rsidRDefault="00C83B22" w:rsidP="002D2F35">
            <w:pPr>
              <w:pStyle w:val="Textoindependiente"/>
              <w:ind w:right="-1"/>
              <w:jc w:val="both"/>
              <w:rPr>
                <w:rFonts w:ascii="Arial" w:hAnsi="Arial" w:cs="Arial"/>
              </w:rPr>
            </w:pPr>
            <w:r>
              <w:rPr>
                <w:rFonts w:ascii="Arial" w:hAnsi="Arial" w:cs="Arial"/>
              </w:rPr>
              <w:t>A la fecha se encuentran pendientes de resolver los siguientes compromisos:</w:t>
            </w:r>
          </w:p>
          <w:p w14:paraId="1B68BED7" w14:textId="4B16AB98" w:rsidR="00C83B22" w:rsidRDefault="00C83B22" w:rsidP="00C83B22">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C83B22" w14:paraId="6377A1B9" w14:textId="77777777" w:rsidTr="00C90905">
              <w:trPr>
                <w:tblHeader/>
              </w:trPr>
              <w:tc>
                <w:tcPr>
                  <w:tcW w:w="1482" w:type="dxa"/>
                  <w:shd w:val="clear" w:color="auto" w:fill="F2F2F2" w:themeFill="background1" w:themeFillShade="F2"/>
                  <w:vAlign w:val="center"/>
                </w:tcPr>
                <w:p w14:paraId="1C6E0118" w14:textId="77777777" w:rsidR="00C83B22" w:rsidRPr="00212D08" w:rsidRDefault="00C83B22" w:rsidP="00C83B22">
                  <w:pPr>
                    <w:pStyle w:val="Textoindependiente"/>
                    <w:ind w:right="-1"/>
                    <w:jc w:val="center"/>
                    <w:rPr>
                      <w:rFonts w:ascii="Arial" w:hAnsi="Arial" w:cs="Arial"/>
                      <w:b/>
                      <w:bCs/>
                    </w:rPr>
                  </w:pPr>
                  <w:r w:rsidRPr="00212D08">
                    <w:rPr>
                      <w:rFonts w:ascii="Arial" w:hAnsi="Arial" w:cs="Arial"/>
                      <w:b/>
                      <w:bCs/>
                    </w:rPr>
                    <w:t>Documento</w:t>
                  </w:r>
                </w:p>
              </w:tc>
              <w:tc>
                <w:tcPr>
                  <w:tcW w:w="2447" w:type="dxa"/>
                  <w:shd w:val="clear" w:color="auto" w:fill="F2F2F2" w:themeFill="background1" w:themeFillShade="F2"/>
                  <w:vAlign w:val="center"/>
                </w:tcPr>
                <w:p w14:paraId="432CB808" w14:textId="77777777" w:rsidR="00C83B22" w:rsidRPr="00212D08" w:rsidRDefault="00C83B22" w:rsidP="00C83B22">
                  <w:pPr>
                    <w:pStyle w:val="Textoindependiente"/>
                    <w:ind w:right="-1"/>
                    <w:jc w:val="center"/>
                    <w:rPr>
                      <w:rFonts w:ascii="Arial" w:hAnsi="Arial" w:cs="Arial"/>
                      <w:b/>
                      <w:bCs/>
                    </w:rPr>
                  </w:pPr>
                  <w:r w:rsidRPr="00212D08">
                    <w:rPr>
                      <w:rFonts w:ascii="Arial" w:hAnsi="Arial" w:cs="Arial"/>
                      <w:b/>
                      <w:bCs/>
                    </w:rPr>
                    <w:t>Asunto</w:t>
                  </w:r>
                </w:p>
              </w:tc>
              <w:tc>
                <w:tcPr>
                  <w:tcW w:w="1159" w:type="dxa"/>
                  <w:shd w:val="clear" w:color="auto" w:fill="F2F2F2" w:themeFill="background1" w:themeFillShade="F2"/>
                  <w:vAlign w:val="center"/>
                </w:tcPr>
                <w:p w14:paraId="259CDB3B" w14:textId="77777777" w:rsidR="00C83B22" w:rsidRPr="00212D08" w:rsidRDefault="00C83B22" w:rsidP="00C83B22">
                  <w:pPr>
                    <w:pStyle w:val="Textoindependiente"/>
                    <w:ind w:right="-1"/>
                    <w:jc w:val="center"/>
                    <w:rPr>
                      <w:rFonts w:ascii="Arial" w:hAnsi="Arial" w:cs="Arial"/>
                      <w:b/>
                      <w:bCs/>
                    </w:rPr>
                  </w:pPr>
                  <w:r w:rsidRPr="00212D08">
                    <w:rPr>
                      <w:rFonts w:ascii="Arial" w:hAnsi="Arial" w:cs="Arial"/>
                      <w:b/>
                      <w:bCs/>
                    </w:rPr>
                    <w:t>Fecha</w:t>
                  </w:r>
                </w:p>
              </w:tc>
              <w:tc>
                <w:tcPr>
                  <w:tcW w:w="1150" w:type="dxa"/>
                  <w:shd w:val="clear" w:color="auto" w:fill="F2F2F2" w:themeFill="background1" w:themeFillShade="F2"/>
                  <w:vAlign w:val="center"/>
                </w:tcPr>
                <w:p w14:paraId="0D93357D" w14:textId="77777777" w:rsidR="00C83B22" w:rsidRPr="00212D08" w:rsidRDefault="00C83B22" w:rsidP="00C83B22">
                  <w:pPr>
                    <w:pStyle w:val="Textoindependiente"/>
                    <w:ind w:right="-1"/>
                    <w:jc w:val="center"/>
                    <w:rPr>
                      <w:rFonts w:ascii="Arial" w:hAnsi="Arial" w:cs="Arial"/>
                      <w:b/>
                      <w:bCs/>
                    </w:rPr>
                  </w:pPr>
                  <w:r w:rsidRPr="00212D08">
                    <w:rPr>
                      <w:rFonts w:ascii="Arial" w:hAnsi="Arial" w:cs="Arial"/>
                      <w:b/>
                      <w:bCs/>
                    </w:rPr>
                    <w:t>Anexo</w:t>
                  </w:r>
                </w:p>
              </w:tc>
            </w:tr>
            <w:tr w:rsidR="00C83B22" w14:paraId="185AB799" w14:textId="77777777" w:rsidTr="00C90905">
              <w:tc>
                <w:tcPr>
                  <w:tcW w:w="1482" w:type="dxa"/>
                  <w:vAlign w:val="center"/>
                </w:tcPr>
                <w:p w14:paraId="080E87F7" w14:textId="77777777" w:rsidR="00C83B22" w:rsidRPr="00BA4763" w:rsidRDefault="00C83B22" w:rsidP="00C83B22">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3082D158" w14:textId="2BA4D501" w:rsidR="00C83B22" w:rsidRPr="00BA4763" w:rsidRDefault="00C83B22" w:rsidP="00C83B22">
                  <w:pPr>
                    <w:pStyle w:val="Textoindependiente"/>
                    <w:ind w:right="-1"/>
                    <w:jc w:val="both"/>
                    <w:rPr>
                      <w:rFonts w:ascii="Arial" w:hAnsi="Arial" w:cs="Arial"/>
                      <w:sz w:val="18"/>
                      <w:szCs w:val="18"/>
                    </w:rPr>
                  </w:pPr>
                  <w:r w:rsidRPr="00821FEB">
                    <w:rPr>
                      <w:rFonts w:ascii="Arial" w:hAnsi="Arial" w:cs="Arial"/>
                      <w:sz w:val="18"/>
                      <w:szCs w:val="18"/>
                    </w:rPr>
                    <w:t xml:space="preserve">2023CI20221114-137, </w:t>
                  </w:r>
                  <w:r w:rsidRPr="5D9C758B">
                    <w:rPr>
                      <w:rFonts w:ascii="Arial" w:hAnsi="Arial" w:cs="Arial"/>
                      <w:b/>
                      <w:sz w:val="18"/>
                      <w:szCs w:val="18"/>
                      <w:rPrChange w:id="35" w:author="Usuario invitado" w:date="2023-10-24T16:15:00Z">
                        <w:rPr>
                          <w:rFonts w:ascii="Arial" w:hAnsi="Arial" w:cs="Arial"/>
                          <w:sz w:val="18"/>
                          <w:szCs w:val="18"/>
                        </w:rPr>
                      </w:rPrChange>
                    </w:rPr>
                    <w:t>ASUNTO:</w:t>
                  </w:r>
                  <w:r w:rsidRPr="00821FEB">
                    <w:rPr>
                      <w:rFonts w:ascii="Arial" w:hAnsi="Arial" w:cs="Arial"/>
                      <w:sz w:val="18"/>
                      <w:szCs w:val="18"/>
                    </w:rPr>
                    <w:t xml:space="preserve"> Fallas de conectividad sin solución por más de tres (3) semanas</w:t>
                  </w:r>
                </w:p>
              </w:tc>
              <w:tc>
                <w:tcPr>
                  <w:tcW w:w="1159" w:type="dxa"/>
                  <w:vAlign w:val="center"/>
                </w:tcPr>
                <w:p w14:paraId="25A5E2CE" w14:textId="77777777" w:rsidR="00C83B22" w:rsidRPr="00BA4763" w:rsidRDefault="00C83B22" w:rsidP="00C83B22">
                  <w:pPr>
                    <w:pStyle w:val="Textoindependiente"/>
                    <w:ind w:right="-1"/>
                    <w:jc w:val="center"/>
                    <w:rPr>
                      <w:rFonts w:ascii="Arial" w:hAnsi="Arial" w:cs="Arial"/>
                      <w:sz w:val="18"/>
                      <w:szCs w:val="18"/>
                    </w:rPr>
                  </w:pPr>
                  <w:r>
                    <w:rPr>
                      <w:rFonts w:ascii="Arial" w:hAnsi="Arial" w:cs="Arial"/>
                      <w:sz w:val="18"/>
                      <w:szCs w:val="18"/>
                    </w:rPr>
                    <w:t>04/07/2023</w:t>
                  </w:r>
                </w:p>
              </w:tc>
              <w:tc>
                <w:tcPr>
                  <w:tcW w:w="1150" w:type="dxa"/>
                  <w:vAlign w:val="center"/>
                </w:tcPr>
                <w:p w14:paraId="67FAB766" w14:textId="77777777" w:rsidR="00C83B22" w:rsidRPr="00BA4763" w:rsidRDefault="00C83B22" w:rsidP="00C83B22">
                  <w:pPr>
                    <w:pStyle w:val="Textoindependiente"/>
                    <w:ind w:right="-1"/>
                    <w:jc w:val="center"/>
                    <w:rPr>
                      <w:rFonts w:ascii="Arial" w:hAnsi="Arial" w:cs="Arial"/>
                      <w:sz w:val="18"/>
                      <w:szCs w:val="18"/>
                    </w:rPr>
                  </w:pPr>
                  <w:r>
                    <w:rPr>
                      <w:rFonts w:ascii="Arial" w:hAnsi="Arial" w:cs="Arial"/>
                      <w:sz w:val="18"/>
                      <w:szCs w:val="18"/>
                    </w:rPr>
                    <w:t>Anexo 2</w:t>
                  </w:r>
                </w:p>
              </w:tc>
            </w:tr>
            <w:tr w:rsidR="00C83B22" w14:paraId="525AF8B5" w14:textId="77777777" w:rsidTr="00C90905">
              <w:tc>
                <w:tcPr>
                  <w:tcW w:w="1482" w:type="dxa"/>
                  <w:vAlign w:val="center"/>
                </w:tcPr>
                <w:p w14:paraId="19BCF897" w14:textId="77777777" w:rsidR="00C83B22" w:rsidRPr="00BA4763" w:rsidRDefault="00C83B22" w:rsidP="00C83B22">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0199885C" w14:textId="77777777" w:rsidR="00C83B22" w:rsidRDefault="00C83B22" w:rsidP="00C83B22">
                  <w:pPr>
                    <w:pStyle w:val="Textoindependiente"/>
                    <w:ind w:right="-1"/>
                    <w:jc w:val="both"/>
                    <w:rPr>
                      <w:rFonts w:ascii="Arial" w:hAnsi="Arial" w:cs="Arial"/>
                      <w:sz w:val="18"/>
                      <w:szCs w:val="18"/>
                    </w:rPr>
                  </w:pPr>
                  <w:r w:rsidRPr="00E8314F">
                    <w:rPr>
                      <w:rFonts w:ascii="Arial" w:hAnsi="Arial" w:cs="Arial"/>
                      <w:sz w:val="18"/>
                      <w:szCs w:val="18"/>
                      <w:lang w:val="es-MX"/>
                    </w:rPr>
                    <w:t>Oficio Interventoría 2023CI20221114-144, ASUNTO: IMPORTANTE reiteración solicitud recuperación de fallas de conectividad sin solución</w:t>
                  </w:r>
                </w:p>
              </w:tc>
              <w:tc>
                <w:tcPr>
                  <w:tcW w:w="1159" w:type="dxa"/>
                  <w:vAlign w:val="center"/>
                </w:tcPr>
                <w:p w14:paraId="7A10DA2E"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11/07/2023</w:t>
                  </w:r>
                </w:p>
              </w:tc>
              <w:tc>
                <w:tcPr>
                  <w:tcW w:w="1150" w:type="dxa"/>
                  <w:vAlign w:val="center"/>
                </w:tcPr>
                <w:p w14:paraId="738F0FB8"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4</w:t>
                  </w:r>
                </w:p>
              </w:tc>
            </w:tr>
            <w:tr w:rsidR="00C83B22" w14:paraId="0F79AA2A" w14:textId="77777777" w:rsidTr="00C90905">
              <w:tc>
                <w:tcPr>
                  <w:tcW w:w="1482" w:type="dxa"/>
                  <w:vAlign w:val="center"/>
                </w:tcPr>
                <w:p w14:paraId="5809B1F0"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06FC2419" w14:textId="2BA4D501" w:rsidR="00C83B22" w:rsidRPr="00E8314F" w:rsidRDefault="00C83B22" w:rsidP="00C83B22">
                  <w:pPr>
                    <w:pStyle w:val="Textoindependiente"/>
                    <w:ind w:right="-1"/>
                    <w:jc w:val="both"/>
                    <w:rPr>
                      <w:rFonts w:ascii="Arial" w:hAnsi="Arial" w:cs="Arial"/>
                      <w:sz w:val="18"/>
                      <w:szCs w:val="18"/>
                      <w:lang w:val="es-MX"/>
                    </w:rPr>
                  </w:pPr>
                  <w:commentRangeStart w:id="36"/>
                  <w:commentRangeStart w:id="37"/>
                  <w:r w:rsidRPr="5D9C758B">
                    <w:rPr>
                      <w:rFonts w:ascii="Arial" w:hAnsi="Arial" w:cs="Arial"/>
                      <w:b/>
                      <w:sz w:val="18"/>
                      <w:szCs w:val="18"/>
                      <w:lang w:val="es-MX"/>
                      <w:rPrChange w:id="38" w:author="Usuario invitado" w:date="2023-10-24T16:15:00Z">
                        <w:rPr>
                          <w:rFonts w:ascii="Arial" w:hAnsi="Arial" w:cs="Arial"/>
                          <w:sz w:val="18"/>
                          <w:szCs w:val="18"/>
                          <w:lang w:val="es-MX"/>
                        </w:rPr>
                      </w:rPrChange>
                    </w:rPr>
                    <w:t>PRIMER APREMIO.</w:t>
                  </w:r>
                  <w:r w:rsidRPr="00E8314F">
                    <w:rPr>
                      <w:rFonts w:ascii="Arial" w:hAnsi="Arial" w:cs="Arial"/>
                      <w:sz w:val="18"/>
                      <w:szCs w:val="18"/>
                      <w:lang w:val="es-MX"/>
                    </w:rPr>
                    <w:t xml:space="preserve"> La Interventoría a través de oficio 2023CI20221114-165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primer apremio por los inconvenientes que se están evidenciando en la recuperación de los enlaces en falla</w:t>
                  </w:r>
                  <w:commentRangeEnd w:id="36"/>
                  <w:r>
                    <w:commentReference w:id="36"/>
                  </w:r>
                  <w:commentRangeEnd w:id="37"/>
                  <w:r>
                    <w:commentReference w:id="37"/>
                  </w:r>
                </w:p>
              </w:tc>
              <w:tc>
                <w:tcPr>
                  <w:tcW w:w="1159" w:type="dxa"/>
                  <w:vAlign w:val="center"/>
                </w:tcPr>
                <w:p w14:paraId="120199BE"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01/08/2023</w:t>
                  </w:r>
                </w:p>
              </w:tc>
              <w:tc>
                <w:tcPr>
                  <w:tcW w:w="1150" w:type="dxa"/>
                  <w:vAlign w:val="center"/>
                </w:tcPr>
                <w:p w14:paraId="6273CC83"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8</w:t>
                  </w:r>
                </w:p>
              </w:tc>
            </w:tr>
            <w:tr w:rsidR="00C83B22" w14:paraId="033E3A11" w14:textId="77777777" w:rsidTr="00C90905">
              <w:tc>
                <w:tcPr>
                  <w:tcW w:w="1482" w:type="dxa"/>
                  <w:vAlign w:val="center"/>
                </w:tcPr>
                <w:p w14:paraId="4981C84D"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12EE10E9" w14:textId="77777777" w:rsidR="00C83B22" w:rsidRPr="00E8314F" w:rsidRDefault="00C83B22" w:rsidP="00C83B22">
                  <w:pPr>
                    <w:jc w:val="both"/>
                    <w:rPr>
                      <w:rFonts w:ascii="Arial" w:hAnsi="Arial" w:cs="Arial"/>
                      <w:sz w:val="18"/>
                      <w:szCs w:val="18"/>
                      <w:lang w:val="es-MX"/>
                    </w:rPr>
                  </w:pPr>
                  <w:r w:rsidRPr="00E8314F">
                    <w:rPr>
                      <w:rFonts w:ascii="Arial" w:hAnsi="Arial" w:cs="Arial"/>
                      <w:sz w:val="18"/>
                      <w:szCs w:val="18"/>
                      <w:lang w:val="es-MX"/>
                    </w:rPr>
                    <w:t xml:space="preserve">Teniendo en cuenta el estado de los enlaces de comunicaciones en falla, la </w:t>
                  </w:r>
                  <w:proofErr w:type="spellStart"/>
                  <w:r w:rsidRPr="00E8314F">
                    <w:rPr>
                      <w:rFonts w:ascii="Arial" w:hAnsi="Arial" w:cs="Arial"/>
                      <w:sz w:val="18"/>
                      <w:szCs w:val="18"/>
                      <w:lang w:val="es-MX"/>
                    </w:rPr>
                    <w:t>SDM</w:t>
                  </w:r>
                  <w:proofErr w:type="spellEnd"/>
                  <w:r w:rsidRPr="00E8314F">
                    <w:rPr>
                      <w:rFonts w:ascii="Arial" w:hAnsi="Arial" w:cs="Arial"/>
                      <w:sz w:val="18"/>
                      <w:szCs w:val="18"/>
                      <w:lang w:val="es-MX"/>
                    </w:rPr>
                    <w:t xml:space="preserve"> realiza reunión con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 Interventoría para realizar el seguimiento a esta problemática.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w:t>
                  </w:r>
                  <w:r w:rsidRPr="00E8314F">
                    <w:rPr>
                      <w:rFonts w:ascii="Arial" w:hAnsi="Arial" w:cs="Arial"/>
                      <w:sz w:val="18"/>
                      <w:szCs w:val="18"/>
                      <w:lang w:val="es-MX"/>
                    </w:rPr>
                    <w:lastRenderedPageBreak/>
                    <w:t>informa los problemas que está teniendo sobre los enlaces y se realiza la priorización de 12 enlaces que se encontraban acumulados con días en falla. Se establece por las partes un denominado “plan de choque” para realizar el seguimiento a esta problemática, el cual consiste en:</w:t>
                  </w:r>
                </w:p>
                <w:p w14:paraId="520B7370" w14:textId="77777777" w:rsidR="00C83B22"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Disposición de una cuadrilla dedicada.</w:t>
                  </w:r>
                </w:p>
                <w:p w14:paraId="1C5883C1" w14:textId="77777777" w:rsidR="00C83B22"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para la recuperación de enlaces caídos</w:t>
                  </w:r>
                </w:p>
                <w:p w14:paraId="0AC34474" w14:textId="77777777" w:rsidR="00C83B22" w:rsidRPr="006B7516"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vAlign w:val="center"/>
                </w:tcPr>
                <w:p w14:paraId="0025D89B"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lastRenderedPageBreak/>
                    <w:t>03/08/2023</w:t>
                  </w:r>
                </w:p>
              </w:tc>
              <w:tc>
                <w:tcPr>
                  <w:tcW w:w="1150" w:type="dxa"/>
                  <w:vAlign w:val="center"/>
                </w:tcPr>
                <w:p w14:paraId="46F36A34"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9</w:t>
                  </w:r>
                </w:p>
              </w:tc>
            </w:tr>
            <w:tr w:rsidR="00C83B22" w14:paraId="19A94D04" w14:textId="77777777" w:rsidTr="00C90905">
              <w:tc>
                <w:tcPr>
                  <w:tcW w:w="1482" w:type="dxa"/>
                  <w:vAlign w:val="center"/>
                </w:tcPr>
                <w:p w14:paraId="054652A1"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75DCA3A8" w14:textId="77777777" w:rsidR="00C83B22" w:rsidRPr="00E8314F" w:rsidRDefault="00C83B22" w:rsidP="00C83B22">
                  <w:pPr>
                    <w:jc w:val="both"/>
                    <w:rPr>
                      <w:rFonts w:ascii="Arial" w:hAnsi="Arial" w:cs="Arial"/>
                      <w:sz w:val="18"/>
                      <w:szCs w:val="18"/>
                      <w:lang w:val="es-MX"/>
                    </w:rPr>
                  </w:pPr>
                  <w:r w:rsidRPr="00E8314F">
                    <w:rPr>
                      <w:rFonts w:ascii="Arial" w:hAnsi="Arial" w:cs="Arial"/>
                      <w:sz w:val="18"/>
                      <w:szCs w:val="18"/>
                      <w:lang w:val="es-MX"/>
                    </w:rPr>
                    <w:t xml:space="preserve">Reunión de seguimiento a recuperación de enlaces en falla. Se evidencia esfuerzos de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por recuperar los 12 enlaces priorizados, los cuales a la fecha fueron recuperados. Sobre el seguimiento a </w:t>
                  </w:r>
                  <w:proofErr w:type="spellStart"/>
                  <w:r w:rsidRPr="00E8314F">
                    <w:rPr>
                      <w:rFonts w:ascii="Arial" w:hAnsi="Arial" w:cs="Arial"/>
                      <w:sz w:val="18"/>
                      <w:szCs w:val="18"/>
                      <w:lang w:val="es-MX"/>
                    </w:rPr>
                    <w:t>el</w:t>
                  </w:r>
                  <w:proofErr w:type="spellEnd"/>
                  <w:r w:rsidRPr="00E8314F">
                    <w:rPr>
                      <w:rFonts w:ascii="Arial" w:hAnsi="Arial" w:cs="Arial"/>
                      <w:sz w:val="18"/>
                      <w:szCs w:val="18"/>
                      <w:lang w:val="es-MX"/>
                    </w:rPr>
                    <w:t xml:space="preserve"> plan de choque, se evidencia:</w:t>
                  </w:r>
                </w:p>
                <w:p w14:paraId="2C7F6B92" w14:textId="77777777" w:rsidR="00C83B22"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sidRPr="00E8314F">
                    <w:rPr>
                      <w:sz w:val="18"/>
                      <w:szCs w:val="18"/>
                      <w:lang w:val="es-MX"/>
                    </w:rPr>
                    <w:t xml:space="preserve">Cuadrilla dedicada. </w:t>
                  </w:r>
                  <w:proofErr w:type="spellStart"/>
                  <w:r w:rsidRPr="00E8314F">
                    <w:rPr>
                      <w:sz w:val="18"/>
                      <w:szCs w:val="18"/>
                      <w:lang w:val="es-MX"/>
                    </w:rPr>
                    <w:t>ETB</w:t>
                  </w:r>
                  <w:proofErr w:type="spellEnd"/>
                  <w:r w:rsidRPr="00E8314F">
                    <w:rPr>
                      <w:sz w:val="18"/>
                      <w:szCs w:val="18"/>
                      <w:lang w:val="es-MX"/>
                    </w:rPr>
                    <w:t xml:space="preserve"> manifiesta que no se tuvo mejora alguna, se realizó ajuste interno para atender estas fallas priorizadas.</w:t>
                  </w:r>
                </w:p>
                <w:p w14:paraId="2F4E7ADC" w14:textId="77777777" w:rsidR="00C83B22"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70CC13F3" w14:textId="77777777" w:rsidR="00C83B22" w:rsidRDefault="00C83B22" w:rsidP="00C83B22">
                  <w:pPr>
                    <w:pStyle w:val="Prrafodelista"/>
                    <w:widowControl/>
                    <w:numPr>
                      <w:ilvl w:val="0"/>
                      <w:numId w:val="40"/>
                    </w:numPr>
                    <w:autoSpaceDE/>
                    <w:autoSpaceDN/>
                    <w:spacing w:after="160" w:line="259" w:lineRule="auto"/>
                    <w:ind w:left="139" w:hanging="156"/>
                    <w:contextualSpacing/>
                    <w:jc w:val="both"/>
                    <w:rPr>
                      <w:sz w:val="18"/>
                      <w:szCs w:val="18"/>
                      <w:lang w:val="es-MX"/>
                    </w:rPr>
                  </w:pPr>
                  <w:r>
                    <w:rPr>
                      <w:sz w:val="18"/>
                      <w:szCs w:val="18"/>
                      <w:lang w:val="es-MX"/>
                    </w:rPr>
                    <w:t xml:space="preserve">Sobre actividades interinstitucionales </w:t>
                  </w:r>
                  <w:proofErr w:type="spellStart"/>
                  <w:r>
                    <w:rPr>
                      <w:sz w:val="18"/>
                      <w:szCs w:val="18"/>
                      <w:lang w:val="es-MX"/>
                    </w:rPr>
                    <w:t>ETB</w:t>
                  </w:r>
                  <w:proofErr w:type="spellEnd"/>
                  <w:r>
                    <w:rPr>
                      <w:sz w:val="18"/>
                      <w:szCs w:val="18"/>
                      <w:lang w:val="es-MX"/>
                    </w:rPr>
                    <w:t xml:space="preserve"> informa que está en gestión.</w:t>
                  </w:r>
                </w:p>
                <w:p w14:paraId="60263CCC" w14:textId="77777777" w:rsidR="00C83B22" w:rsidRDefault="00C83B22" w:rsidP="00C83B22">
                  <w:pPr>
                    <w:jc w:val="both"/>
                    <w:rPr>
                      <w:rFonts w:ascii="Arial" w:hAnsi="Arial" w:cs="Arial"/>
                      <w:sz w:val="18"/>
                      <w:szCs w:val="18"/>
                      <w:lang w:val="es-MX"/>
                    </w:rPr>
                  </w:pPr>
                  <w:r w:rsidRPr="00E8314F">
                    <w:rPr>
                      <w:rFonts w:ascii="Arial" w:hAnsi="Arial" w:cs="Arial"/>
                      <w:sz w:val="18"/>
                      <w:szCs w:val="18"/>
                      <w:lang w:val="es-MX"/>
                    </w:rPr>
                    <w:lastRenderedPageBreak/>
                    <w:t>La INTERVENTORÍA informa que a la fecha se tienen 15 enlaces nuevos en falla, los cuales no han sido recuperados y tienen acumulación.</w:t>
                  </w:r>
                </w:p>
                <w:p w14:paraId="35F75120" w14:textId="77777777" w:rsidR="00C83B22" w:rsidRPr="00E8314F" w:rsidRDefault="00C83B22" w:rsidP="00C83B22">
                  <w:pPr>
                    <w:jc w:val="both"/>
                    <w:rPr>
                      <w:rFonts w:ascii="Arial" w:hAnsi="Arial" w:cs="Arial"/>
                      <w:sz w:val="18"/>
                      <w:szCs w:val="18"/>
                      <w:lang w:val="es-MX"/>
                    </w:rPr>
                  </w:pPr>
                </w:p>
                <w:p w14:paraId="6BF00B7E" w14:textId="77777777" w:rsidR="00C83B22" w:rsidRPr="006B7516" w:rsidRDefault="00C83B22" w:rsidP="00C83B22">
                  <w:pPr>
                    <w:widowControl/>
                    <w:autoSpaceDE/>
                    <w:autoSpaceDN/>
                    <w:spacing w:after="160" w:line="259" w:lineRule="auto"/>
                    <w:ind w:left="-17"/>
                    <w:contextualSpacing/>
                    <w:jc w:val="both"/>
                    <w:rPr>
                      <w:sz w:val="18"/>
                      <w:szCs w:val="18"/>
                      <w:lang w:val="es-MX"/>
                    </w:rPr>
                  </w:pPr>
                  <w:r w:rsidRPr="00E8314F">
                    <w:rPr>
                      <w:rFonts w:ascii="Arial" w:hAnsi="Arial" w:cs="Arial"/>
                      <w:sz w:val="18"/>
                      <w:szCs w:val="18"/>
                      <w:lang w:val="es-MX"/>
                    </w:rPr>
                    <w:t xml:space="preserve">La SECRETARÍA solicita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tomar las medidas indicadas en el “plan de choque” para solucionar esta problemática. Se establece seguimiento para el 17/08/2023</w:t>
                  </w:r>
                  <w:r>
                    <w:rPr>
                      <w:rFonts w:ascii="Arial" w:hAnsi="Arial" w:cs="Arial"/>
                      <w:sz w:val="18"/>
                      <w:szCs w:val="18"/>
                      <w:lang w:val="es-MX"/>
                    </w:rPr>
                    <w:t>.</w:t>
                  </w:r>
                </w:p>
              </w:tc>
              <w:tc>
                <w:tcPr>
                  <w:tcW w:w="1159" w:type="dxa"/>
                  <w:vAlign w:val="center"/>
                </w:tcPr>
                <w:p w14:paraId="72F5DCED"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vAlign w:val="center"/>
                </w:tcPr>
                <w:p w14:paraId="5D296F8D"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10</w:t>
                  </w:r>
                </w:p>
              </w:tc>
            </w:tr>
            <w:tr w:rsidR="00C83B22" w14:paraId="1DB55CA0" w14:textId="77777777" w:rsidTr="00C90905">
              <w:tc>
                <w:tcPr>
                  <w:tcW w:w="1482" w:type="dxa"/>
                  <w:vAlign w:val="center"/>
                </w:tcPr>
                <w:p w14:paraId="0EFC4F4C"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vAlign w:val="center"/>
                </w:tcPr>
                <w:p w14:paraId="007ADCF9" w14:textId="77777777" w:rsidR="00C83B22" w:rsidRPr="00E8314F" w:rsidRDefault="00C83B22" w:rsidP="00C83B22">
                  <w:pPr>
                    <w:jc w:val="both"/>
                    <w:rPr>
                      <w:rFonts w:ascii="Arial" w:hAnsi="Arial" w:cs="Arial"/>
                      <w:sz w:val="18"/>
                      <w:szCs w:val="18"/>
                      <w:lang w:val="es-MX"/>
                    </w:rPr>
                  </w:pPr>
                  <w:r w:rsidRPr="5B2B6769">
                    <w:rPr>
                      <w:rFonts w:ascii="Arial" w:hAnsi="Arial" w:cs="Arial"/>
                      <w:b/>
                      <w:sz w:val="18"/>
                      <w:szCs w:val="18"/>
                      <w:lang w:val="es-MX"/>
                      <w:rPrChange w:id="39" w:author="Usuario invitado" w:date="2023-10-24T16:15:00Z">
                        <w:rPr>
                          <w:rFonts w:ascii="Arial" w:hAnsi="Arial" w:cs="Arial"/>
                          <w:sz w:val="18"/>
                          <w:szCs w:val="18"/>
                          <w:lang w:val="es-MX"/>
                        </w:rPr>
                      </w:rPrChange>
                    </w:rPr>
                    <w:t>SEGUNDO APREMIO.</w:t>
                  </w:r>
                  <w:r w:rsidRPr="00E8314F">
                    <w:rPr>
                      <w:rFonts w:ascii="Arial" w:hAnsi="Arial" w:cs="Arial"/>
                      <w:sz w:val="18"/>
                      <w:szCs w:val="18"/>
                      <w:lang w:val="es-MX"/>
                    </w:rPr>
                    <w:t xml:space="preserve"> La Interventoría mediante oficio 2023CI20221114-185 remite a </w:t>
                  </w:r>
                  <w:proofErr w:type="spellStart"/>
                  <w:r w:rsidRPr="00E8314F">
                    <w:rPr>
                      <w:rFonts w:ascii="Arial" w:hAnsi="Arial" w:cs="Arial"/>
                      <w:sz w:val="18"/>
                      <w:szCs w:val="18"/>
                      <w:lang w:val="es-MX"/>
                    </w:rPr>
                    <w:t>ETB</w:t>
                  </w:r>
                  <w:proofErr w:type="spellEnd"/>
                  <w:r w:rsidRPr="00E8314F">
                    <w:rPr>
                      <w:rFonts w:ascii="Arial" w:hAnsi="Arial" w:cs="Arial"/>
                      <w:sz w:val="18"/>
                      <w:szCs w:val="18"/>
                      <w:lang w:val="es-MX"/>
                    </w:rPr>
                    <w:t xml:space="preserve"> el segundo apremio sobre el cumplimiento de sus obligaciones y los tiempos en la atención de las fallas</w:t>
                  </w:r>
                </w:p>
              </w:tc>
              <w:tc>
                <w:tcPr>
                  <w:tcW w:w="1159" w:type="dxa"/>
                  <w:vAlign w:val="center"/>
                </w:tcPr>
                <w:p w14:paraId="047BDF14"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16/08/2023</w:t>
                  </w:r>
                </w:p>
              </w:tc>
              <w:tc>
                <w:tcPr>
                  <w:tcW w:w="1150" w:type="dxa"/>
                  <w:vAlign w:val="center"/>
                </w:tcPr>
                <w:p w14:paraId="1F29B299"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11</w:t>
                  </w:r>
                </w:p>
              </w:tc>
            </w:tr>
            <w:tr w:rsidR="00C83B22" w14:paraId="0947FDF2" w14:textId="77777777" w:rsidTr="00C90905">
              <w:tc>
                <w:tcPr>
                  <w:tcW w:w="1482" w:type="dxa"/>
                  <w:vAlign w:val="center"/>
                </w:tcPr>
                <w:p w14:paraId="51AF33CA"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vAlign w:val="center"/>
                </w:tcPr>
                <w:p w14:paraId="49629D6B" w14:textId="77777777" w:rsidR="00C83B22" w:rsidRPr="00E8314F" w:rsidRDefault="00C83B22" w:rsidP="00C83B22">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vAlign w:val="center"/>
                </w:tcPr>
                <w:p w14:paraId="673DE989"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19/09/2023</w:t>
                  </w:r>
                </w:p>
              </w:tc>
              <w:tc>
                <w:tcPr>
                  <w:tcW w:w="1150" w:type="dxa"/>
                  <w:vAlign w:val="center"/>
                </w:tcPr>
                <w:p w14:paraId="4D351A8A"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12</w:t>
                  </w:r>
                </w:p>
              </w:tc>
            </w:tr>
            <w:tr w:rsidR="00C83B22" w14:paraId="6DFDF66F" w14:textId="77777777" w:rsidTr="00C90905">
              <w:tc>
                <w:tcPr>
                  <w:tcW w:w="1482" w:type="dxa"/>
                  <w:vAlign w:val="center"/>
                </w:tcPr>
                <w:p w14:paraId="29E5F047"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753F9294" w14:textId="77777777" w:rsidR="00C83B22" w:rsidRPr="00E8314F" w:rsidRDefault="00C83B22" w:rsidP="00C83B22">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22E74036"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26/09/2023</w:t>
                  </w:r>
                </w:p>
              </w:tc>
              <w:tc>
                <w:tcPr>
                  <w:tcW w:w="1150" w:type="dxa"/>
                  <w:vAlign w:val="center"/>
                </w:tcPr>
                <w:p w14:paraId="1C97289E"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13</w:t>
                  </w:r>
                </w:p>
              </w:tc>
            </w:tr>
            <w:tr w:rsidR="00C83B22" w14:paraId="044AAAA7" w14:textId="77777777" w:rsidTr="00C90905">
              <w:tc>
                <w:tcPr>
                  <w:tcW w:w="1482" w:type="dxa"/>
                  <w:vAlign w:val="center"/>
                </w:tcPr>
                <w:p w14:paraId="42E3F3A4"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3E06A309" w14:textId="77777777" w:rsidR="00C83B22" w:rsidRPr="00E8314F" w:rsidRDefault="00C83B22" w:rsidP="00C83B22">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1FA95C8D"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03/10/2023</w:t>
                  </w:r>
                </w:p>
              </w:tc>
              <w:tc>
                <w:tcPr>
                  <w:tcW w:w="1150" w:type="dxa"/>
                  <w:vAlign w:val="center"/>
                </w:tcPr>
                <w:p w14:paraId="3F503D41"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14</w:t>
                  </w:r>
                </w:p>
              </w:tc>
            </w:tr>
            <w:tr w:rsidR="00C83B22" w14:paraId="327F429F" w14:textId="77777777" w:rsidTr="00C90905">
              <w:tc>
                <w:tcPr>
                  <w:tcW w:w="1482" w:type="dxa"/>
                  <w:vAlign w:val="center"/>
                </w:tcPr>
                <w:p w14:paraId="3F817972"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651CEDC4" w14:textId="77777777" w:rsidR="00C83B22" w:rsidRPr="00E8314F" w:rsidRDefault="00C83B22" w:rsidP="00C83B22">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21DA72DD"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10/10/2023</w:t>
                  </w:r>
                </w:p>
              </w:tc>
              <w:tc>
                <w:tcPr>
                  <w:tcW w:w="1150" w:type="dxa"/>
                  <w:vAlign w:val="center"/>
                </w:tcPr>
                <w:p w14:paraId="54754906"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15</w:t>
                  </w:r>
                </w:p>
              </w:tc>
            </w:tr>
            <w:tr w:rsidR="00C83B22" w14:paraId="357C29B4" w14:textId="77777777" w:rsidTr="00C90905">
              <w:tc>
                <w:tcPr>
                  <w:tcW w:w="1482" w:type="dxa"/>
                  <w:vAlign w:val="center"/>
                </w:tcPr>
                <w:p w14:paraId="572BA6A0"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Pr>
                <w:p w14:paraId="40A4324C" w14:textId="77777777" w:rsidR="00C83B22" w:rsidRPr="00E8314F" w:rsidRDefault="00C83B22" w:rsidP="00C83B22">
                  <w:pPr>
                    <w:jc w:val="both"/>
                    <w:rPr>
                      <w:rFonts w:ascii="Arial" w:hAnsi="Arial" w:cs="Arial"/>
                      <w:sz w:val="18"/>
                      <w:szCs w:val="18"/>
                      <w:lang w:val="es-MX"/>
                    </w:rPr>
                  </w:pPr>
                  <w:r w:rsidRPr="00B14445">
                    <w:rPr>
                      <w:rFonts w:ascii="Arial" w:hAnsi="Arial" w:cs="Arial"/>
                      <w:sz w:val="18"/>
                      <w:szCs w:val="18"/>
                      <w:lang w:val="es-MX"/>
                    </w:rPr>
                    <w:t xml:space="preserve">PENDIENTE ACTA </w:t>
                  </w:r>
                  <w:proofErr w:type="spellStart"/>
                  <w:r w:rsidRPr="00B14445">
                    <w:rPr>
                      <w:rFonts w:ascii="Arial" w:hAnsi="Arial" w:cs="Arial"/>
                      <w:sz w:val="18"/>
                      <w:szCs w:val="18"/>
                      <w:lang w:val="es-MX"/>
                    </w:rPr>
                    <w:t>SDM</w:t>
                  </w:r>
                  <w:proofErr w:type="spellEnd"/>
                  <w:r w:rsidRPr="00B14445">
                    <w:rPr>
                      <w:rFonts w:ascii="Arial" w:hAnsi="Arial" w:cs="Arial"/>
                      <w:sz w:val="18"/>
                      <w:szCs w:val="18"/>
                      <w:lang w:val="es-MX"/>
                    </w:rPr>
                    <w:t xml:space="preserve"> – </w:t>
                  </w:r>
                  <w:proofErr w:type="spellStart"/>
                  <w:r w:rsidRPr="00B14445">
                    <w:rPr>
                      <w:rFonts w:ascii="Arial" w:hAnsi="Arial" w:cs="Arial"/>
                      <w:sz w:val="18"/>
                      <w:szCs w:val="18"/>
                      <w:lang w:val="es-MX"/>
                    </w:rPr>
                    <w:t>ETB</w:t>
                  </w:r>
                  <w:proofErr w:type="spellEnd"/>
                  <w:r w:rsidRPr="00B14445">
                    <w:rPr>
                      <w:rFonts w:ascii="Arial" w:hAnsi="Arial" w:cs="Arial"/>
                      <w:sz w:val="18"/>
                      <w:szCs w:val="18"/>
                      <w:lang w:val="es-MX"/>
                    </w:rPr>
                    <w:t xml:space="preserve"> – INTERVENTORÍA</w:t>
                  </w:r>
                </w:p>
              </w:tc>
              <w:tc>
                <w:tcPr>
                  <w:tcW w:w="1159" w:type="dxa"/>
                  <w:vAlign w:val="center"/>
                </w:tcPr>
                <w:p w14:paraId="762A7635"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18/10/2023</w:t>
                  </w:r>
                </w:p>
              </w:tc>
              <w:tc>
                <w:tcPr>
                  <w:tcW w:w="1150" w:type="dxa"/>
                  <w:vAlign w:val="center"/>
                </w:tcPr>
                <w:p w14:paraId="5605BEF9" w14:textId="77777777" w:rsidR="00C83B22" w:rsidRDefault="00C83B22" w:rsidP="00C83B22">
                  <w:pPr>
                    <w:pStyle w:val="Textoindependiente"/>
                    <w:ind w:right="-1"/>
                    <w:jc w:val="center"/>
                    <w:rPr>
                      <w:rFonts w:ascii="Arial" w:hAnsi="Arial" w:cs="Arial"/>
                      <w:sz w:val="18"/>
                      <w:szCs w:val="18"/>
                    </w:rPr>
                  </w:pPr>
                  <w:r>
                    <w:rPr>
                      <w:rFonts w:ascii="Arial" w:hAnsi="Arial" w:cs="Arial"/>
                      <w:sz w:val="18"/>
                      <w:szCs w:val="18"/>
                    </w:rPr>
                    <w:t>Anexo 16</w:t>
                  </w:r>
                </w:p>
              </w:tc>
            </w:tr>
            <w:tr w:rsidR="00382A7F" w14:paraId="4C34831E" w14:textId="77777777" w:rsidTr="00C90905">
              <w:tc>
                <w:tcPr>
                  <w:tcW w:w="1482" w:type="dxa"/>
                  <w:vAlign w:val="center"/>
                </w:tcPr>
                <w:p w14:paraId="14B3DBFB" w14:textId="1F866880" w:rsidR="00382A7F" w:rsidRDefault="00382A7F" w:rsidP="00382A7F">
                  <w:pPr>
                    <w:pStyle w:val="Textoindependiente"/>
                    <w:ind w:right="-1"/>
                    <w:jc w:val="center"/>
                    <w:rPr>
                      <w:rFonts w:ascii="Arial" w:hAnsi="Arial" w:cs="Arial"/>
                      <w:sz w:val="18"/>
                      <w:szCs w:val="18"/>
                    </w:rPr>
                  </w:pPr>
                  <w:r>
                    <w:rPr>
                      <w:rFonts w:ascii="Arial" w:hAnsi="Arial" w:cs="Arial"/>
                      <w:sz w:val="18"/>
                      <w:szCs w:val="18"/>
                    </w:rPr>
                    <w:t>Concepto Interventoría</w:t>
                  </w:r>
                </w:p>
              </w:tc>
              <w:tc>
                <w:tcPr>
                  <w:tcW w:w="2447" w:type="dxa"/>
                </w:tcPr>
                <w:p w14:paraId="0263AD0D" w14:textId="77777777" w:rsidR="00382A7F" w:rsidRDefault="00382A7F" w:rsidP="00382A7F">
                  <w:pPr>
                    <w:jc w:val="both"/>
                    <w:rPr>
                      <w:rFonts w:ascii="Arial" w:hAnsi="Arial" w:cs="Arial"/>
                      <w:sz w:val="18"/>
                      <w:szCs w:val="18"/>
                      <w:lang w:val="es-MX"/>
                    </w:rPr>
                  </w:pPr>
                  <w:r>
                    <w:rPr>
                      <w:rFonts w:ascii="Arial" w:hAnsi="Arial" w:cs="Arial"/>
                      <w:sz w:val="18"/>
                      <w:szCs w:val="18"/>
                      <w:lang w:val="es-MX"/>
                    </w:rPr>
                    <w:t xml:space="preserve">La Interventoría, previa revisión de los soportes remitidos por la </w:t>
                  </w:r>
                  <w:proofErr w:type="spellStart"/>
                  <w:r>
                    <w:rPr>
                      <w:rFonts w:ascii="Arial" w:hAnsi="Arial" w:cs="Arial"/>
                      <w:sz w:val="18"/>
                      <w:szCs w:val="18"/>
                      <w:lang w:val="es-MX"/>
                    </w:rPr>
                    <w:t>ETB</w:t>
                  </w:r>
                  <w:proofErr w:type="spellEnd"/>
                  <w:r>
                    <w:rPr>
                      <w:rFonts w:ascii="Arial" w:hAnsi="Arial" w:cs="Arial"/>
                      <w:sz w:val="18"/>
                      <w:szCs w:val="18"/>
                      <w:lang w:val="es-MX"/>
                    </w:rPr>
                    <w:t xml:space="preserve"> de las actividades adelantadas, solicita presentar a </w:t>
                  </w:r>
                  <w:proofErr w:type="spellStart"/>
                  <w:r>
                    <w:rPr>
                      <w:rFonts w:ascii="Arial" w:hAnsi="Arial" w:cs="Arial"/>
                      <w:sz w:val="18"/>
                      <w:szCs w:val="18"/>
                      <w:lang w:val="es-MX"/>
                    </w:rPr>
                    <w:t>ETB</w:t>
                  </w:r>
                  <w:proofErr w:type="spellEnd"/>
                  <w:r>
                    <w:rPr>
                      <w:rFonts w:ascii="Arial" w:hAnsi="Arial" w:cs="Arial"/>
                      <w:sz w:val="18"/>
                      <w:szCs w:val="18"/>
                      <w:lang w:val="es-MX"/>
                    </w:rPr>
                    <w:t xml:space="preserve"> los soportes de:</w:t>
                  </w:r>
                </w:p>
                <w:p w14:paraId="44F28831"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Vinculación de cuadrillas adicionales.</w:t>
                  </w:r>
                </w:p>
                <w:p w14:paraId="275F89AF"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 xml:space="preserve">Reuniones adelantadas con el </w:t>
                  </w:r>
                  <w:proofErr w:type="spellStart"/>
                  <w:r>
                    <w:rPr>
                      <w:sz w:val="18"/>
                      <w:szCs w:val="18"/>
                      <w:lang w:val="es-MX"/>
                    </w:rPr>
                    <w:t>IDU</w:t>
                  </w:r>
                  <w:proofErr w:type="spellEnd"/>
                  <w:r>
                    <w:rPr>
                      <w:sz w:val="18"/>
                      <w:szCs w:val="18"/>
                      <w:lang w:val="es-MX"/>
                    </w:rPr>
                    <w:t>.</w:t>
                  </w:r>
                </w:p>
                <w:p w14:paraId="1731CCCD"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530AE01C" w14:textId="6C8AA039" w:rsidR="00382A7F" w:rsidRPr="00B14445" w:rsidRDefault="00382A7F" w:rsidP="00382A7F">
                  <w:pPr>
                    <w:jc w:val="both"/>
                    <w:rPr>
                      <w:rFonts w:ascii="Arial" w:hAnsi="Arial" w:cs="Arial"/>
                      <w:sz w:val="18"/>
                      <w:szCs w:val="18"/>
                      <w:lang w:val="es-MX"/>
                    </w:rPr>
                  </w:pPr>
                  <w:r>
                    <w:rPr>
                      <w:sz w:val="18"/>
                      <w:szCs w:val="18"/>
                      <w:lang w:val="es-MX"/>
                    </w:rPr>
                    <w:t xml:space="preserve">Mesas de crisis para priorizar casos de la </w:t>
                  </w:r>
                  <w:proofErr w:type="spellStart"/>
                  <w:r>
                    <w:rPr>
                      <w:sz w:val="18"/>
                      <w:szCs w:val="18"/>
                      <w:lang w:val="es-MX"/>
                    </w:rPr>
                    <w:t>SDM</w:t>
                  </w:r>
                  <w:proofErr w:type="spellEnd"/>
                  <w:r>
                    <w:rPr>
                      <w:sz w:val="18"/>
                      <w:szCs w:val="18"/>
                      <w:lang w:val="es-MX"/>
                    </w:rPr>
                    <w:t>.</w:t>
                  </w:r>
                </w:p>
              </w:tc>
              <w:tc>
                <w:tcPr>
                  <w:tcW w:w="1159" w:type="dxa"/>
                  <w:vAlign w:val="center"/>
                </w:tcPr>
                <w:p w14:paraId="6344674A" w14:textId="1D319D0D" w:rsidR="00382A7F" w:rsidRDefault="00382A7F" w:rsidP="00382A7F">
                  <w:pPr>
                    <w:pStyle w:val="Textoindependiente"/>
                    <w:ind w:right="-1"/>
                    <w:jc w:val="center"/>
                    <w:rPr>
                      <w:rFonts w:ascii="Arial" w:hAnsi="Arial" w:cs="Arial"/>
                      <w:sz w:val="18"/>
                      <w:szCs w:val="18"/>
                    </w:rPr>
                  </w:pPr>
                  <w:r>
                    <w:rPr>
                      <w:rFonts w:ascii="Arial" w:hAnsi="Arial" w:cs="Arial"/>
                      <w:sz w:val="18"/>
                      <w:szCs w:val="18"/>
                    </w:rPr>
                    <w:t>30/10/2023</w:t>
                  </w:r>
                </w:p>
              </w:tc>
              <w:tc>
                <w:tcPr>
                  <w:tcW w:w="1150" w:type="dxa"/>
                  <w:vAlign w:val="center"/>
                </w:tcPr>
                <w:p w14:paraId="523B68E9" w14:textId="1362B665" w:rsidR="00382A7F" w:rsidRDefault="00382A7F" w:rsidP="00382A7F">
                  <w:pPr>
                    <w:pStyle w:val="Textoindependiente"/>
                    <w:ind w:right="-1"/>
                    <w:jc w:val="center"/>
                    <w:rPr>
                      <w:rFonts w:ascii="Arial" w:hAnsi="Arial" w:cs="Arial"/>
                      <w:sz w:val="18"/>
                      <w:szCs w:val="18"/>
                    </w:rPr>
                  </w:pPr>
                  <w:r>
                    <w:rPr>
                      <w:rFonts w:ascii="Arial" w:hAnsi="Arial" w:cs="Arial"/>
                      <w:sz w:val="18"/>
                      <w:szCs w:val="18"/>
                    </w:rPr>
                    <w:t>Anexo 17</w:t>
                  </w:r>
                </w:p>
              </w:tc>
            </w:tr>
          </w:tbl>
          <w:p w14:paraId="6FA1752B" w14:textId="4B16AB98" w:rsidR="00C83B22" w:rsidRPr="00DF11E2" w:rsidRDefault="00C83B22" w:rsidP="002D2F35">
            <w:pPr>
              <w:pStyle w:val="Textoindependiente"/>
              <w:ind w:right="-1"/>
              <w:jc w:val="both"/>
              <w:rPr>
                <w:rFonts w:ascii="Arial" w:hAnsi="Arial" w:cs="Arial"/>
              </w:rPr>
            </w:pPr>
          </w:p>
        </w:tc>
      </w:tr>
      <w:tr w:rsidR="006B6919" w:rsidRPr="00DF11E2" w14:paraId="1EECF54E" w14:textId="77777777" w:rsidTr="00F65CE6">
        <w:trPr>
          <w:trHeight w:val="379"/>
        </w:trPr>
        <w:tc>
          <w:tcPr>
            <w:tcW w:w="3256" w:type="dxa"/>
            <w:vAlign w:val="center"/>
          </w:tcPr>
          <w:p w14:paraId="48EC5E3E" w14:textId="2A367A77" w:rsidR="006B6919" w:rsidRPr="00DF11E2" w:rsidRDefault="006B6919" w:rsidP="00F67BCC">
            <w:pPr>
              <w:tabs>
                <w:tab w:val="left" w:pos="678"/>
              </w:tabs>
              <w:ind w:right="117"/>
              <w:jc w:val="both"/>
              <w:rPr>
                <w:rFonts w:ascii="Arial" w:hAnsi="Arial" w:cs="Arial"/>
                <w:sz w:val="20"/>
                <w:szCs w:val="20"/>
              </w:rPr>
            </w:pPr>
            <w:r w:rsidRPr="00FE55B9">
              <w:rPr>
                <w:rFonts w:ascii="Arial" w:hAnsi="Arial" w:cs="Arial"/>
                <w:sz w:val="20"/>
                <w:szCs w:val="20"/>
                <w:highlight w:val="yellow"/>
              </w:rPr>
              <w:lastRenderedPageBreak/>
              <w:t>2.1.25</w:t>
            </w:r>
            <w:r w:rsidR="008E4323" w:rsidRPr="00FE55B9">
              <w:rPr>
                <w:rFonts w:ascii="Arial" w:hAnsi="Arial" w:cs="Arial"/>
                <w:sz w:val="20"/>
                <w:szCs w:val="20"/>
                <w:highlight w:val="yellow"/>
              </w:rPr>
              <w:t>.</w:t>
            </w:r>
            <w:r w:rsidRPr="00FE55B9">
              <w:rPr>
                <w:rFonts w:ascii="Arial" w:hAnsi="Arial" w:cs="Arial"/>
                <w:sz w:val="20"/>
                <w:szCs w:val="20"/>
                <w:highlight w:val="yellow"/>
              </w:rPr>
              <w:t xml:space="preserve"> Responder ante la SECRETARÍA cuando por </w:t>
            </w:r>
            <w:r w:rsidRPr="00FE55B9">
              <w:rPr>
                <w:rFonts w:ascii="Arial" w:hAnsi="Arial" w:cs="Arial"/>
                <w:sz w:val="20"/>
                <w:szCs w:val="20"/>
                <w:highlight w:val="yellow"/>
              </w:rPr>
              <w:lastRenderedPageBreak/>
              <w:t xml:space="preserve">causas imputables a la </w:t>
            </w:r>
            <w:proofErr w:type="spellStart"/>
            <w:r w:rsidRPr="00FE55B9">
              <w:rPr>
                <w:rFonts w:ascii="Arial" w:hAnsi="Arial" w:cs="Arial"/>
                <w:sz w:val="20"/>
                <w:szCs w:val="20"/>
                <w:highlight w:val="yellow"/>
              </w:rPr>
              <w:t>ETB</w:t>
            </w:r>
            <w:proofErr w:type="spellEnd"/>
            <w:r w:rsidRPr="00FE55B9">
              <w:rPr>
                <w:rFonts w:ascii="Arial" w:hAnsi="Arial" w:cs="Arial"/>
                <w:sz w:val="20"/>
                <w:szCs w:val="20"/>
                <w:highlight w:val="yellow"/>
              </w:rPr>
              <w:t xml:space="preserve"> o sus dependientes </w:t>
            </w:r>
            <w:r w:rsidRPr="00FE55B9">
              <w:rPr>
                <w:rFonts w:ascii="Arial" w:hAnsi="Arial" w:cs="Arial"/>
                <w:b/>
                <w:bCs/>
                <w:sz w:val="20"/>
                <w:szCs w:val="20"/>
                <w:highlight w:val="yellow"/>
              </w:rPr>
              <w:t>causen daños a la entidad</w:t>
            </w:r>
          </w:p>
        </w:tc>
        <w:tc>
          <w:tcPr>
            <w:tcW w:w="6231" w:type="dxa"/>
            <w:vAlign w:val="center"/>
          </w:tcPr>
          <w:p w14:paraId="47265700" w14:textId="496AC45B" w:rsidR="09F6F4FC" w:rsidRDefault="09F6F4FC" w:rsidP="09F6F4FC">
            <w:pPr>
              <w:pStyle w:val="Textoindependiente"/>
              <w:ind w:right="-1"/>
              <w:jc w:val="both"/>
              <w:rPr>
                <w:rFonts w:ascii="Arial" w:hAnsi="Arial" w:cs="Arial"/>
              </w:rPr>
            </w:pPr>
            <w:r w:rsidRPr="09F6F4FC">
              <w:rPr>
                <w:rFonts w:ascii="Arial" w:hAnsi="Arial" w:cs="Arial"/>
              </w:rPr>
              <w:lastRenderedPageBreak/>
              <w:t>El tiempo en solución de enlaces, superior al establecido en el Anexo Derivado No. 2023-2300, son los siguientes:</w:t>
            </w:r>
          </w:p>
          <w:p w14:paraId="495A8F62" w14:textId="77777777" w:rsidR="09F6F4FC" w:rsidRDefault="09F6F4FC" w:rsidP="09F6F4FC">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38"/>
              <w:gridCol w:w="748"/>
              <w:gridCol w:w="747"/>
              <w:gridCol w:w="778"/>
              <w:gridCol w:w="758"/>
              <w:gridCol w:w="869"/>
            </w:tblGrid>
            <w:tr w:rsidR="09F6F4FC" w14:paraId="4A9C5199" w14:textId="77777777" w:rsidTr="09F6F4FC">
              <w:trPr>
                <w:trHeight w:val="300"/>
              </w:trPr>
              <w:tc>
                <w:tcPr>
                  <w:tcW w:w="2358" w:type="dxa"/>
                  <w:shd w:val="clear" w:color="auto" w:fill="F2F2F2" w:themeFill="background1" w:themeFillShade="F2"/>
                </w:tcPr>
                <w:p w14:paraId="7C599E22" w14:textId="6CF25FA8"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64EEE2AD" w14:textId="63C2A63B"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6959D842" w14:textId="1445D8C9"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2A34BCAC" w14:textId="210DEC24"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6220C159" w14:textId="0F7A125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325FE190" w14:textId="3603A8CC"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Oct23**</w:t>
                  </w:r>
                </w:p>
              </w:tc>
            </w:tr>
            <w:tr w:rsidR="09F6F4FC" w14:paraId="51679FC6" w14:textId="77777777" w:rsidTr="09F6F4FC">
              <w:trPr>
                <w:trHeight w:val="300"/>
              </w:trPr>
              <w:tc>
                <w:tcPr>
                  <w:tcW w:w="2358" w:type="dxa"/>
                </w:tcPr>
                <w:p w14:paraId="7C89563C" w14:textId="47E7BD86" w:rsidR="09F6F4FC"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748" w:type="dxa"/>
                </w:tcPr>
                <w:p w14:paraId="1BFC76FC" w14:textId="49C3DB50" w:rsidR="09F6F4FC" w:rsidRDefault="09F6F4FC" w:rsidP="09F6F4FC">
                  <w:pPr>
                    <w:pStyle w:val="Textoindependiente"/>
                    <w:spacing w:line="259" w:lineRule="auto"/>
                    <w:ind w:right="-1"/>
                    <w:jc w:val="center"/>
                  </w:pPr>
                  <w:r w:rsidRPr="09F6F4FC">
                    <w:rPr>
                      <w:rFonts w:ascii="Arial" w:hAnsi="Arial" w:cs="Arial"/>
                      <w:sz w:val="18"/>
                      <w:szCs w:val="18"/>
                    </w:rPr>
                    <w:t>8</w:t>
                  </w:r>
                </w:p>
              </w:tc>
              <w:tc>
                <w:tcPr>
                  <w:tcW w:w="748" w:type="dxa"/>
                </w:tcPr>
                <w:p w14:paraId="5DEDF1ED" w14:textId="4FCA7BD8" w:rsidR="09F6F4FC" w:rsidRDefault="09F6F4FC" w:rsidP="09F6F4FC">
                  <w:pPr>
                    <w:pStyle w:val="Textoindependiente"/>
                    <w:spacing w:line="259" w:lineRule="auto"/>
                    <w:ind w:right="-1"/>
                    <w:jc w:val="center"/>
                  </w:pPr>
                  <w:r w:rsidRPr="09F6F4FC">
                    <w:rPr>
                      <w:rFonts w:ascii="Arial" w:hAnsi="Arial" w:cs="Arial"/>
                      <w:sz w:val="18"/>
                      <w:szCs w:val="18"/>
                    </w:rPr>
                    <w:t>27</w:t>
                  </w:r>
                </w:p>
              </w:tc>
              <w:tc>
                <w:tcPr>
                  <w:tcW w:w="778" w:type="dxa"/>
                </w:tcPr>
                <w:p w14:paraId="7C7531D8" w14:textId="453476C0"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758" w:type="dxa"/>
                </w:tcPr>
                <w:p w14:paraId="06BF0EF1" w14:textId="7899CE7E"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869" w:type="dxa"/>
                </w:tcPr>
                <w:p w14:paraId="7DAE9C80" w14:textId="77777777" w:rsidR="09F6F4FC" w:rsidRDefault="09F6F4FC" w:rsidP="09F6F4FC">
                  <w:pPr>
                    <w:pStyle w:val="Textoindependiente"/>
                    <w:ind w:right="-1"/>
                    <w:jc w:val="center"/>
                    <w:rPr>
                      <w:rFonts w:ascii="Arial" w:hAnsi="Arial" w:cs="Arial"/>
                      <w:sz w:val="18"/>
                      <w:szCs w:val="18"/>
                    </w:rPr>
                  </w:pPr>
                </w:p>
              </w:tc>
            </w:tr>
          </w:tbl>
          <w:p w14:paraId="315122BD" w14:textId="77777777" w:rsidR="09F6F4FC" w:rsidRDefault="09F6F4FC" w:rsidP="09F6F4FC">
            <w:pPr>
              <w:pStyle w:val="Textoindependiente"/>
              <w:ind w:right="-1"/>
              <w:jc w:val="both"/>
              <w:rPr>
                <w:rFonts w:ascii="Arial" w:hAnsi="Arial" w:cs="Arial"/>
                <w:sz w:val="18"/>
                <w:szCs w:val="18"/>
              </w:rPr>
            </w:pPr>
          </w:p>
          <w:p w14:paraId="32F34B77" w14:textId="6EC9810D" w:rsidR="09F6F4FC" w:rsidRDefault="09F6F4FC" w:rsidP="09F6F4FC">
            <w:pPr>
              <w:pStyle w:val="Textoindependiente"/>
              <w:ind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generando una indisponibilidad del servicio superior a las 602 horas (más de 25 días), con una disponibilidad del servicio de 18,99%.</w:t>
            </w:r>
          </w:p>
          <w:p w14:paraId="2A9F6830" w14:textId="4B16AB98" w:rsidR="00310B46" w:rsidRDefault="00310B46" w:rsidP="00310B46">
            <w:pPr>
              <w:pStyle w:val="Textoindependiente"/>
              <w:ind w:right="134"/>
              <w:jc w:val="both"/>
              <w:rPr>
                <w:rFonts w:ascii="Arial" w:hAnsi="Arial" w:cs="Arial"/>
                <w:sz w:val="18"/>
                <w:szCs w:val="18"/>
              </w:rPr>
            </w:pPr>
          </w:p>
          <w:p w14:paraId="04DDCBD9" w14:textId="4B16AB98" w:rsidR="00310B46" w:rsidRDefault="00310B46" w:rsidP="00310B46">
            <w:pPr>
              <w:pStyle w:val="Textoindependiente"/>
              <w:ind w:right="-1"/>
              <w:jc w:val="both"/>
              <w:rPr>
                <w:rFonts w:ascii="Arial" w:hAnsi="Arial" w:cs="Arial"/>
              </w:rPr>
            </w:pPr>
            <w:r>
              <w:rPr>
                <w:rFonts w:ascii="Arial" w:hAnsi="Arial" w:cs="Arial"/>
                <w:sz w:val="18"/>
                <w:szCs w:val="18"/>
              </w:rPr>
              <w:t>** Se aclara que para el mes de octubre de 2023 este es un consolidado parcial, teniendo en cuenta que se encuentra en ejecución y actualización diaria.</w:t>
            </w:r>
          </w:p>
          <w:p w14:paraId="5A63ABF1" w14:textId="4B16AB98" w:rsidR="00310B46" w:rsidRDefault="00310B46" w:rsidP="002D2F35">
            <w:pPr>
              <w:pStyle w:val="Textoindependiente"/>
              <w:ind w:right="-1"/>
              <w:jc w:val="both"/>
              <w:rPr>
                <w:rFonts w:ascii="Arial" w:hAnsi="Arial" w:cs="Arial"/>
              </w:rPr>
            </w:pPr>
          </w:p>
          <w:p w14:paraId="0ACE78B7" w14:textId="4B16AB98" w:rsidR="0012655B" w:rsidRDefault="0012655B" w:rsidP="002D2F35">
            <w:pPr>
              <w:pStyle w:val="Textoindependiente"/>
              <w:ind w:right="-1"/>
              <w:jc w:val="both"/>
              <w:rPr>
                <w:rFonts w:ascii="Arial" w:hAnsi="Arial" w:cs="Arial"/>
              </w:rPr>
            </w:pPr>
            <w:r>
              <w:rPr>
                <w:rFonts w:ascii="Arial" w:hAnsi="Arial" w:cs="Arial"/>
              </w:rPr>
              <w:t xml:space="preserve">Estas fallas ocasionan un alto impacto técnico, operativo y </w:t>
            </w:r>
            <w:commentRangeStart w:id="40"/>
            <w:r>
              <w:rPr>
                <w:rFonts w:ascii="Arial" w:hAnsi="Arial" w:cs="Arial"/>
              </w:rPr>
              <w:t>financiero</w:t>
            </w:r>
            <w:commentRangeEnd w:id="40"/>
            <w:r w:rsidR="00D337BF">
              <w:rPr>
                <w:rStyle w:val="Refdecomentario"/>
              </w:rPr>
              <w:commentReference w:id="40"/>
            </w:r>
            <w:r>
              <w:rPr>
                <w:rFonts w:ascii="Arial" w:hAnsi="Arial" w:cs="Arial"/>
              </w:rPr>
              <w:t xml:space="preserve"> a la Secretaría, el cual se estima de la siguiente manera:</w:t>
            </w:r>
          </w:p>
          <w:p w14:paraId="60831EA1" w14:textId="4B16AB98" w:rsidR="0012655B" w:rsidRDefault="0012655B" w:rsidP="002D2F35">
            <w:pPr>
              <w:pStyle w:val="Textoindependiente"/>
              <w:ind w:right="-1"/>
              <w:jc w:val="both"/>
              <w:rPr>
                <w:rFonts w:ascii="Arial" w:hAnsi="Arial" w:cs="Arial"/>
              </w:rPr>
            </w:pPr>
          </w:p>
          <w:p w14:paraId="7D0D155A" w14:textId="4B16AB98" w:rsidR="00310B46" w:rsidRDefault="00D54A3A" w:rsidP="00310B46">
            <w:pPr>
              <w:pStyle w:val="Textoindependiente"/>
              <w:numPr>
                <w:ilvl w:val="0"/>
                <w:numId w:val="41"/>
              </w:numPr>
              <w:ind w:left="310" w:right="-1" w:hanging="268"/>
              <w:jc w:val="both"/>
              <w:rPr>
                <w:rFonts w:ascii="Arial" w:hAnsi="Arial" w:cs="Arial"/>
              </w:rPr>
            </w:pPr>
            <w:r>
              <w:rPr>
                <w:rFonts w:ascii="Arial" w:hAnsi="Arial" w:cs="Arial"/>
              </w:rPr>
              <w:t>La falla en los enlaces de comunicaciones genera que …</w:t>
            </w:r>
          </w:p>
          <w:p w14:paraId="1F411E8D" w14:textId="4B16AB98" w:rsidR="00D54A3A" w:rsidRDefault="00D54A3A" w:rsidP="00310B46">
            <w:pPr>
              <w:pStyle w:val="Textoindependiente"/>
              <w:numPr>
                <w:ilvl w:val="0"/>
                <w:numId w:val="41"/>
              </w:numPr>
              <w:ind w:left="310" w:right="-1" w:hanging="268"/>
              <w:jc w:val="both"/>
              <w:rPr>
                <w:rFonts w:ascii="Arial" w:hAnsi="Arial" w:cs="Arial"/>
              </w:rPr>
            </w:pPr>
            <w:r>
              <w:rPr>
                <w:rFonts w:ascii="Arial" w:hAnsi="Arial" w:cs="Arial"/>
              </w:rPr>
              <w:t xml:space="preserve">Al generar esta situación, la </w:t>
            </w:r>
            <w:proofErr w:type="spellStart"/>
            <w:r>
              <w:rPr>
                <w:rFonts w:ascii="Arial" w:hAnsi="Arial" w:cs="Arial"/>
              </w:rPr>
              <w:t>SDM</w:t>
            </w:r>
            <w:proofErr w:type="spellEnd"/>
            <w:r>
              <w:rPr>
                <w:rFonts w:ascii="Arial" w:hAnsi="Arial" w:cs="Arial"/>
              </w:rPr>
              <w:t xml:space="preserve"> queda completamente incomunicada durante la indisponibilidad con estos enlaces, motivo por el cual no conoce el estado de la intersección.</w:t>
            </w:r>
          </w:p>
          <w:p w14:paraId="2E8898E4" w14:textId="4B16AB98" w:rsidR="00D54A3A" w:rsidRDefault="00D54A3A" w:rsidP="00310B46">
            <w:pPr>
              <w:pStyle w:val="Textoindependiente"/>
              <w:numPr>
                <w:ilvl w:val="0"/>
                <w:numId w:val="41"/>
              </w:numPr>
              <w:ind w:left="310" w:right="-1" w:hanging="268"/>
              <w:jc w:val="both"/>
              <w:rPr>
                <w:rFonts w:ascii="Arial" w:hAnsi="Arial" w:cs="Arial"/>
              </w:rPr>
            </w:pPr>
            <w:r>
              <w:rPr>
                <w:rFonts w:ascii="Arial" w:hAnsi="Arial" w:cs="Arial"/>
              </w:rPr>
              <w:t>Al no conocer el estado de esta intersección y esta entrar a falla, se afecta de manera directa no solo a la SECRETARÍA, se afecta a la ciudadanía en general, todos los actores viales que transiten por esa intersección.</w:t>
            </w:r>
          </w:p>
          <w:p w14:paraId="264F2A5A" w14:textId="4B16AB98" w:rsidR="00651677" w:rsidRDefault="00651677" w:rsidP="00310B46">
            <w:pPr>
              <w:pStyle w:val="Textoindependiente"/>
              <w:numPr>
                <w:ilvl w:val="0"/>
                <w:numId w:val="41"/>
              </w:numPr>
              <w:ind w:left="310" w:right="-1" w:hanging="268"/>
              <w:jc w:val="both"/>
              <w:rPr>
                <w:rFonts w:ascii="Arial" w:hAnsi="Arial" w:cs="Arial"/>
              </w:rPr>
            </w:pPr>
            <w:r>
              <w:rPr>
                <w:rFonts w:ascii="Arial" w:hAnsi="Arial" w:cs="Arial"/>
              </w:rPr>
              <w:t xml:space="preserve">Considerando esta falta de conectividad, se genera que la </w:t>
            </w:r>
            <w:proofErr w:type="spellStart"/>
            <w:r>
              <w:rPr>
                <w:rFonts w:ascii="Arial" w:hAnsi="Arial" w:cs="Arial"/>
              </w:rPr>
              <w:t>SDM</w:t>
            </w:r>
            <w:proofErr w:type="spellEnd"/>
            <w:r>
              <w:rPr>
                <w:rFonts w:ascii="Arial" w:hAnsi="Arial" w:cs="Arial"/>
              </w:rPr>
              <w:t xml:space="preserve"> tenga que desplazar personal operativo de movilidad al sitio para regular el tráfico, con los costos asociados a este tipo de situaciones.</w:t>
            </w:r>
          </w:p>
          <w:p w14:paraId="142F6FFE" w14:textId="4B16AB98" w:rsidR="00651677" w:rsidRDefault="007A6FC0" w:rsidP="00310B46">
            <w:pPr>
              <w:pStyle w:val="Textoindependiente"/>
              <w:numPr>
                <w:ilvl w:val="0"/>
                <w:numId w:val="41"/>
              </w:numPr>
              <w:ind w:left="310" w:right="-1" w:hanging="268"/>
              <w:jc w:val="both"/>
              <w:rPr>
                <w:rFonts w:ascii="Arial" w:hAnsi="Arial" w:cs="Arial"/>
              </w:rPr>
            </w:pPr>
            <w:r>
              <w:rPr>
                <w:rFonts w:ascii="Arial" w:hAnsi="Arial" w:cs="Arial"/>
              </w:rPr>
              <w:t xml:space="preserve">Igualmente, en caso de ocasionarse cualquier accidente, daño, víctima o situación derivada </w:t>
            </w:r>
            <w:r w:rsidR="009A7C21">
              <w:rPr>
                <w:rFonts w:ascii="Arial" w:hAnsi="Arial" w:cs="Arial"/>
              </w:rPr>
              <w:t xml:space="preserve">de esta falta de conectividad con una intersección, la </w:t>
            </w:r>
            <w:proofErr w:type="spellStart"/>
            <w:r w:rsidR="009A7C21">
              <w:rPr>
                <w:rFonts w:ascii="Arial" w:hAnsi="Arial" w:cs="Arial"/>
              </w:rPr>
              <w:t>SDM</w:t>
            </w:r>
            <w:proofErr w:type="spellEnd"/>
            <w:r w:rsidR="009A7C21">
              <w:rPr>
                <w:rFonts w:ascii="Arial" w:hAnsi="Arial" w:cs="Arial"/>
              </w:rPr>
              <w:t xml:space="preserve"> generaría la aplicación de la cláusula de indemnidad.</w:t>
            </w:r>
          </w:p>
          <w:p w14:paraId="2EE84006" w14:textId="726311E1" w:rsidR="0012655B" w:rsidRPr="00DF11E2" w:rsidRDefault="0012655B" w:rsidP="002D2F35">
            <w:pPr>
              <w:pStyle w:val="Textoindependiente"/>
              <w:ind w:right="-1"/>
              <w:jc w:val="both"/>
              <w:rPr>
                <w:rFonts w:ascii="Arial" w:hAnsi="Arial" w:cs="Arial"/>
              </w:rPr>
            </w:pPr>
          </w:p>
        </w:tc>
      </w:tr>
      <w:tr w:rsidR="00D935AE" w:rsidRPr="00DF11E2" w14:paraId="200E9A71" w14:textId="77777777" w:rsidTr="09F6F4FC">
        <w:trPr>
          <w:trHeight w:val="379"/>
        </w:trPr>
        <w:tc>
          <w:tcPr>
            <w:tcW w:w="0" w:type="auto"/>
            <w:gridSpan w:val="2"/>
            <w:shd w:val="clear" w:color="auto" w:fill="F2F2F2" w:themeFill="background1" w:themeFillShade="F2"/>
            <w:vAlign w:val="center"/>
          </w:tcPr>
          <w:p w14:paraId="31DA557E" w14:textId="4971E380" w:rsidR="00D935AE" w:rsidRPr="00DF11E2" w:rsidRDefault="00D935AE" w:rsidP="003F44A4">
            <w:pPr>
              <w:pStyle w:val="Textoindependiente"/>
              <w:ind w:right="-1"/>
              <w:jc w:val="center"/>
              <w:rPr>
                <w:rFonts w:ascii="Arial" w:hAnsi="Arial" w:cs="Arial"/>
                <w:b/>
                <w:bCs/>
              </w:rPr>
            </w:pPr>
            <w:r w:rsidRPr="00DF11E2">
              <w:rPr>
                <w:rFonts w:ascii="Arial" w:hAnsi="Arial" w:cs="Arial"/>
                <w:b/>
                <w:bCs/>
              </w:rPr>
              <w:lastRenderedPageBreak/>
              <w:t>OBLIGACIONES ESPECÍFICAS</w:t>
            </w:r>
          </w:p>
        </w:tc>
      </w:tr>
      <w:tr w:rsidR="00D935AE" w:rsidRPr="00DF11E2" w14:paraId="48EEF8EB" w14:textId="77777777" w:rsidTr="00F65CE6">
        <w:trPr>
          <w:trHeight w:val="379"/>
        </w:trPr>
        <w:tc>
          <w:tcPr>
            <w:tcW w:w="3256" w:type="dxa"/>
            <w:vAlign w:val="center"/>
          </w:tcPr>
          <w:p w14:paraId="39B42A50" w14:textId="672D2940" w:rsidR="00D935AE" w:rsidRPr="00DF11E2" w:rsidRDefault="00D935AE" w:rsidP="002D2F35">
            <w:pPr>
              <w:tabs>
                <w:tab w:val="left" w:pos="678"/>
              </w:tabs>
              <w:ind w:right="-1"/>
              <w:jc w:val="both"/>
              <w:rPr>
                <w:rFonts w:ascii="Arial" w:hAnsi="Arial" w:cs="Arial"/>
                <w:sz w:val="20"/>
                <w:szCs w:val="20"/>
              </w:rPr>
            </w:pPr>
            <w:r w:rsidRPr="00101BED">
              <w:rPr>
                <w:rFonts w:ascii="Arial" w:hAnsi="Arial" w:cs="Arial"/>
                <w:sz w:val="20"/>
                <w:szCs w:val="20"/>
                <w:highlight w:val="cyan"/>
              </w:rPr>
              <w:t xml:space="preserve">2.2.1. Cumplir con las condiciones y especificaciones técnicas exigidas, previstas en el Anexo 1: Especificaciones Técnicas, las propuestas y ofertas técnicas y financieras presentadas por la </w:t>
            </w:r>
            <w:proofErr w:type="spellStart"/>
            <w:r w:rsidRPr="00101BED">
              <w:rPr>
                <w:rFonts w:ascii="Arial" w:hAnsi="Arial" w:cs="Arial"/>
                <w:sz w:val="20"/>
                <w:szCs w:val="20"/>
                <w:highlight w:val="cyan"/>
              </w:rPr>
              <w:t>ETB</w:t>
            </w:r>
            <w:proofErr w:type="spellEnd"/>
            <w:r w:rsidRPr="00101BED">
              <w:rPr>
                <w:rFonts w:ascii="Arial" w:hAnsi="Arial" w:cs="Arial"/>
                <w:sz w:val="20"/>
                <w:szCs w:val="20"/>
                <w:highlight w:val="cyan"/>
              </w:rPr>
              <w:t>, junto con sus respectivos anexos</w:t>
            </w:r>
          </w:p>
        </w:tc>
        <w:tc>
          <w:tcPr>
            <w:tcW w:w="6231" w:type="dxa"/>
            <w:vAlign w:val="center"/>
          </w:tcPr>
          <w:p w14:paraId="5C7595CE" w14:textId="4B16AB98" w:rsidR="009A7C21" w:rsidRDefault="009A7C21" w:rsidP="009A7C21">
            <w:pPr>
              <w:pStyle w:val="Textoindependiente"/>
              <w:ind w:right="-1"/>
              <w:jc w:val="both"/>
              <w:rPr>
                <w:rFonts w:ascii="Arial" w:hAnsi="Arial" w:cs="Arial"/>
              </w:rPr>
            </w:pPr>
            <w:r>
              <w:rPr>
                <w:rFonts w:ascii="Arial" w:hAnsi="Arial" w:cs="Arial"/>
              </w:rPr>
              <w:t>De acuerdo con las especificaciones técnicas del Anexo Derivado No. 2023-2300, los siguientes son los procedimientos y términos máximos de respuesta a las fallas en conectividad que se presenten:</w:t>
            </w:r>
          </w:p>
          <w:p w14:paraId="2600D448" w14:textId="4B16AB98" w:rsidR="009A7C21" w:rsidRDefault="009A7C21" w:rsidP="009A7C21">
            <w:pPr>
              <w:pStyle w:val="Textoindependiente"/>
              <w:ind w:right="-1"/>
              <w:jc w:val="both"/>
              <w:rPr>
                <w:rFonts w:ascii="Arial" w:hAnsi="Arial" w:cs="Arial"/>
              </w:rPr>
            </w:pPr>
          </w:p>
          <w:p w14:paraId="08DC9CD6" w14:textId="4B16AB98" w:rsidR="009A7C21" w:rsidRDefault="009A7C21" w:rsidP="009A7C21">
            <w:pPr>
              <w:ind w:left="168"/>
              <w:jc w:val="both"/>
              <w:rPr>
                <w:rFonts w:eastAsia="Arial" w:cs="Arial"/>
                <w:b/>
                <w:bCs/>
                <w:i/>
                <w:iCs/>
                <w:sz w:val="20"/>
                <w:szCs w:val="20"/>
                <w:lang w:val="es-ES"/>
              </w:rPr>
            </w:pPr>
            <w:r>
              <w:rPr>
                <w:rFonts w:eastAsia="Arial" w:cs="Arial"/>
                <w:i/>
                <w:iCs/>
                <w:sz w:val="20"/>
                <w:szCs w:val="20"/>
                <w:lang w:val="es-ES"/>
              </w:rPr>
              <w:t>“</w:t>
            </w:r>
            <w:r>
              <w:rPr>
                <w:rFonts w:eastAsia="Arial" w:cs="Arial"/>
                <w:b/>
                <w:bCs/>
                <w:i/>
                <w:iCs/>
                <w:sz w:val="20"/>
                <w:szCs w:val="20"/>
                <w:lang w:val="es-ES"/>
              </w:rPr>
              <w:t>5. CONECTIVIDAD DE DATOS E INTERNET</w:t>
            </w:r>
          </w:p>
          <w:p w14:paraId="12796695" w14:textId="4B16AB98" w:rsidR="009A7C21" w:rsidRDefault="009A7C21" w:rsidP="009A7C21">
            <w:pPr>
              <w:ind w:left="168"/>
              <w:jc w:val="both"/>
              <w:rPr>
                <w:rFonts w:eastAsia="Arial" w:cs="Arial"/>
                <w:i/>
                <w:iCs/>
                <w:sz w:val="20"/>
                <w:szCs w:val="20"/>
                <w:lang w:val="es-ES"/>
              </w:rPr>
            </w:pPr>
          </w:p>
          <w:p w14:paraId="56611561" w14:textId="4B16AB98" w:rsidR="009A7C21" w:rsidRDefault="009A7C21" w:rsidP="009A7C21">
            <w:pPr>
              <w:ind w:left="168"/>
              <w:jc w:val="both"/>
              <w:rPr>
                <w:rFonts w:eastAsia="Arial" w:cs="Arial"/>
                <w:i/>
                <w:iCs/>
                <w:sz w:val="20"/>
                <w:szCs w:val="20"/>
                <w:lang w:val="es-ES"/>
              </w:rPr>
            </w:pPr>
            <w:r>
              <w:rPr>
                <w:rFonts w:eastAsia="Arial" w:cs="Arial"/>
                <w:i/>
                <w:iCs/>
                <w:sz w:val="20"/>
                <w:szCs w:val="20"/>
                <w:lang w:val="es-ES"/>
              </w:rPr>
              <w:t>(…)</w:t>
            </w:r>
          </w:p>
          <w:p w14:paraId="657E0D5E" w14:textId="4B16AB98" w:rsidR="009A7C21" w:rsidRDefault="009A7C21" w:rsidP="009A7C21">
            <w:pPr>
              <w:ind w:left="168"/>
              <w:jc w:val="both"/>
              <w:rPr>
                <w:rFonts w:eastAsia="Arial" w:cs="Arial"/>
                <w:i/>
                <w:iCs/>
                <w:sz w:val="20"/>
                <w:szCs w:val="20"/>
                <w:lang w:val="es-ES"/>
              </w:rPr>
            </w:pPr>
          </w:p>
          <w:p w14:paraId="2FD3B4E7" w14:textId="4B16AB98" w:rsidR="009A7C21" w:rsidRDefault="009A7C21" w:rsidP="009A7C21">
            <w:pPr>
              <w:ind w:left="168"/>
              <w:jc w:val="both"/>
              <w:rPr>
                <w:rFonts w:eastAsia="Arial" w:cs="Arial"/>
                <w:b/>
                <w:bCs/>
                <w:i/>
                <w:iCs/>
                <w:sz w:val="20"/>
                <w:szCs w:val="20"/>
                <w:lang w:val="es-ES"/>
              </w:rPr>
            </w:pPr>
            <w:r>
              <w:rPr>
                <w:rFonts w:eastAsia="Arial" w:cs="Arial"/>
                <w:b/>
                <w:bCs/>
                <w:i/>
                <w:iCs/>
                <w:sz w:val="20"/>
                <w:szCs w:val="20"/>
                <w:lang w:val="es-ES"/>
              </w:rPr>
              <w:t>5.2. Aspectos Técnicos</w:t>
            </w:r>
          </w:p>
          <w:p w14:paraId="67CFCF04" w14:textId="4B16AB98" w:rsidR="009A7C21" w:rsidRDefault="009A7C21" w:rsidP="009A7C21">
            <w:pPr>
              <w:ind w:left="168"/>
              <w:jc w:val="both"/>
              <w:rPr>
                <w:rFonts w:eastAsia="Arial" w:cs="Arial"/>
                <w:i/>
                <w:iCs/>
                <w:sz w:val="20"/>
                <w:szCs w:val="20"/>
                <w:lang w:val="es-ES"/>
              </w:rPr>
            </w:pPr>
          </w:p>
          <w:p w14:paraId="2A45C923" w14:textId="4B16AB98" w:rsidR="009A7C21" w:rsidRDefault="009A7C21" w:rsidP="009A7C21">
            <w:pPr>
              <w:ind w:left="168"/>
              <w:jc w:val="both"/>
              <w:rPr>
                <w:rFonts w:eastAsia="Arial" w:cs="Arial"/>
                <w:i/>
                <w:iCs/>
                <w:sz w:val="20"/>
                <w:szCs w:val="20"/>
                <w:lang w:val="es-ES"/>
              </w:rPr>
            </w:pPr>
            <w:r>
              <w:rPr>
                <w:rFonts w:eastAsia="Arial" w:cs="Arial"/>
                <w:i/>
                <w:iCs/>
                <w:sz w:val="20"/>
                <w:szCs w:val="20"/>
                <w:lang w:val="es-ES"/>
              </w:rPr>
              <w:t>(…)</w:t>
            </w:r>
          </w:p>
          <w:p w14:paraId="524200C8" w14:textId="4B16AB98" w:rsidR="009A7C21" w:rsidRDefault="009A7C21" w:rsidP="009A7C21">
            <w:pPr>
              <w:ind w:left="168"/>
              <w:jc w:val="both"/>
              <w:rPr>
                <w:rFonts w:eastAsia="Arial" w:cs="Arial"/>
                <w:i/>
                <w:iCs/>
                <w:sz w:val="20"/>
                <w:szCs w:val="20"/>
                <w:lang w:val="es-ES"/>
              </w:rPr>
            </w:pPr>
          </w:p>
          <w:p w14:paraId="4924D3EB" w14:textId="4B16AB98" w:rsidR="009A7C21" w:rsidRDefault="009A7C21" w:rsidP="009A7C21">
            <w:pPr>
              <w:ind w:left="168"/>
              <w:jc w:val="both"/>
              <w:rPr>
                <w:rFonts w:eastAsia="Arial" w:cs="Arial"/>
                <w:i/>
                <w:iCs/>
                <w:sz w:val="20"/>
                <w:szCs w:val="20"/>
                <w:lang w:val="es-ES"/>
              </w:rPr>
            </w:pPr>
            <w:r>
              <w:rPr>
                <w:rFonts w:eastAsia="Arial" w:cs="Arial"/>
                <w:b/>
                <w:bCs/>
                <w:i/>
                <w:iCs/>
                <w:sz w:val="20"/>
                <w:szCs w:val="20"/>
                <w:lang w:val="es-ES"/>
              </w:rPr>
              <w:lastRenderedPageBreak/>
              <w:t>Tiempos de Atención a Fallas y reparación con visita a sitio.</w:t>
            </w:r>
          </w:p>
          <w:p w14:paraId="24E2C15A" w14:textId="4B16AB98" w:rsidR="009A7C21" w:rsidRDefault="009A7C21" w:rsidP="009A7C21">
            <w:pPr>
              <w:ind w:left="168"/>
              <w:jc w:val="both"/>
              <w:rPr>
                <w:rFonts w:eastAsia="Arial" w:cs="Arial"/>
                <w:i/>
                <w:iCs/>
                <w:sz w:val="20"/>
                <w:szCs w:val="20"/>
                <w:lang w:val="es-ES"/>
              </w:rPr>
            </w:pPr>
            <w:r>
              <w:rPr>
                <w:rFonts w:eastAsia="Arial" w:cs="Arial"/>
                <w:b/>
                <w:bCs/>
                <w:i/>
                <w:iCs/>
                <w:sz w:val="20"/>
                <w:szCs w:val="20"/>
                <w:lang w:val="es-ES"/>
              </w:rPr>
              <w:t xml:space="preserve">El tiempo de atención a fallas: </w:t>
            </w:r>
            <w:r>
              <w:rPr>
                <w:rFonts w:eastAsia="Arial" w:cs="Arial"/>
                <w:i/>
                <w:iCs/>
                <w:sz w:val="20"/>
                <w:szCs w:val="20"/>
                <w:lang w:val="es-ES"/>
              </w:rPr>
              <w:t xml:space="preserve">Está definido desde el instante que el cliente reporta el evento de falla y el personal de </w:t>
            </w:r>
            <w:proofErr w:type="spellStart"/>
            <w:r>
              <w:rPr>
                <w:rFonts w:eastAsia="Arial" w:cs="Arial"/>
                <w:i/>
                <w:iCs/>
                <w:sz w:val="20"/>
                <w:szCs w:val="20"/>
                <w:lang w:val="es-ES"/>
              </w:rPr>
              <w:t>ETB</w:t>
            </w:r>
            <w:proofErr w:type="spellEnd"/>
            <w:r>
              <w:rPr>
                <w:rFonts w:eastAsia="Arial" w:cs="Arial"/>
                <w:i/>
                <w:iCs/>
                <w:sz w:val="20"/>
                <w:szCs w:val="20"/>
                <w:lang w:val="es-ES"/>
              </w:rPr>
              <w:t xml:space="preserve"> realiza el diagnóstico. Este tiempo está definido en 2 Horas (solo diagnóstico). En este transcurso se puede generar una reparación remota de la falla.</w:t>
            </w:r>
          </w:p>
          <w:p w14:paraId="2A207183" w14:textId="4B16AB98" w:rsidR="009A7C21" w:rsidRDefault="009A7C21" w:rsidP="009A7C21">
            <w:pPr>
              <w:ind w:left="168"/>
              <w:jc w:val="both"/>
              <w:rPr>
                <w:rFonts w:eastAsia="Arial" w:cs="Arial"/>
                <w:i/>
                <w:iCs/>
                <w:sz w:val="20"/>
                <w:szCs w:val="20"/>
                <w:lang w:val="es-ES"/>
              </w:rPr>
            </w:pPr>
            <w:r>
              <w:rPr>
                <w:rFonts w:eastAsia="Arial" w:cs="Arial"/>
                <w:b/>
                <w:bCs/>
                <w:i/>
                <w:iCs/>
                <w:sz w:val="20"/>
                <w:szCs w:val="20"/>
                <w:lang w:val="es-ES"/>
              </w:rPr>
              <w:t>Tiempo de reparación:</w:t>
            </w:r>
            <w:r>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39AF83EF" w14:textId="4B16AB98" w:rsidR="009A7C21" w:rsidRDefault="009A7C21" w:rsidP="009A7C21">
            <w:pPr>
              <w:ind w:left="168"/>
              <w:jc w:val="both"/>
              <w:rPr>
                <w:rFonts w:eastAsia="Arial" w:cs="Arial"/>
                <w:i/>
                <w:iCs/>
                <w:sz w:val="20"/>
                <w:szCs w:val="20"/>
                <w:lang w:val="es-ES"/>
              </w:rPr>
            </w:pPr>
            <w:r>
              <w:rPr>
                <w:rFonts w:eastAsia="Arial" w:cs="Arial"/>
                <w:i/>
                <w:iCs/>
                <w:sz w:val="20"/>
                <w:szCs w:val="20"/>
                <w:lang w:val="es-ES"/>
              </w:rPr>
              <w:t>En caso de que la falla requiera intervención de la red de última milla se informará al cliente el tiempo estimado de desplazamiento y de solución.</w:t>
            </w:r>
          </w:p>
          <w:p w14:paraId="1D653D65" w14:textId="3E095B6A" w:rsidR="009A7C21" w:rsidRDefault="009A7C21" w:rsidP="009A7C21">
            <w:pPr>
              <w:ind w:left="168"/>
              <w:jc w:val="both"/>
              <w:rPr>
                <w:rFonts w:eastAsia="Arial" w:cs="Arial"/>
                <w:i/>
                <w:iCs/>
                <w:sz w:val="20"/>
                <w:szCs w:val="20"/>
                <w:lang w:val="es-ES"/>
              </w:rPr>
            </w:pPr>
            <w:r>
              <w:rPr>
                <w:noProof/>
              </w:rPr>
              <w:drawing>
                <wp:anchor distT="0" distB="0" distL="114300" distR="114300" simplePos="0" relativeHeight="251658244" behindDoc="0" locked="0" layoutInCell="1" allowOverlap="1" wp14:anchorId="61A6F0ED" wp14:editId="394F9B66">
                  <wp:simplePos x="0" y="0"/>
                  <wp:positionH relativeFrom="column">
                    <wp:posOffset>74930</wp:posOffset>
                  </wp:positionH>
                  <wp:positionV relativeFrom="paragraph">
                    <wp:posOffset>311785</wp:posOffset>
                  </wp:positionV>
                  <wp:extent cx="3848100" cy="2419985"/>
                  <wp:effectExtent l="0" t="0" r="0" b="0"/>
                  <wp:wrapTopAndBottom/>
                  <wp:docPr id="1176738434" name="Imagen 1176738434"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7407294" descr="A picture containing text, screenshot, number, fon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8100" cy="2419985"/>
                          </a:xfrm>
                          <a:prstGeom prst="rect">
                            <a:avLst/>
                          </a:prstGeom>
                          <a:noFill/>
                        </pic:spPr>
                      </pic:pic>
                    </a:graphicData>
                  </a:graphic>
                  <wp14:sizeRelH relativeFrom="margin">
                    <wp14:pctWidth>0</wp14:pctWidth>
                  </wp14:sizeRelH>
                  <wp14:sizeRelV relativeFrom="margin">
                    <wp14:pctHeight>0</wp14:pctHeight>
                  </wp14:sizeRelV>
                </wp:anchor>
              </w:drawing>
            </w:r>
            <w:r>
              <w:rPr>
                <w:rFonts w:eastAsia="Arial" w:cs="Arial"/>
                <w:i/>
                <w:iCs/>
                <w:sz w:val="20"/>
                <w:szCs w:val="20"/>
                <w:lang w:val="es-ES"/>
              </w:rPr>
              <w:t>Para la definición de los tiempos de atención a fallas para todas las sedes en Bogotá:</w:t>
            </w:r>
          </w:p>
          <w:p w14:paraId="4FF10FCD" w14:textId="4B16AB98" w:rsidR="009A7C21" w:rsidRDefault="009A7C21" w:rsidP="009A7C21">
            <w:pPr>
              <w:ind w:left="709"/>
              <w:jc w:val="both"/>
              <w:rPr>
                <w:rFonts w:eastAsia="Arial" w:cs="Arial"/>
                <w:i/>
                <w:iCs/>
                <w:sz w:val="20"/>
                <w:szCs w:val="20"/>
                <w:lang w:val="es-ES"/>
              </w:rPr>
            </w:pPr>
            <w:r>
              <w:rPr>
                <w:rFonts w:eastAsia="Arial" w:cs="Arial"/>
                <w:i/>
                <w:iCs/>
                <w:sz w:val="20"/>
                <w:szCs w:val="20"/>
                <w:lang w:val="es-ES"/>
              </w:rPr>
              <w:t>(…)”</w:t>
            </w:r>
          </w:p>
          <w:p w14:paraId="6DF80995" w14:textId="4B16AB98" w:rsidR="009A7C21" w:rsidRDefault="009A7C21" w:rsidP="009A7C21">
            <w:pPr>
              <w:pStyle w:val="Textoindependiente"/>
              <w:ind w:right="-1"/>
              <w:jc w:val="both"/>
              <w:rPr>
                <w:rFonts w:ascii="Arial" w:hAnsi="Arial" w:cs="Arial"/>
              </w:rPr>
            </w:pPr>
          </w:p>
          <w:p w14:paraId="5E6D34D8" w14:textId="12D4CFFD" w:rsidR="009A7C21" w:rsidRDefault="09F6F4FC" w:rsidP="001E47D6">
            <w:pPr>
              <w:pStyle w:val="Textoindependiente"/>
              <w:ind w:left="166" w:right="126"/>
              <w:jc w:val="both"/>
              <w:rPr>
                <w:rFonts w:ascii="Arial" w:hAnsi="Arial" w:cs="Arial"/>
              </w:rPr>
            </w:pPr>
            <w:r w:rsidRPr="09F6F4FC">
              <w:rPr>
                <w:rFonts w:ascii="Arial" w:hAnsi="Arial" w:cs="Arial"/>
              </w:rPr>
              <w:t>No obstante, el procedimiento antes descrito y a los requerimientos realizados por la Interventoría para su cumplimiento, los siguientes casos presentan tiempos superiores a los establecidos en las especificaciones técnicas:</w:t>
            </w:r>
          </w:p>
          <w:p w14:paraId="0326EE85" w14:textId="77777777" w:rsidR="009A7C21" w:rsidRDefault="009A7C21" w:rsidP="001E47D6">
            <w:pPr>
              <w:pStyle w:val="Textoindependiente"/>
              <w:ind w:left="166" w:right="126"/>
              <w:jc w:val="both"/>
              <w:rPr>
                <w:rFonts w:ascii="Arial" w:hAnsi="Arial" w:cs="Arial"/>
              </w:rPr>
            </w:pPr>
          </w:p>
          <w:tbl>
            <w:tblPr>
              <w:tblStyle w:val="Tablaconcuadrcula"/>
              <w:tblW w:w="0" w:type="auto"/>
              <w:tblLook w:val="04A0" w:firstRow="1" w:lastRow="0" w:firstColumn="1" w:lastColumn="0" w:noHBand="0" w:noVBand="1"/>
            </w:tblPr>
            <w:tblGrid>
              <w:gridCol w:w="1152"/>
              <w:gridCol w:w="998"/>
              <w:gridCol w:w="940"/>
              <w:gridCol w:w="1027"/>
              <w:gridCol w:w="1008"/>
              <w:gridCol w:w="1113"/>
            </w:tblGrid>
            <w:tr w:rsidR="09F6F4FC" w14:paraId="7E5B5B2B" w14:textId="77777777" w:rsidTr="09F6F4FC">
              <w:trPr>
                <w:trHeight w:val="300"/>
              </w:trPr>
              <w:tc>
                <w:tcPr>
                  <w:tcW w:w="2358" w:type="dxa"/>
                  <w:shd w:val="clear" w:color="auto" w:fill="F2F2F2" w:themeFill="background1" w:themeFillShade="F2"/>
                </w:tcPr>
                <w:p w14:paraId="14342EAD" w14:textId="6CF25FA8"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0B254B52" w14:textId="63C2A63B"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42E1BE87" w14:textId="1445D8C9"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109616F6" w14:textId="210DEC24"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7C3E565E" w14:textId="0F7A1253"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44885220" w14:textId="3603A8CC" w:rsidR="09F6F4FC" w:rsidRDefault="09F6F4FC" w:rsidP="001E47D6">
                  <w:pPr>
                    <w:pStyle w:val="Textoindependiente"/>
                    <w:ind w:left="166" w:right="126"/>
                    <w:jc w:val="center"/>
                    <w:rPr>
                      <w:rFonts w:ascii="Arial" w:hAnsi="Arial" w:cs="Arial"/>
                      <w:b/>
                      <w:bCs/>
                      <w:sz w:val="18"/>
                      <w:szCs w:val="18"/>
                    </w:rPr>
                  </w:pPr>
                  <w:r w:rsidRPr="09F6F4FC">
                    <w:rPr>
                      <w:rFonts w:ascii="Arial" w:hAnsi="Arial" w:cs="Arial"/>
                      <w:b/>
                      <w:bCs/>
                      <w:sz w:val="18"/>
                      <w:szCs w:val="18"/>
                    </w:rPr>
                    <w:t>Oct23**</w:t>
                  </w:r>
                </w:p>
              </w:tc>
            </w:tr>
            <w:tr w:rsidR="09F6F4FC" w14:paraId="2911A678" w14:textId="77777777" w:rsidTr="09F6F4FC">
              <w:trPr>
                <w:trHeight w:val="300"/>
              </w:trPr>
              <w:tc>
                <w:tcPr>
                  <w:tcW w:w="2358" w:type="dxa"/>
                </w:tcPr>
                <w:p w14:paraId="23E42BC2" w14:textId="47E7BD86" w:rsidR="09F6F4FC" w:rsidRDefault="09F6F4FC" w:rsidP="001E47D6">
                  <w:pPr>
                    <w:pStyle w:val="Textoindependiente"/>
                    <w:spacing w:line="259" w:lineRule="auto"/>
                    <w:ind w:left="166" w:right="126"/>
                    <w:jc w:val="center"/>
                  </w:pPr>
                  <w:r w:rsidRPr="09F6F4FC">
                    <w:rPr>
                      <w:rFonts w:ascii="Arial" w:hAnsi="Arial" w:cs="Arial"/>
                      <w:sz w:val="18"/>
                      <w:szCs w:val="18"/>
                    </w:rPr>
                    <w:t>Superior a 4 horas</w:t>
                  </w:r>
                </w:p>
              </w:tc>
              <w:tc>
                <w:tcPr>
                  <w:tcW w:w="748" w:type="dxa"/>
                </w:tcPr>
                <w:p w14:paraId="72B6C751" w14:textId="49C3DB50" w:rsidR="09F6F4FC" w:rsidRDefault="09F6F4FC" w:rsidP="001E47D6">
                  <w:pPr>
                    <w:pStyle w:val="Textoindependiente"/>
                    <w:spacing w:line="259" w:lineRule="auto"/>
                    <w:ind w:left="166" w:right="126"/>
                    <w:jc w:val="center"/>
                  </w:pPr>
                  <w:r w:rsidRPr="09F6F4FC">
                    <w:rPr>
                      <w:rFonts w:ascii="Arial" w:hAnsi="Arial" w:cs="Arial"/>
                      <w:sz w:val="18"/>
                      <w:szCs w:val="18"/>
                    </w:rPr>
                    <w:t>8</w:t>
                  </w:r>
                </w:p>
              </w:tc>
              <w:tc>
                <w:tcPr>
                  <w:tcW w:w="748" w:type="dxa"/>
                </w:tcPr>
                <w:p w14:paraId="6DE6BDB0" w14:textId="4FCA7BD8" w:rsidR="09F6F4FC" w:rsidRDefault="09F6F4FC" w:rsidP="001E47D6">
                  <w:pPr>
                    <w:pStyle w:val="Textoindependiente"/>
                    <w:spacing w:line="259" w:lineRule="auto"/>
                    <w:ind w:left="166" w:right="126"/>
                    <w:jc w:val="center"/>
                  </w:pPr>
                  <w:r w:rsidRPr="09F6F4FC">
                    <w:rPr>
                      <w:rFonts w:ascii="Arial" w:hAnsi="Arial" w:cs="Arial"/>
                      <w:sz w:val="18"/>
                      <w:szCs w:val="18"/>
                    </w:rPr>
                    <w:t>27</w:t>
                  </w:r>
                </w:p>
              </w:tc>
              <w:tc>
                <w:tcPr>
                  <w:tcW w:w="778" w:type="dxa"/>
                </w:tcPr>
                <w:p w14:paraId="5558860C" w14:textId="453476C0" w:rsidR="09F6F4FC" w:rsidRDefault="09F6F4FC" w:rsidP="001E47D6">
                  <w:pPr>
                    <w:pStyle w:val="Textoindependiente"/>
                    <w:spacing w:line="259" w:lineRule="auto"/>
                    <w:ind w:left="166" w:right="126"/>
                    <w:jc w:val="center"/>
                  </w:pPr>
                  <w:r w:rsidRPr="09F6F4FC">
                    <w:rPr>
                      <w:rFonts w:ascii="Arial" w:hAnsi="Arial" w:cs="Arial"/>
                      <w:sz w:val="18"/>
                      <w:szCs w:val="18"/>
                    </w:rPr>
                    <w:t>30</w:t>
                  </w:r>
                </w:p>
              </w:tc>
              <w:tc>
                <w:tcPr>
                  <w:tcW w:w="758" w:type="dxa"/>
                </w:tcPr>
                <w:p w14:paraId="7CA75B8C" w14:textId="7899CE7E" w:rsidR="09F6F4FC" w:rsidRDefault="09F6F4FC" w:rsidP="001E47D6">
                  <w:pPr>
                    <w:pStyle w:val="Textoindependiente"/>
                    <w:spacing w:line="259" w:lineRule="auto"/>
                    <w:ind w:left="166" w:right="126"/>
                    <w:jc w:val="center"/>
                  </w:pPr>
                  <w:r w:rsidRPr="09F6F4FC">
                    <w:rPr>
                      <w:rFonts w:ascii="Arial" w:hAnsi="Arial" w:cs="Arial"/>
                      <w:sz w:val="18"/>
                      <w:szCs w:val="18"/>
                    </w:rPr>
                    <w:t>30</w:t>
                  </w:r>
                </w:p>
              </w:tc>
              <w:tc>
                <w:tcPr>
                  <w:tcW w:w="869" w:type="dxa"/>
                </w:tcPr>
                <w:p w14:paraId="776218AF" w14:textId="77777777" w:rsidR="09F6F4FC" w:rsidRDefault="09F6F4FC" w:rsidP="001E47D6">
                  <w:pPr>
                    <w:pStyle w:val="Textoindependiente"/>
                    <w:ind w:left="166" w:right="126"/>
                    <w:jc w:val="center"/>
                    <w:rPr>
                      <w:rFonts w:ascii="Arial" w:hAnsi="Arial" w:cs="Arial"/>
                      <w:sz w:val="18"/>
                      <w:szCs w:val="18"/>
                    </w:rPr>
                  </w:pPr>
                </w:p>
              </w:tc>
            </w:tr>
          </w:tbl>
          <w:p w14:paraId="4B770576" w14:textId="77777777" w:rsidR="009A7C21" w:rsidRDefault="009A7C21" w:rsidP="001E47D6">
            <w:pPr>
              <w:pStyle w:val="Textoindependiente"/>
              <w:ind w:left="166" w:right="126"/>
              <w:jc w:val="both"/>
              <w:rPr>
                <w:rFonts w:ascii="Arial" w:hAnsi="Arial" w:cs="Arial"/>
                <w:sz w:val="18"/>
                <w:szCs w:val="18"/>
              </w:rPr>
            </w:pPr>
          </w:p>
          <w:p w14:paraId="148DD946" w14:textId="6EC9810D" w:rsidR="009A7C21" w:rsidRDefault="09F6F4FC" w:rsidP="001E47D6">
            <w:pPr>
              <w:pStyle w:val="Textoindependiente"/>
              <w:ind w:left="166" w:right="126"/>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w:t>
            </w:r>
            <w:r w:rsidRPr="09F6F4FC">
              <w:rPr>
                <w:rFonts w:ascii="Arial" w:hAnsi="Arial" w:cs="Arial"/>
                <w:sz w:val="18"/>
                <w:szCs w:val="18"/>
              </w:rPr>
              <w:lastRenderedPageBreak/>
              <w:t>generando una indisponibilidad del servicio superior a las 602 horas (más de 25 días), con una disponibilidad del servicio de 18,99%.</w:t>
            </w:r>
          </w:p>
          <w:p w14:paraId="443856DE" w14:textId="4A952181" w:rsidR="009A7C21" w:rsidRDefault="009A7C21" w:rsidP="001E47D6">
            <w:pPr>
              <w:pStyle w:val="Textoindependiente"/>
              <w:ind w:left="166" w:right="126"/>
              <w:jc w:val="both"/>
              <w:rPr>
                <w:rFonts w:ascii="Arial" w:hAnsi="Arial" w:cs="Arial"/>
              </w:rPr>
            </w:pPr>
          </w:p>
          <w:p w14:paraId="4FC80EDC" w14:textId="4B16AB98" w:rsidR="00D935AE" w:rsidRPr="00DF11E2" w:rsidRDefault="009A7C21" w:rsidP="001E47D6">
            <w:pPr>
              <w:pStyle w:val="Textoindependiente"/>
              <w:ind w:left="166" w:right="126"/>
              <w:jc w:val="both"/>
              <w:rPr>
                <w:rFonts w:ascii="Arial" w:hAnsi="Arial" w:cs="Arial"/>
              </w:rPr>
            </w:pPr>
            <w:r>
              <w:rPr>
                <w:rFonts w:ascii="Arial" w:hAnsi="Arial" w:cs="Arial"/>
                <w:sz w:val="18"/>
                <w:szCs w:val="18"/>
              </w:rPr>
              <w:t>** Se aclara que para el mes de octubre de 2023 este es un consolidado parcial, teniendo en cuenta que se encuentra en ejecución y actualización diaria.</w:t>
            </w:r>
          </w:p>
        </w:tc>
      </w:tr>
      <w:tr w:rsidR="00D935AE" w:rsidRPr="00DF11E2" w14:paraId="026FFA06" w14:textId="77777777" w:rsidTr="00F65CE6">
        <w:trPr>
          <w:trHeight w:val="379"/>
        </w:trPr>
        <w:tc>
          <w:tcPr>
            <w:tcW w:w="3256" w:type="dxa"/>
            <w:vAlign w:val="center"/>
          </w:tcPr>
          <w:p w14:paraId="702D9B38" w14:textId="3988C6FE" w:rsidR="00D935AE" w:rsidRPr="00DF11E2" w:rsidRDefault="00D935AE" w:rsidP="00237FEC">
            <w:pPr>
              <w:ind w:left="142" w:right="117"/>
              <w:jc w:val="both"/>
              <w:rPr>
                <w:rFonts w:ascii="Arial" w:hAnsi="Arial" w:cs="Arial"/>
                <w:sz w:val="20"/>
                <w:szCs w:val="20"/>
              </w:rPr>
            </w:pPr>
            <w:r w:rsidRPr="00DF11E2">
              <w:rPr>
                <w:rFonts w:ascii="Arial" w:hAnsi="Arial" w:cs="Arial"/>
                <w:sz w:val="20"/>
                <w:szCs w:val="20"/>
              </w:rPr>
              <w:lastRenderedPageBreak/>
              <w:t xml:space="preserve">2.2.4. Prestar el servicio de Conectividad </w:t>
            </w:r>
            <w:r w:rsidRPr="00237FEC">
              <w:rPr>
                <w:rFonts w:ascii="Arial" w:hAnsi="Arial" w:cs="Arial"/>
                <w:b/>
                <w:bCs/>
                <w:sz w:val="20"/>
                <w:szCs w:val="20"/>
              </w:rPr>
              <w:t>de todos los dispositivos que integran el Sistema Inteligente de Transporte</w:t>
            </w:r>
            <w:r w:rsidRPr="00DF11E2">
              <w:rPr>
                <w:rFonts w:ascii="Arial" w:hAnsi="Arial" w:cs="Arial"/>
                <w:sz w:val="20"/>
                <w:szCs w:val="20"/>
              </w:rPr>
              <w:t>, este servicio incluye la conectividad de todos los canales principales y de Back Up, servicios de canales de internet dedicado-principales y de Back Up, así como los servicios de conectividad móvil o planes de datos que sean necesarios para el sistema</w:t>
            </w:r>
          </w:p>
        </w:tc>
        <w:tc>
          <w:tcPr>
            <w:tcW w:w="6231" w:type="dxa"/>
            <w:vAlign w:val="center"/>
          </w:tcPr>
          <w:p w14:paraId="02B0C6AC" w14:textId="07D90116" w:rsidR="009A7C21" w:rsidRDefault="09F6F4FC" w:rsidP="00DA0C26">
            <w:pPr>
              <w:pStyle w:val="Textoindependiente"/>
              <w:ind w:left="219" w:right="126"/>
              <w:jc w:val="both"/>
              <w:rPr>
                <w:rFonts w:ascii="Arial" w:hAnsi="Arial" w:cs="Arial"/>
              </w:rPr>
            </w:pPr>
            <w:r w:rsidRPr="09F6F4FC">
              <w:rPr>
                <w:rFonts w:ascii="Arial" w:hAnsi="Arial" w:cs="Arial"/>
              </w:rPr>
              <w:t>Los siguientes casos presentan tiempos superiores a los establecidos en las especificaciones técnicas:</w:t>
            </w:r>
          </w:p>
          <w:p w14:paraId="2CE3AC0E" w14:textId="77777777" w:rsidR="009A7C21" w:rsidRDefault="009A7C21" w:rsidP="00F65CE6">
            <w:pPr>
              <w:pStyle w:val="Textoindependiente"/>
              <w:ind w:left="219" w:right="-1"/>
              <w:jc w:val="both"/>
              <w:rPr>
                <w:rFonts w:ascii="Arial" w:hAnsi="Arial" w:cs="Arial"/>
              </w:rPr>
            </w:pPr>
          </w:p>
          <w:tbl>
            <w:tblPr>
              <w:tblStyle w:val="Tablaconcuadrcula"/>
              <w:tblW w:w="0" w:type="auto"/>
              <w:tblLook w:val="04A0" w:firstRow="1" w:lastRow="0" w:firstColumn="1" w:lastColumn="0" w:noHBand="0" w:noVBand="1"/>
            </w:tblPr>
            <w:tblGrid>
              <w:gridCol w:w="1358"/>
              <w:gridCol w:w="956"/>
              <w:gridCol w:w="896"/>
              <w:gridCol w:w="986"/>
              <w:gridCol w:w="966"/>
              <w:gridCol w:w="1076"/>
            </w:tblGrid>
            <w:tr w:rsidR="09F6F4FC" w14:paraId="7A2D96BA" w14:textId="77777777" w:rsidTr="09F6F4FC">
              <w:trPr>
                <w:trHeight w:val="300"/>
              </w:trPr>
              <w:tc>
                <w:tcPr>
                  <w:tcW w:w="2358" w:type="dxa"/>
                  <w:shd w:val="clear" w:color="auto" w:fill="F2F2F2" w:themeFill="background1" w:themeFillShade="F2"/>
                </w:tcPr>
                <w:p w14:paraId="2119E87A" w14:textId="6CF25FA8"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01A2622A" w14:textId="63C2A63B"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0CAE82F8" w14:textId="1445D8C9"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7B9848C3" w14:textId="210DEC24"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2C2AEABF" w14:textId="0F7A1253"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02EB7904" w14:textId="3603A8CC" w:rsidR="09F6F4FC" w:rsidRDefault="09F6F4FC" w:rsidP="00F65CE6">
                  <w:pPr>
                    <w:pStyle w:val="Textoindependiente"/>
                    <w:ind w:left="219" w:right="-1"/>
                    <w:jc w:val="center"/>
                    <w:rPr>
                      <w:rFonts w:ascii="Arial" w:hAnsi="Arial" w:cs="Arial"/>
                      <w:b/>
                      <w:bCs/>
                      <w:sz w:val="18"/>
                      <w:szCs w:val="18"/>
                    </w:rPr>
                  </w:pPr>
                  <w:r w:rsidRPr="09F6F4FC">
                    <w:rPr>
                      <w:rFonts w:ascii="Arial" w:hAnsi="Arial" w:cs="Arial"/>
                      <w:b/>
                      <w:bCs/>
                      <w:sz w:val="18"/>
                      <w:szCs w:val="18"/>
                    </w:rPr>
                    <w:t>Oct23**</w:t>
                  </w:r>
                </w:p>
              </w:tc>
            </w:tr>
            <w:tr w:rsidR="09F6F4FC" w14:paraId="7FF5EBD9" w14:textId="77777777" w:rsidTr="09F6F4FC">
              <w:trPr>
                <w:trHeight w:val="300"/>
              </w:trPr>
              <w:tc>
                <w:tcPr>
                  <w:tcW w:w="2358" w:type="dxa"/>
                </w:tcPr>
                <w:p w14:paraId="3510488A" w14:textId="47E7BD86" w:rsidR="09F6F4FC" w:rsidRDefault="09F6F4FC" w:rsidP="00F65CE6">
                  <w:pPr>
                    <w:pStyle w:val="Textoindependiente"/>
                    <w:spacing w:line="259" w:lineRule="auto"/>
                    <w:ind w:left="219" w:right="-1"/>
                    <w:jc w:val="center"/>
                  </w:pPr>
                  <w:r w:rsidRPr="09F6F4FC">
                    <w:rPr>
                      <w:rFonts w:ascii="Arial" w:hAnsi="Arial" w:cs="Arial"/>
                      <w:sz w:val="18"/>
                      <w:szCs w:val="18"/>
                    </w:rPr>
                    <w:t>Superior a 4 horas</w:t>
                  </w:r>
                </w:p>
              </w:tc>
              <w:tc>
                <w:tcPr>
                  <w:tcW w:w="748" w:type="dxa"/>
                </w:tcPr>
                <w:p w14:paraId="35E6C9CC" w14:textId="49C3DB50" w:rsidR="09F6F4FC" w:rsidRDefault="09F6F4FC" w:rsidP="00F65CE6">
                  <w:pPr>
                    <w:pStyle w:val="Textoindependiente"/>
                    <w:spacing w:line="259" w:lineRule="auto"/>
                    <w:ind w:left="219" w:right="-1"/>
                    <w:jc w:val="center"/>
                  </w:pPr>
                  <w:r w:rsidRPr="09F6F4FC">
                    <w:rPr>
                      <w:rFonts w:ascii="Arial" w:hAnsi="Arial" w:cs="Arial"/>
                      <w:sz w:val="18"/>
                      <w:szCs w:val="18"/>
                    </w:rPr>
                    <w:t>8</w:t>
                  </w:r>
                </w:p>
              </w:tc>
              <w:tc>
                <w:tcPr>
                  <w:tcW w:w="748" w:type="dxa"/>
                </w:tcPr>
                <w:p w14:paraId="2F3F76CD" w14:textId="4FCA7BD8" w:rsidR="09F6F4FC" w:rsidRDefault="09F6F4FC" w:rsidP="00F65CE6">
                  <w:pPr>
                    <w:pStyle w:val="Textoindependiente"/>
                    <w:spacing w:line="259" w:lineRule="auto"/>
                    <w:ind w:left="219" w:right="-1"/>
                    <w:jc w:val="center"/>
                  </w:pPr>
                  <w:r w:rsidRPr="09F6F4FC">
                    <w:rPr>
                      <w:rFonts w:ascii="Arial" w:hAnsi="Arial" w:cs="Arial"/>
                      <w:sz w:val="18"/>
                      <w:szCs w:val="18"/>
                    </w:rPr>
                    <w:t>27</w:t>
                  </w:r>
                </w:p>
              </w:tc>
              <w:tc>
                <w:tcPr>
                  <w:tcW w:w="778" w:type="dxa"/>
                </w:tcPr>
                <w:p w14:paraId="503C35BE" w14:textId="453476C0" w:rsidR="09F6F4FC" w:rsidRDefault="09F6F4FC" w:rsidP="00F65CE6">
                  <w:pPr>
                    <w:pStyle w:val="Textoindependiente"/>
                    <w:spacing w:line="259" w:lineRule="auto"/>
                    <w:ind w:left="219" w:right="-1"/>
                    <w:jc w:val="center"/>
                  </w:pPr>
                  <w:r w:rsidRPr="09F6F4FC">
                    <w:rPr>
                      <w:rFonts w:ascii="Arial" w:hAnsi="Arial" w:cs="Arial"/>
                      <w:sz w:val="18"/>
                      <w:szCs w:val="18"/>
                    </w:rPr>
                    <w:t>30</w:t>
                  </w:r>
                </w:p>
              </w:tc>
              <w:tc>
                <w:tcPr>
                  <w:tcW w:w="758" w:type="dxa"/>
                </w:tcPr>
                <w:p w14:paraId="3E5587F2" w14:textId="7899CE7E" w:rsidR="09F6F4FC" w:rsidRDefault="09F6F4FC" w:rsidP="00F65CE6">
                  <w:pPr>
                    <w:pStyle w:val="Textoindependiente"/>
                    <w:spacing w:line="259" w:lineRule="auto"/>
                    <w:ind w:left="219" w:right="-1"/>
                    <w:jc w:val="center"/>
                  </w:pPr>
                  <w:r w:rsidRPr="09F6F4FC">
                    <w:rPr>
                      <w:rFonts w:ascii="Arial" w:hAnsi="Arial" w:cs="Arial"/>
                      <w:sz w:val="18"/>
                      <w:szCs w:val="18"/>
                    </w:rPr>
                    <w:t>30</w:t>
                  </w:r>
                </w:p>
              </w:tc>
              <w:tc>
                <w:tcPr>
                  <w:tcW w:w="869" w:type="dxa"/>
                </w:tcPr>
                <w:p w14:paraId="7813468C" w14:textId="77777777" w:rsidR="09F6F4FC" w:rsidRDefault="09F6F4FC" w:rsidP="00F65CE6">
                  <w:pPr>
                    <w:pStyle w:val="Textoindependiente"/>
                    <w:ind w:left="219" w:right="-1"/>
                    <w:jc w:val="center"/>
                    <w:rPr>
                      <w:rFonts w:ascii="Arial" w:hAnsi="Arial" w:cs="Arial"/>
                      <w:sz w:val="18"/>
                      <w:szCs w:val="18"/>
                    </w:rPr>
                  </w:pPr>
                </w:p>
              </w:tc>
            </w:tr>
          </w:tbl>
          <w:p w14:paraId="04DF8DA0" w14:textId="77777777" w:rsidR="009A7C21" w:rsidRDefault="009A7C21" w:rsidP="00F65CE6">
            <w:pPr>
              <w:pStyle w:val="Textoindependiente"/>
              <w:ind w:left="219" w:right="-1"/>
              <w:jc w:val="both"/>
              <w:rPr>
                <w:rFonts w:ascii="Arial" w:hAnsi="Arial" w:cs="Arial"/>
                <w:sz w:val="18"/>
                <w:szCs w:val="18"/>
              </w:rPr>
            </w:pPr>
          </w:p>
          <w:p w14:paraId="22F26F8F" w14:textId="6EC9810D" w:rsidR="009A7C21" w:rsidRDefault="09F6F4FC" w:rsidP="00F65CE6">
            <w:pPr>
              <w:pStyle w:val="Textoindependiente"/>
              <w:ind w:left="219"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generando una indisponibilidad del servicio superior a las 602 horas (más de 25 días), con una disponibilidad del servicio de 18,99%.</w:t>
            </w:r>
          </w:p>
          <w:p w14:paraId="01711B51" w14:textId="0298C6DA" w:rsidR="009A7C21" w:rsidRDefault="009A7C21" w:rsidP="00F65CE6">
            <w:pPr>
              <w:pStyle w:val="Textoindependiente"/>
              <w:ind w:left="219" w:right="-1"/>
              <w:jc w:val="both"/>
              <w:rPr>
                <w:rFonts w:ascii="Arial" w:hAnsi="Arial" w:cs="Arial"/>
              </w:rPr>
            </w:pPr>
          </w:p>
          <w:p w14:paraId="6B31A453" w14:textId="4B16AB98" w:rsidR="009A7C21" w:rsidRDefault="009A7C21" w:rsidP="00F65CE6">
            <w:pPr>
              <w:pStyle w:val="Textoindependiente"/>
              <w:ind w:left="219" w:right="134"/>
              <w:jc w:val="both"/>
              <w:rPr>
                <w:rFonts w:ascii="Arial" w:hAnsi="Arial" w:cs="Arial"/>
                <w:sz w:val="18"/>
                <w:szCs w:val="18"/>
              </w:rPr>
            </w:pPr>
          </w:p>
          <w:p w14:paraId="20A8AFE0" w14:textId="4B16AB98" w:rsidR="00D935AE" w:rsidRPr="00DF11E2" w:rsidRDefault="009A7C21" w:rsidP="00F65CE6">
            <w:pPr>
              <w:pStyle w:val="Textoindependiente"/>
              <w:ind w:left="219" w:right="-1"/>
              <w:jc w:val="both"/>
              <w:rPr>
                <w:rFonts w:ascii="Arial" w:hAnsi="Arial" w:cs="Arial"/>
              </w:rPr>
            </w:pPr>
            <w:r>
              <w:rPr>
                <w:rFonts w:ascii="Arial" w:hAnsi="Arial" w:cs="Arial"/>
                <w:sz w:val="18"/>
                <w:szCs w:val="18"/>
              </w:rPr>
              <w:t>** Se aclara que para el mes de octubre de 2023 este es un consolidado parcial, teniendo en cuenta que se encuentra en ejecución y actualización diaria.</w:t>
            </w:r>
          </w:p>
        </w:tc>
      </w:tr>
      <w:tr w:rsidR="00D935AE" w:rsidRPr="00DF11E2" w14:paraId="4AD52465" w14:textId="77777777" w:rsidTr="00F65CE6">
        <w:trPr>
          <w:trHeight w:val="379"/>
        </w:trPr>
        <w:tc>
          <w:tcPr>
            <w:tcW w:w="3256" w:type="dxa"/>
            <w:vAlign w:val="center"/>
          </w:tcPr>
          <w:p w14:paraId="76BFDC55" w14:textId="68A9C72C" w:rsidR="00D935AE" w:rsidRPr="00FE55B9" w:rsidRDefault="00D935AE" w:rsidP="00DA0C26">
            <w:pPr>
              <w:tabs>
                <w:tab w:val="left" w:pos="678"/>
              </w:tabs>
              <w:ind w:left="142" w:right="191"/>
              <w:jc w:val="both"/>
              <w:rPr>
                <w:rFonts w:ascii="Arial" w:hAnsi="Arial" w:cs="Arial"/>
                <w:b/>
                <w:bCs/>
                <w:color w:val="FF0000"/>
                <w:sz w:val="20"/>
                <w:szCs w:val="20"/>
              </w:rPr>
            </w:pPr>
            <w:r w:rsidRPr="00FE55B9">
              <w:rPr>
                <w:rFonts w:ascii="Arial" w:hAnsi="Arial" w:cs="Arial"/>
                <w:b/>
                <w:bCs/>
                <w:color w:val="FF0000"/>
                <w:sz w:val="20"/>
                <w:szCs w:val="20"/>
              </w:rPr>
              <w:t>2.2.6. Garantizar que la red de comunicaciones del SIT genere la conectividad entre las plataformas tecnológicas, así como los dispositivos en vía, con los anchos de banda requeridos, ofreciendo el desempeño, disponibilidad y confiabilidad necesarios para garantizar la plena operación del SIT, en el marco de los Niveles de Servicio del componente</w:t>
            </w:r>
          </w:p>
        </w:tc>
        <w:tc>
          <w:tcPr>
            <w:tcW w:w="6231" w:type="dxa"/>
            <w:vAlign w:val="center"/>
          </w:tcPr>
          <w:p w14:paraId="33BDA297" w14:textId="65432939" w:rsidR="0073667A" w:rsidRDefault="09F6F4FC" w:rsidP="00DA0C26">
            <w:pPr>
              <w:pStyle w:val="Textoindependiente"/>
              <w:ind w:left="77" w:right="268"/>
              <w:jc w:val="both"/>
              <w:rPr>
                <w:rFonts w:ascii="Arial" w:hAnsi="Arial" w:cs="Arial"/>
              </w:rPr>
            </w:pPr>
            <w:r w:rsidRPr="09F6F4FC">
              <w:rPr>
                <w:rFonts w:ascii="Arial" w:hAnsi="Arial" w:cs="Arial"/>
              </w:rPr>
              <w:t>Los siguientes casos presentan tiempos superiores a los establecidos en las especificaciones técnicas:</w:t>
            </w:r>
          </w:p>
          <w:p w14:paraId="3130BF1F" w14:textId="77777777" w:rsidR="0073667A" w:rsidRDefault="0073667A" w:rsidP="00DA0C26">
            <w:pPr>
              <w:pStyle w:val="Textoindependiente"/>
              <w:ind w:left="77" w:right="-1"/>
              <w:jc w:val="both"/>
              <w:rPr>
                <w:rFonts w:ascii="Arial" w:hAnsi="Arial" w:cs="Arial"/>
              </w:rPr>
            </w:pPr>
          </w:p>
          <w:tbl>
            <w:tblPr>
              <w:tblStyle w:val="Tablaconcuadrcula"/>
              <w:tblW w:w="0" w:type="auto"/>
              <w:tblLook w:val="04A0" w:firstRow="1" w:lastRow="0" w:firstColumn="1" w:lastColumn="0" w:noHBand="0" w:noVBand="1"/>
            </w:tblPr>
            <w:tblGrid>
              <w:gridCol w:w="2068"/>
              <w:gridCol w:w="814"/>
              <w:gridCol w:w="754"/>
              <w:gridCol w:w="844"/>
              <w:gridCol w:w="824"/>
              <w:gridCol w:w="934"/>
            </w:tblGrid>
            <w:tr w:rsidR="09F6F4FC" w14:paraId="564B9CC5" w14:textId="77777777" w:rsidTr="09F6F4FC">
              <w:trPr>
                <w:trHeight w:val="300"/>
              </w:trPr>
              <w:tc>
                <w:tcPr>
                  <w:tcW w:w="2358" w:type="dxa"/>
                  <w:shd w:val="clear" w:color="auto" w:fill="F2F2F2" w:themeFill="background1" w:themeFillShade="F2"/>
                </w:tcPr>
                <w:p w14:paraId="3DF8159F" w14:textId="6CF25FA8"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2B99AE89" w14:textId="63C2A63B"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3D2C18C0" w14:textId="1445D8C9"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2A2BCF3D" w14:textId="210DEC24"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1D917D5A" w14:textId="0F7A1253"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7479B36D" w14:textId="3603A8CC" w:rsidR="09F6F4FC" w:rsidRDefault="09F6F4FC" w:rsidP="00DA0C26">
                  <w:pPr>
                    <w:pStyle w:val="Textoindependiente"/>
                    <w:ind w:left="77" w:right="-1"/>
                    <w:jc w:val="center"/>
                    <w:rPr>
                      <w:rFonts w:ascii="Arial" w:hAnsi="Arial" w:cs="Arial"/>
                      <w:b/>
                      <w:bCs/>
                      <w:sz w:val="18"/>
                      <w:szCs w:val="18"/>
                    </w:rPr>
                  </w:pPr>
                  <w:r w:rsidRPr="09F6F4FC">
                    <w:rPr>
                      <w:rFonts w:ascii="Arial" w:hAnsi="Arial" w:cs="Arial"/>
                      <w:b/>
                      <w:bCs/>
                      <w:sz w:val="18"/>
                      <w:szCs w:val="18"/>
                    </w:rPr>
                    <w:t>Oct23**</w:t>
                  </w:r>
                </w:p>
              </w:tc>
            </w:tr>
            <w:tr w:rsidR="09F6F4FC" w14:paraId="5731AAC5" w14:textId="77777777" w:rsidTr="09F6F4FC">
              <w:trPr>
                <w:trHeight w:val="300"/>
              </w:trPr>
              <w:tc>
                <w:tcPr>
                  <w:tcW w:w="2358" w:type="dxa"/>
                </w:tcPr>
                <w:p w14:paraId="3932FFE4" w14:textId="47E7BD86" w:rsidR="09F6F4FC" w:rsidRDefault="09F6F4FC" w:rsidP="00DA0C26">
                  <w:pPr>
                    <w:pStyle w:val="Textoindependiente"/>
                    <w:spacing w:line="259" w:lineRule="auto"/>
                    <w:ind w:left="77" w:right="-1"/>
                    <w:jc w:val="center"/>
                  </w:pPr>
                  <w:r w:rsidRPr="09F6F4FC">
                    <w:rPr>
                      <w:rFonts w:ascii="Arial" w:hAnsi="Arial" w:cs="Arial"/>
                      <w:sz w:val="18"/>
                      <w:szCs w:val="18"/>
                    </w:rPr>
                    <w:t>Superior a 4 horas</w:t>
                  </w:r>
                </w:p>
              </w:tc>
              <w:tc>
                <w:tcPr>
                  <w:tcW w:w="748" w:type="dxa"/>
                </w:tcPr>
                <w:p w14:paraId="6349DEA7" w14:textId="49C3DB50" w:rsidR="09F6F4FC" w:rsidRDefault="09F6F4FC" w:rsidP="00DA0C26">
                  <w:pPr>
                    <w:pStyle w:val="Textoindependiente"/>
                    <w:spacing w:line="259" w:lineRule="auto"/>
                    <w:ind w:left="77" w:right="-1"/>
                    <w:jc w:val="center"/>
                  </w:pPr>
                  <w:r w:rsidRPr="09F6F4FC">
                    <w:rPr>
                      <w:rFonts w:ascii="Arial" w:hAnsi="Arial" w:cs="Arial"/>
                      <w:sz w:val="18"/>
                      <w:szCs w:val="18"/>
                    </w:rPr>
                    <w:t>8</w:t>
                  </w:r>
                </w:p>
              </w:tc>
              <w:tc>
                <w:tcPr>
                  <w:tcW w:w="748" w:type="dxa"/>
                </w:tcPr>
                <w:p w14:paraId="5959263A" w14:textId="4FCA7BD8" w:rsidR="09F6F4FC" w:rsidRDefault="09F6F4FC" w:rsidP="00DA0C26">
                  <w:pPr>
                    <w:pStyle w:val="Textoindependiente"/>
                    <w:spacing w:line="259" w:lineRule="auto"/>
                    <w:ind w:left="77" w:right="-1"/>
                    <w:jc w:val="center"/>
                  </w:pPr>
                  <w:r w:rsidRPr="09F6F4FC">
                    <w:rPr>
                      <w:rFonts w:ascii="Arial" w:hAnsi="Arial" w:cs="Arial"/>
                      <w:sz w:val="18"/>
                      <w:szCs w:val="18"/>
                    </w:rPr>
                    <w:t>27</w:t>
                  </w:r>
                </w:p>
              </w:tc>
              <w:tc>
                <w:tcPr>
                  <w:tcW w:w="778" w:type="dxa"/>
                </w:tcPr>
                <w:p w14:paraId="058A4649" w14:textId="453476C0" w:rsidR="09F6F4FC" w:rsidRDefault="09F6F4FC" w:rsidP="00DA0C26">
                  <w:pPr>
                    <w:pStyle w:val="Textoindependiente"/>
                    <w:spacing w:line="259" w:lineRule="auto"/>
                    <w:ind w:left="77" w:right="-1"/>
                    <w:jc w:val="center"/>
                  </w:pPr>
                  <w:r w:rsidRPr="09F6F4FC">
                    <w:rPr>
                      <w:rFonts w:ascii="Arial" w:hAnsi="Arial" w:cs="Arial"/>
                      <w:sz w:val="18"/>
                      <w:szCs w:val="18"/>
                    </w:rPr>
                    <w:t>30</w:t>
                  </w:r>
                </w:p>
              </w:tc>
              <w:tc>
                <w:tcPr>
                  <w:tcW w:w="758" w:type="dxa"/>
                </w:tcPr>
                <w:p w14:paraId="1DFBE766" w14:textId="7899CE7E" w:rsidR="09F6F4FC" w:rsidRDefault="09F6F4FC" w:rsidP="00DA0C26">
                  <w:pPr>
                    <w:pStyle w:val="Textoindependiente"/>
                    <w:spacing w:line="259" w:lineRule="auto"/>
                    <w:ind w:left="77" w:right="-1"/>
                    <w:jc w:val="center"/>
                  </w:pPr>
                  <w:r w:rsidRPr="09F6F4FC">
                    <w:rPr>
                      <w:rFonts w:ascii="Arial" w:hAnsi="Arial" w:cs="Arial"/>
                      <w:sz w:val="18"/>
                      <w:szCs w:val="18"/>
                    </w:rPr>
                    <w:t>30</w:t>
                  </w:r>
                </w:p>
              </w:tc>
              <w:tc>
                <w:tcPr>
                  <w:tcW w:w="869" w:type="dxa"/>
                </w:tcPr>
                <w:p w14:paraId="70024D1B" w14:textId="77777777" w:rsidR="09F6F4FC" w:rsidRDefault="09F6F4FC" w:rsidP="00DA0C26">
                  <w:pPr>
                    <w:pStyle w:val="Textoindependiente"/>
                    <w:ind w:left="77" w:right="-1"/>
                    <w:jc w:val="center"/>
                    <w:rPr>
                      <w:rFonts w:ascii="Arial" w:hAnsi="Arial" w:cs="Arial"/>
                      <w:sz w:val="18"/>
                      <w:szCs w:val="18"/>
                    </w:rPr>
                  </w:pPr>
                </w:p>
              </w:tc>
            </w:tr>
          </w:tbl>
          <w:p w14:paraId="3967A326" w14:textId="77777777" w:rsidR="0073667A" w:rsidRDefault="0073667A" w:rsidP="00DA0C26">
            <w:pPr>
              <w:pStyle w:val="Textoindependiente"/>
              <w:ind w:left="77" w:right="-1"/>
              <w:jc w:val="both"/>
              <w:rPr>
                <w:rFonts w:ascii="Arial" w:hAnsi="Arial" w:cs="Arial"/>
                <w:sz w:val="18"/>
                <w:szCs w:val="18"/>
              </w:rPr>
            </w:pPr>
          </w:p>
          <w:p w14:paraId="31F9B96C" w14:textId="6EC9810D" w:rsidR="0073667A" w:rsidRDefault="09F6F4FC" w:rsidP="00DA0C26">
            <w:pPr>
              <w:pStyle w:val="Textoindependiente"/>
              <w:ind w:left="77"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generando una indisponibilidad del servicio superior a las 602 horas (más de 25 días), con una disponibilidad del servicio de 18,99%.</w:t>
            </w:r>
          </w:p>
          <w:p w14:paraId="6AD1950D" w14:textId="16BF08A8" w:rsidR="0073667A" w:rsidRDefault="0073667A" w:rsidP="00DA0C26">
            <w:pPr>
              <w:pStyle w:val="Textoindependiente"/>
              <w:ind w:left="77" w:right="-1"/>
              <w:jc w:val="both"/>
              <w:rPr>
                <w:rFonts w:ascii="Arial" w:hAnsi="Arial" w:cs="Arial"/>
              </w:rPr>
            </w:pPr>
          </w:p>
          <w:p w14:paraId="3974A470" w14:textId="4B16AB98" w:rsidR="000207EF" w:rsidRPr="00DF11E2" w:rsidRDefault="0073667A" w:rsidP="00DA0C26">
            <w:pPr>
              <w:pStyle w:val="Textoindependiente"/>
              <w:ind w:left="77" w:right="-1"/>
              <w:jc w:val="both"/>
              <w:rPr>
                <w:rFonts w:ascii="Arial" w:hAnsi="Arial" w:cs="Arial"/>
              </w:rPr>
            </w:pPr>
            <w:r>
              <w:rPr>
                <w:rFonts w:ascii="Arial" w:hAnsi="Arial" w:cs="Arial"/>
                <w:sz w:val="18"/>
                <w:szCs w:val="18"/>
              </w:rPr>
              <w:t>** Se aclara que para el mes de octubre de 2023 este es un consolidado parcial, teniendo en cuenta que se encuentra en ejecución y actualización diaria.</w:t>
            </w:r>
          </w:p>
        </w:tc>
      </w:tr>
      <w:tr w:rsidR="00D935AE" w:rsidRPr="00DF11E2" w14:paraId="2DCD0E7D" w14:textId="77777777" w:rsidTr="00F65CE6">
        <w:trPr>
          <w:trHeight w:val="379"/>
        </w:trPr>
        <w:tc>
          <w:tcPr>
            <w:tcW w:w="3256" w:type="dxa"/>
            <w:vAlign w:val="center"/>
          </w:tcPr>
          <w:p w14:paraId="620E3A19" w14:textId="4321904A" w:rsidR="00D935AE" w:rsidRPr="00DF11E2" w:rsidRDefault="00D935AE" w:rsidP="004E2BAB">
            <w:pPr>
              <w:tabs>
                <w:tab w:val="left" w:pos="678"/>
              </w:tabs>
              <w:ind w:left="142" w:right="191"/>
              <w:jc w:val="both"/>
              <w:rPr>
                <w:rFonts w:ascii="Arial" w:hAnsi="Arial" w:cs="Arial"/>
                <w:sz w:val="20"/>
                <w:szCs w:val="20"/>
              </w:rPr>
            </w:pPr>
            <w:r w:rsidRPr="00DF11E2">
              <w:rPr>
                <w:rFonts w:ascii="Arial" w:hAnsi="Arial" w:cs="Arial"/>
                <w:sz w:val="20"/>
                <w:szCs w:val="20"/>
              </w:rPr>
              <w:t xml:space="preserve">2.2.11. Garantizar que durante la ejecución del presente Anexo Derivado </w:t>
            </w:r>
            <w:r w:rsidRPr="00FE55B9">
              <w:rPr>
                <w:rFonts w:ascii="Arial" w:hAnsi="Arial" w:cs="Arial"/>
                <w:b/>
                <w:bCs/>
                <w:color w:val="FF0000"/>
                <w:sz w:val="20"/>
                <w:szCs w:val="20"/>
              </w:rPr>
              <w:t xml:space="preserve">los diferentes elementos que integren el Sistema Inteligente de Transporte se encuentren en operación y cuenten con los mantenimientos </w:t>
            </w:r>
            <w:r w:rsidRPr="00FE55B9">
              <w:rPr>
                <w:rFonts w:ascii="Arial" w:hAnsi="Arial" w:cs="Arial"/>
                <w:b/>
                <w:bCs/>
                <w:color w:val="FF0000"/>
                <w:sz w:val="20"/>
                <w:szCs w:val="20"/>
              </w:rPr>
              <w:lastRenderedPageBreak/>
              <w:t>preventivos, correctivos y soporte técnico que se requiera para cada uno de los elementos del componente de comunicaciones</w:t>
            </w:r>
            <w:r w:rsidRPr="00DF11E2">
              <w:rPr>
                <w:rFonts w:ascii="Arial" w:hAnsi="Arial" w:cs="Arial"/>
                <w:sz w:val="20"/>
                <w:szCs w:val="20"/>
              </w:rPr>
              <w:t xml:space="preserve">, CGT Plataforma </w:t>
            </w:r>
            <w:proofErr w:type="spellStart"/>
            <w:r w:rsidRPr="00DF11E2">
              <w:rPr>
                <w:rFonts w:ascii="Arial" w:hAnsi="Arial" w:cs="Arial"/>
                <w:sz w:val="20"/>
                <w:szCs w:val="20"/>
              </w:rPr>
              <w:t>Mobility</w:t>
            </w:r>
            <w:proofErr w:type="spellEnd"/>
            <w:r w:rsidRPr="00DF11E2">
              <w:rPr>
                <w:rFonts w:ascii="Arial" w:hAnsi="Arial" w:cs="Arial"/>
                <w:sz w:val="20"/>
                <w:szCs w:val="20"/>
              </w:rPr>
              <w:t xml:space="preserve"> y el componente de Detección Electrónica de Infracciones</w:t>
            </w:r>
          </w:p>
        </w:tc>
        <w:tc>
          <w:tcPr>
            <w:tcW w:w="6231" w:type="dxa"/>
            <w:vAlign w:val="center"/>
          </w:tcPr>
          <w:p w14:paraId="222E1E04" w14:textId="0EA3B6ED" w:rsidR="00CE141A" w:rsidRDefault="09F6F4FC" w:rsidP="00B5119B">
            <w:pPr>
              <w:pStyle w:val="Textoindependiente"/>
              <w:ind w:left="77" w:right="126"/>
              <w:jc w:val="both"/>
              <w:rPr>
                <w:rFonts w:ascii="Arial" w:hAnsi="Arial" w:cs="Arial"/>
              </w:rPr>
            </w:pPr>
            <w:r w:rsidRPr="09F6F4FC">
              <w:rPr>
                <w:rFonts w:ascii="Arial" w:hAnsi="Arial" w:cs="Arial"/>
              </w:rPr>
              <w:lastRenderedPageBreak/>
              <w:t>Los siguientes casos presentan tiempos superiores a los establecidos en las especificaciones técnicas:</w:t>
            </w:r>
          </w:p>
          <w:p w14:paraId="709BCA0B" w14:textId="77777777" w:rsidR="00CE141A" w:rsidRDefault="00CE141A" w:rsidP="09F6F4FC">
            <w:pPr>
              <w:pStyle w:val="Textoindependiente"/>
              <w:ind w:right="-1"/>
              <w:jc w:val="both"/>
              <w:rPr>
                <w:rFonts w:ascii="Arial" w:hAnsi="Arial" w:cs="Arial"/>
              </w:rPr>
            </w:pPr>
          </w:p>
          <w:tbl>
            <w:tblPr>
              <w:tblStyle w:val="Tablaconcuadrcula"/>
              <w:tblW w:w="0" w:type="auto"/>
              <w:tblLook w:val="04A0" w:firstRow="1" w:lastRow="0" w:firstColumn="1" w:lastColumn="0" w:noHBand="0" w:noVBand="1"/>
            </w:tblPr>
            <w:tblGrid>
              <w:gridCol w:w="2338"/>
              <w:gridCol w:w="748"/>
              <w:gridCol w:w="747"/>
              <w:gridCol w:w="778"/>
              <w:gridCol w:w="758"/>
              <w:gridCol w:w="869"/>
            </w:tblGrid>
            <w:tr w:rsidR="09F6F4FC" w14:paraId="35AC687C" w14:textId="77777777" w:rsidTr="09F6F4FC">
              <w:trPr>
                <w:trHeight w:val="300"/>
              </w:trPr>
              <w:tc>
                <w:tcPr>
                  <w:tcW w:w="2358" w:type="dxa"/>
                  <w:shd w:val="clear" w:color="auto" w:fill="F2F2F2" w:themeFill="background1" w:themeFillShade="F2"/>
                </w:tcPr>
                <w:p w14:paraId="00CDBF1F" w14:textId="6CF25FA8"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Tiempo</w:t>
                  </w:r>
                </w:p>
              </w:tc>
              <w:tc>
                <w:tcPr>
                  <w:tcW w:w="748" w:type="dxa"/>
                  <w:shd w:val="clear" w:color="auto" w:fill="F2F2F2" w:themeFill="background1" w:themeFillShade="F2"/>
                </w:tcPr>
                <w:p w14:paraId="2BA4FC14" w14:textId="63C2A63B"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Jun23</w:t>
                  </w:r>
                </w:p>
              </w:tc>
              <w:tc>
                <w:tcPr>
                  <w:tcW w:w="748" w:type="dxa"/>
                  <w:shd w:val="clear" w:color="auto" w:fill="F2F2F2" w:themeFill="background1" w:themeFillShade="F2"/>
                </w:tcPr>
                <w:p w14:paraId="26D416C5" w14:textId="1445D8C9"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Jul23</w:t>
                  </w:r>
                </w:p>
              </w:tc>
              <w:tc>
                <w:tcPr>
                  <w:tcW w:w="778" w:type="dxa"/>
                  <w:shd w:val="clear" w:color="auto" w:fill="F2F2F2" w:themeFill="background1" w:themeFillShade="F2"/>
                </w:tcPr>
                <w:p w14:paraId="09C57B58" w14:textId="210DEC24"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Ago23</w:t>
                  </w:r>
                </w:p>
              </w:tc>
              <w:tc>
                <w:tcPr>
                  <w:tcW w:w="758" w:type="dxa"/>
                  <w:shd w:val="clear" w:color="auto" w:fill="F2F2F2" w:themeFill="background1" w:themeFillShade="F2"/>
                </w:tcPr>
                <w:p w14:paraId="529B131C" w14:textId="0F7A125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Sep23</w:t>
                  </w:r>
                </w:p>
              </w:tc>
              <w:tc>
                <w:tcPr>
                  <w:tcW w:w="869" w:type="dxa"/>
                  <w:shd w:val="clear" w:color="auto" w:fill="F2F2F2" w:themeFill="background1" w:themeFillShade="F2"/>
                </w:tcPr>
                <w:p w14:paraId="7AB5AEC8" w14:textId="3603A8CC"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Oct23**</w:t>
                  </w:r>
                </w:p>
              </w:tc>
            </w:tr>
            <w:tr w:rsidR="09F6F4FC" w14:paraId="43516EB1" w14:textId="77777777" w:rsidTr="09F6F4FC">
              <w:trPr>
                <w:trHeight w:val="300"/>
              </w:trPr>
              <w:tc>
                <w:tcPr>
                  <w:tcW w:w="2358" w:type="dxa"/>
                </w:tcPr>
                <w:p w14:paraId="7725243C" w14:textId="47E7BD86" w:rsidR="09F6F4FC"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748" w:type="dxa"/>
                </w:tcPr>
                <w:p w14:paraId="7EF41E43" w14:textId="49C3DB50" w:rsidR="09F6F4FC" w:rsidRDefault="09F6F4FC" w:rsidP="09F6F4FC">
                  <w:pPr>
                    <w:pStyle w:val="Textoindependiente"/>
                    <w:spacing w:line="259" w:lineRule="auto"/>
                    <w:ind w:right="-1"/>
                    <w:jc w:val="center"/>
                  </w:pPr>
                  <w:r w:rsidRPr="09F6F4FC">
                    <w:rPr>
                      <w:rFonts w:ascii="Arial" w:hAnsi="Arial" w:cs="Arial"/>
                      <w:sz w:val="18"/>
                      <w:szCs w:val="18"/>
                    </w:rPr>
                    <w:t>8</w:t>
                  </w:r>
                </w:p>
              </w:tc>
              <w:tc>
                <w:tcPr>
                  <w:tcW w:w="748" w:type="dxa"/>
                </w:tcPr>
                <w:p w14:paraId="2C40D5FA" w14:textId="4FCA7BD8" w:rsidR="09F6F4FC" w:rsidRDefault="09F6F4FC" w:rsidP="09F6F4FC">
                  <w:pPr>
                    <w:pStyle w:val="Textoindependiente"/>
                    <w:spacing w:line="259" w:lineRule="auto"/>
                    <w:ind w:right="-1"/>
                    <w:jc w:val="center"/>
                  </w:pPr>
                  <w:r w:rsidRPr="09F6F4FC">
                    <w:rPr>
                      <w:rFonts w:ascii="Arial" w:hAnsi="Arial" w:cs="Arial"/>
                      <w:sz w:val="18"/>
                      <w:szCs w:val="18"/>
                    </w:rPr>
                    <w:t>27</w:t>
                  </w:r>
                </w:p>
              </w:tc>
              <w:tc>
                <w:tcPr>
                  <w:tcW w:w="778" w:type="dxa"/>
                </w:tcPr>
                <w:p w14:paraId="169D357F" w14:textId="453476C0"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758" w:type="dxa"/>
                </w:tcPr>
                <w:p w14:paraId="0AEAC909" w14:textId="7899CE7E"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869" w:type="dxa"/>
                </w:tcPr>
                <w:p w14:paraId="62B1927B" w14:textId="77777777" w:rsidR="09F6F4FC" w:rsidRDefault="09F6F4FC" w:rsidP="09F6F4FC">
                  <w:pPr>
                    <w:pStyle w:val="Textoindependiente"/>
                    <w:ind w:right="-1"/>
                    <w:jc w:val="center"/>
                    <w:rPr>
                      <w:rFonts w:ascii="Arial" w:hAnsi="Arial" w:cs="Arial"/>
                      <w:sz w:val="18"/>
                      <w:szCs w:val="18"/>
                    </w:rPr>
                  </w:pPr>
                </w:p>
              </w:tc>
            </w:tr>
          </w:tbl>
          <w:p w14:paraId="29C19161" w14:textId="77777777" w:rsidR="00CE141A" w:rsidRDefault="00CE141A" w:rsidP="09F6F4FC">
            <w:pPr>
              <w:pStyle w:val="Textoindependiente"/>
              <w:ind w:right="-1"/>
              <w:jc w:val="both"/>
              <w:rPr>
                <w:rFonts w:ascii="Arial" w:hAnsi="Arial" w:cs="Arial"/>
                <w:sz w:val="18"/>
                <w:szCs w:val="18"/>
              </w:rPr>
            </w:pPr>
          </w:p>
          <w:p w14:paraId="0F4611A0" w14:textId="6EC9810D" w:rsidR="00CE141A" w:rsidRDefault="09F6F4FC" w:rsidP="00B5119B">
            <w:pPr>
              <w:pStyle w:val="Textoindependiente"/>
              <w:ind w:left="77" w:right="134"/>
              <w:jc w:val="both"/>
              <w:rPr>
                <w:rFonts w:ascii="Arial" w:hAnsi="Arial" w:cs="Arial"/>
                <w:sz w:val="18"/>
                <w:szCs w:val="18"/>
              </w:rPr>
            </w:pPr>
            <w:r w:rsidRPr="09F6F4FC">
              <w:rPr>
                <w:rFonts w:ascii="Arial" w:hAnsi="Arial" w:cs="Arial"/>
                <w:sz w:val="18"/>
                <w:szCs w:val="18"/>
              </w:rPr>
              <w:t xml:space="preserve">En el mes de julio de 2023 se presentó un caso superior a 20 días, enlace externo No. </w:t>
            </w:r>
            <w:proofErr w:type="spellStart"/>
            <w:r w:rsidRPr="09F6F4FC">
              <w:rPr>
                <w:rFonts w:ascii="Arial" w:hAnsi="Arial" w:cs="Arial"/>
                <w:sz w:val="18"/>
                <w:szCs w:val="18"/>
              </w:rPr>
              <w:t>OP</w:t>
            </w:r>
            <w:proofErr w:type="spellEnd"/>
            <w:r w:rsidRPr="09F6F4FC">
              <w:rPr>
                <w:rFonts w:ascii="Arial" w:hAnsi="Arial" w:cs="Arial"/>
                <w:sz w:val="18"/>
                <w:szCs w:val="18"/>
              </w:rPr>
              <w:t xml:space="preserve"> 007A, ubicado en la Av. Boyacá X Cl 63D, ID de servicio No. CAV30CI1136289. El presente caso tuvo dos caídas durante el mes, </w:t>
            </w:r>
            <w:r w:rsidRPr="09F6F4FC">
              <w:rPr>
                <w:rFonts w:ascii="Arial" w:hAnsi="Arial" w:cs="Arial"/>
                <w:sz w:val="18"/>
                <w:szCs w:val="18"/>
              </w:rPr>
              <w:lastRenderedPageBreak/>
              <w:t>generando una indisponibilidad del servicio superior a las 602 horas (más de 25 días), con una disponibilidad del servicio de 18,99%.</w:t>
            </w:r>
          </w:p>
          <w:p w14:paraId="3B53943B" w14:textId="53A1C968" w:rsidR="00CE141A" w:rsidRDefault="00CE141A" w:rsidP="09F6F4FC">
            <w:pPr>
              <w:pStyle w:val="Textoindependiente"/>
              <w:ind w:right="-1"/>
              <w:jc w:val="both"/>
              <w:rPr>
                <w:rFonts w:ascii="Arial" w:hAnsi="Arial" w:cs="Arial"/>
              </w:rPr>
            </w:pPr>
          </w:p>
          <w:p w14:paraId="56D7BF27" w14:textId="4B16AB98" w:rsidR="00D935AE" w:rsidRPr="00DF11E2" w:rsidRDefault="00CE141A" w:rsidP="00CE141A">
            <w:pPr>
              <w:pStyle w:val="Textoindependiente"/>
              <w:ind w:right="-1"/>
              <w:jc w:val="both"/>
              <w:rPr>
                <w:rFonts w:ascii="Arial" w:hAnsi="Arial" w:cs="Arial"/>
              </w:rPr>
            </w:pPr>
            <w:r>
              <w:rPr>
                <w:rFonts w:ascii="Arial" w:hAnsi="Arial" w:cs="Arial"/>
                <w:sz w:val="18"/>
                <w:szCs w:val="18"/>
              </w:rPr>
              <w:t>** Se aclara que para el mes de octubre de 2023 este es un consolidado parcial, teniendo en cuenta que se encuentra en ejecución y actualización diaria.</w:t>
            </w:r>
          </w:p>
        </w:tc>
      </w:tr>
      <w:tr w:rsidR="00D935AE" w:rsidRPr="00DF11E2" w14:paraId="493D8D5C" w14:textId="77777777" w:rsidTr="00F65CE6">
        <w:trPr>
          <w:trHeight w:val="379"/>
        </w:trPr>
        <w:tc>
          <w:tcPr>
            <w:tcW w:w="3256" w:type="dxa"/>
            <w:vAlign w:val="center"/>
          </w:tcPr>
          <w:p w14:paraId="00D617A0" w14:textId="1A567BF0" w:rsidR="00D935AE" w:rsidRPr="00DF11E2" w:rsidRDefault="00D935AE"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2.2.17. Atender de forma oportuna las observaciones, requerimientos, recomendaciones y solicitudes realizadas por la Interventoría, con el fin de garantizar el adecuado cumplimiento de las obligaciones técnicas, tecnológicas, operativas, financieras y jurídicas, los plazos, la calidad del servicio y en general, todas las observaciones y requerimientos relacionados con el cumplimiento de las obligaciones contenidas en el presente Anexo Derivado, la normativa vigente que aplique al proyecto, la propuesta y requerimientos de la Secretaría</w:t>
            </w:r>
          </w:p>
        </w:tc>
        <w:tc>
          <w:tcPr>
            <w:tcW w:w="6231" w:type="dxa"/>
            <w:vAlign w:val="center"/>
          </w:tcPr>
          <w:p w14:paraId="385522EA" w14:textId="4B16AB98" w:rsidR="00AA09A4" w:rsidRDefault="00AA09A4" w:rsidP="00AA09A4">
            <w:pPr>
              <w:pStyle w:val="Textoindependiente"/>
              <w:ind w:right="-1"/>
              <w:jc w:val="both"/>
              <w:rPr>
                <w:rFonts w:ascii="Arial" w:hAnsi="Arial" w:cs="Arial"/>
              </w:rPr>
            </w:pPr>
            <w:r>
              <w:rPr>
                <w:rFonts w:ascii="Arial" w:hAnsi="Arial" w:cs="Arial"/>
              </w:rPr>
              <w:t>A la fecha se encuentran pendientes de resolver los siguientes compromisos:</w:t>
            </w:r>
          </w:p>
          <w:p w14:paraId="35293650" w14:textId="4B16AB98" w:rsidR="00AA09A4" w:rsidRDefault="00AA09A4" w:rsidP="00AA09A4">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AA09A4" w14:paraId="6A1F5A0C" w14:textId="77777777" w:rsidTr="00AA09A4">
              <w:trPr>
                <w:tblHeader/>
              </w:trPr>
              <w:tc>
                <w:tcPr>
                  <w:tcW w:w="14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156399" w14:textId="77777777" w:rsidR="00AA09A4" w:rsidRDefault="00AA09A4" w:rsidP="00AA09A4">
                  <w:pPr>
                    <w:pStyle w:val="Textoindependiente"/>
                    <w:ind w:right="-1"/>
                    <w:jc w:val="center"/>
                    <w:rPr>
                      <w:rFonts w:ascii="Arial" w:hAnsi="Arial" w:cs="Arial"/>
                      <w:b/>
                      <w:bCs/>
                    </w:rPr>
                  </w:pPr>
                  <w:r>
                    <w:rPr>
                      <w:rFonts w:ascii="Arial" w:hAnsi="Arial" w:cs="Arial"/>
                      <w:b/>
                      <w:bCs/>
                    </w:rPr>
                    <w:t>Documento</w:t>
                  </w:r>
                </w:p>
              </w:tc>
              <w:tc>
                <w:tcPr>
                  <w:tcW w:w="24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9A9178" w14:textId="77777777" w:rsidR="00AA09A4" w:rsidRDefault="00AA09A4" w:rsidP="00AA09A4">
                  <w:pPr>
                    <w:pStyle w:val="Textoindependiente"/>
                    <w:ind w:right="-1"/>
                    <w:jc w:val="center"/>
                    <w:rPr>
                      <w:rFonts w:ascii="Arial" w:hAnsi="Arial" w:cs="Arial"/>
                      <w:b/>
                      <w:bCs/>
                    </w:rPr>
                  </w:pPr>
                  <w:r>
                    <w:rPr>
                      <w:rFonts w:ascii="Arial" w:hAnsi="Arial" w:cs="Arial"/>
                      <w:b/>
                      <w:bCs/>
                    </w:rPr>
                    <w:t>Asunto</w:t>
                  </w:r>
                </w:p>
              </w:tc>
              <w:tc>
                <w:tcPr>
                  <w:tcW w:w="11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CB5481" w14:textId="77777777" w:rsidR="00AA09A4" w:rsidRDefault="00AA09A4" w:rsidP="00AA09A4">
                  <w:pPr>
                    <w:pStyle w:val="Textoindependiente"/>
                    <w:ind w:right="-1"/>
                    <w:jc w:val="center"/>
                    <w:rPr>
                      <w:rFonts w:ascii="Arial" w:hAnsi="Arial" w:cs="Arial"/>
                      <w:b/>
                      <w:bCs/>
                    </w:rPr>
                  </w:pPr>
                  <w:r>
                    <w:rPr>
                      <w:rFonts w:ascii="Arial" w:hAnsi="Arial" w:cs="Arial"/>
                      <w:b/>
                      <w:bCs/>
                    </w:rPr>
                    <w:t>Fecha</w:t>
                  </w:r>
                </w:p>
              </w:tc>
              <w:tc>
                <w:tcPr>
                  <w:tcW w:w="11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B759D45" w14:textId="77777777" w:rsidR="00AA09A4" w:rsidRDefault="00AA09A4" w:rsidP="00AA09A4">
                  <w:pPr>
                    <w:pStyle w:val="Textoindependiente"/>
                    <w:ind w:right="-1"/>
                    <w:jc w:val="center"/>
                    <w:rPr>
                      <w:rFonts w:ascii="Arial" w:hAnsi="Arial" w:cs="Arial"/>
                      <w:b/>
                      <w:bCs/>
                    </w:rPr>
                  </w:pPr>
                  <w:r>
                    <w:rPr>
                      <w:rFonts w:ascii="Arial" w:hAnsi="Arial" w:cs="Arial"/>
                      <w:b/>
                      <w:bCs/>
                    </w:rPr>
                    <w:t>Anexo</w:t>
                  </w:r>
                </w:p>
              </w:tc>
            </w:tr>
            <w:tr w:rsidR="00AA09A4" w14:paraId="21D90FA7"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4FCE7379"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3E30BF20" w14:textId="77777777" w:rsidR="00AA09A4" w:rsidRDefault="00AA09A4" w:rsidP="00AA09A4">
                  <w:pPr>
                    <w:pStyle w:val="Textoindependiente"/>
                    <w:ind w:right="-1"/>
                    <w:jc w:val="both"/>
                    <w:rPr>
                      <w:rFonts w:ascii="Arial" w:hAnsi="Arial" w:cs="Arial"/>
                      <w:sz w:val="18"/>
                      <w:szCs w:val="18"/>
                    </w:rPr>
                  </w:pPr>
                  <w:r>
                    <w:rPr>
                      <w:rFonts w:ascii="Arial" w:hAnsi="Arial" w:cs="Arial"/>
                      <w:sz w:val="18"/>
                      <w:szCs w:val="18"/>
                    </w:rPr>
                    <w:t>2023CI20221114-137, ASUNTO: Fallas de conectividad sin solución por más de tres (3) semanas</w:t>
                  </w:r>
                </w:p>
              </w:tc>
              <w:tc>
                <w:tcPr>
                  <w:tcW w:w="1159" w:type="dxa"/>
                  <w:tcBorders>
                    <w:top w:val="single" w:sz="4" w:space="0" w:color="auto"/>
                    <w:left w:val="single" w:sz="4" w:space="0" w:color="auto"/>
                    <w:bottom w:val="single" w:sz="4" w:space="0" w:color="auto"/>
                    <w:right w:val="single" w:sz="4" w:space="0" w:color="auto"/>
                  </w:tcBorders>
                  <w:vAlign w:val="center"/>
                  <w:hideMark/>
                </w:tcPr>
                <w:p w14:paraId="6F21041E"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04/07/2023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0A7D66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2</w:t>
                  </w:r>
                </w:p>
              </w:tc>
            </w:tr>
            <w:tr w:rsidR="00AA09A4" w14:paraId="72356AA0"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1F3A322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6A34D74" w14:textId="77777777" w:rsidR="00AA09A4" w:rsidRDefault="00AA09A4" w:rsidP="00AA09A4">
                  <w:pPr>
                    <w:pStyle w:val="Textoindependiente"/>
                    <w:ind w:right="-1"/>
                    <w:jc w:val="both"/>
                    <w:rPr>
                      <w:rFonts w:ascii="Arial" w:hAnsi="Arial" w:cs="Arial"/>
                      <w:sz w:val="18"/>
                      <w:szCs w:val="18"/>
                    </w:rPr>
                  </w:pPr>
                  <w:r>
                    <w:rPr>
                      <w:rFonts w:ascii="Arial" w:hAnsi="Arial" w:cs="Arial"/>
                      <w:sz w:val="18"/>
                      <w:szCs w:val="18"/>
                      <w:lang w:val="es-MX"/>
                    </w:rPr>
                    <w:t>Oficio Interventoría 2023CI20221114-144, ASUNTO: IMPORTANTE reiteración solicitud recuperación de fallas de conectividad sin solución</w:t>
                  </w:r>
                </w:p>
              </w:tc>
              <w:tc>
                <w:tcPr>
                  <w:tcW w:w="1159" w:type="dxa"/>
                  <w:tcBorders>
                    <w:top w:val="single" w:sz="4" w:space="0" w:color="auto"/>
                    <w:left w:val="single" w:sz="4" w:space="0" w:color="auto"/>
                    <w:bottom w:val="single" w:sz="4" w:space="0" w:color="auto"/>
                    <w:right w:val="single" w:sz="4" w:space="0" w:color="auto"/>
                  </w:tcBorders>
                  <w:vAlign w:val="center"/>
                  <w:hideMark/>
                </w:tcPr>
                <w:p w14:paraId="11DF069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11/07/2023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0D02E9"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4</w:t>
                  </w:r>
                </w:p>
              </w:tc>
            </w:tr>
            <w:tr w:rsidR="00AA09A4" w14:paraId="677E2BCC"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06486EFE"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23D6CB49" w14:textId="77777777" w:rsidR="00AA09A4" w:rsidRDefault="00AA09A4" w:rsidP="00AA09A4">
                  <w:pPr>
                    <w:pStyle w:val="Textoindependiente"/>
                    <w:ind w:right="-1"/>
                    <w:jc w:val="both"/>
                    <w:rPr>
                      <w:rFonts w:ascii="Arial" w:hAnsi="Arial" w:cs="Arial"/>
                      <w:sz w:val="18"/>
                      <w:szCs w:val="18"/>
                      <w:lang w:val="es-MX"/>
                    </w:rPr>
                  </w:pPr>
                  <w:r>
                    <w:rPr>
                      <w:rFonts w:ascii="Arial" w:hAnsi="Arial" w:cs="Arial"/>
                      <w:sz w:val="18"/>
                      <w:szCs w:val="18"/>
                      <w:lang w:val="es-MX"/>
                    </w:rPr>
                    <w:t xml:space="preserve">PRIMER APREMIO. La Interventoría a través de oficio 2023CI20221114-165 remite a </w:t>
                  </w:r>
                  <w:proofErr w:type="spellStart"/>
                  <w:r>
                    <w:rPr>
                      <w:rFonts w:ascii="Arial" w:hAnsi="Arial" w:cs="Arial"/>
                      <w:sz w:val="18"/>
                      <w:szCs w:val="18"/>
                      <w:lang w:val="es-MX"/>
                    </w:rPr>
                    <w:t>ETB</w:t>
                  </w:r>
                  <w:proofErr w:type="spellEnd"/>
                  <w:r>
                    <w:rPr>
                      <w:rFonts w:ascii="Arial" w:hAnsi="Arial" w:cs="Arial"/>
                      <w:sz w:val="18"/>
                      <w:szCs w:val="18"/>
                      <w:lang w:val="es-MX"/>
                    </w:rPr>
                    <w:t xml:space="preserve"> el primer apremio por los inconvenientes que se están evidenciando en la recuperación de los enlaces en falla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02416E2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01/08/2023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32BEF0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8</w:t>
                  </w:r>
                </w:p>
              </w:tc>
            </w:tr>
            <w:tr w:rsidR="00AA09A4" w14:paraId="0E8B3A03"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6E6327C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CFA8C28"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Teniendo en cuenta el estado de los enlaces de comunicaciones en falla, la </w:t>
                  </w:r>
                  <w:proofErr w:type="spellStart"/>
                  <w:r>
                    <w:rPr>
                      <w:rFonts w:ascii="Arial" w:hAnsi="Arial" w:cs="Arial"/>
                      <w:sz w:val="18"/>
                      <w:szCs w:val="18"/>
                      <w:lang w:val="es-MX"/>
                    </w:rPr>
                    <w:t>SDM</w:t>
                  </w:r>
                  <w:proofErr w:type="spellEnd"/>
                  <w:r>
                    <w:rPr>
                      <w:rFonts w:ascii="Arial" w:hAnsi="Arial" w:cs="Arial"/>
                      <w:sz w:val="18"/>
                      <w:szCs w:val="18"/>
                      <w:lang w:val="es-MX"/>
                    </w:rPr>
                    <w:t xml:space="preserve"> realiza reunión con </w:t>
                  </w:r>
                  <w:proofErr w:type="spellStart"/>
                  <w:r>
                    <w:rPr>
                      <w:rFonts w:ascii="Arial" w:hAnsi="Arial" w:cs="Arial"/>
                      <w:sz w:val="18"/>
                      <w:szCs w:val="18"/>
                      <w:lang w:val="es-MX"/>
                    </w:rPr>
                    <w:t>ETB</w:t>
                  </w:r>
                  <w:proofErr w:type="spellEnd"/>
                  <w:r>
                    <w:rPr>
                      <w:rFonts w:ascii="Arial" w:hAnsi="Arial" w:cs="Arial"/>
                      <w:sz w:val="18"/>
                      <w:szCs w:val="18"/>
                      <w:lang w:val="es-MX"/>
                    </w:rPr>
                    <w:t xml:space="preserve"> e Interventoría para realizar el seguimiento a esta problemática. </w:t>
                  </w:r>
                  <w:proofErr w:type="spellStart"/>
                  <w:r>
                    <w:rPr>
                      <w:rFonts w:ascii="Arial" w:hAnsi="Arial" w:cs="Arial"/>
                      <w:sz w:val="18"/>
                      <w:szCs w:val="18"/>
                      <w:lang w:val="es-MX"/>
                    </w:rPr>
                    <w:t>ETB</w:t>
                  </w:r>
                  <w:proofErr w:type="spellEnd"/>
                  <w:r>
                    <w:rPr>
                      <w:rFonts w:ascii="Arial" w:hAnsi="Arial" w:cs="Arial"/>
                      <w:sz w:val="18"/>
                      <w:szCs w:val="18"/>
                      <w:lang w:val="es-MX"/>
                    </w:rPr>
                    <w:t xml:space="preserve"> informa los problemas que está teniendo sobre los enlaces y se realiza la priorización de 12 enlaces que se encontraban acumulados con días en falla. Se establece por las partes un denominado “plan de choque” para realizar el </w:t>
                  </w:r>
                  <w:r>
                    <w:rPr>
                      <w:rFonts w:ascii="Arial" w:hAnsi="Arial" w:cs="Arial"/>
                      <w:sz w:val="18"/>
                      <w:szCs w:val="18"/>
                      <w:lang w:val="es-MX"/>
                    </w:rPr>
                    <w:lastRenderedPageBreak/>
                    <w:t>seguimiento a esta problemática, el cual consiste en:</w:t>
                  </w:r>
                </w:p>
                <w:p w14:paraId="62DFCCA5" w14:textId="77777777" w:rsidR="00AA09A4" w:rsidRDefault="00AA09A4" w:rsidP="00AA09A4">
                  <w:pPr>
                    <w:pStyle w:val="Prrafodelista"/>
                    <w:widowControl/>
                    <w:numPr>
                      <w:ilvl w:val="0"/>
                      <w:numId w:val="40"/>
                    </w:numPr>
                    <w:autoSpaceDE/>
                    <w:spacing w:after="160" w:line="256" w:lineRule="auto"/>
                    <w:ind w:left="139" w:hanging="156"/>
                    <w:contextualSpacing/>
                    <w:jc w:val="both"/>
                    <w:rPr>
                      <w:sz w:val="18"/>
                      <w:szCs w:val="18"/>
                      <w:lang w:val="es-MX"/>
                    </w:rPr>
                  </w:pPr>
                  <w:r>
                    <w:rPr>
                      <w:sz w:val="18"/>
                      <w:szCs w:val="18"/>
                      <w:lang w:val="es-MX"/>
                    </w:rPr>
                    <w:t>Disposición de una cuadrilla dedicada.</w:t>
                  </w:r>
                </w:p>
                <w:p w14:paraId="3EBAC85B"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Plan de choque para la recuperación de enlaces caídos</w:t>
                  </w:r>
                </w:p>
                <w:p w14:paraId="1EA532E9"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29EE50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lastRenderedPageBreak/>
                    <w:t>03/08/2023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5AD03"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9</w:t>
                  </w:r>
                </w:p>
              </w:tc>
            </w:tr>
            <w:tr w:rsidR="00AA09A4" w14:paraId="3745BF97"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0E3D4A7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tcPr>
                <w:p w14:paraId="605EE570"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Reunión de seguimiento a recuperación de enlaces en falla. Se evidencia esfuerzos de </w:t>
                  </w:r>
                  <w:proofErr w:type="spellStart"/>
                  <w:r>
                    <w:rPr>
                      <w:rFonts w:ascii="Arial" w:hAnsi="Arial" w:cs="Arial"/>
                      <w:sz w:val="18"/>
                      <w:szCs w:val="18"/>
                      <w:lang w:val="es-MX"/>
                    </w:rPr>
                    <w:t>ETB</w:t>
                  </w:r>
                  <w:proofErr w:type="spellEnd"/>
                  <w:r>
                    <w:rPr>
                      <w:rFonts w:ascii="Arial" w:hAnsi="Arial" w:cs="Arial"/>
                      <w:sz w:val="18"/>
                      <w:szCs w:val="18"/>
                      <w:lang w:val="es-MX"/>
                    </w:rPr>
                    <w:t xml:space="preserve"> por recuperar los 12 enlaces priorizados, los cuales a la fecha fueron recuperados. Sobre el seguimiento a </w:t>
                  </w:r>
                  <w:proofErr w:type="spellStart"/>
                  <w:r>
                    <w:rPr>
                      <w:rFonts w:ascii="Arial" w:hAnsi="Arial" w:cs="Arial"/>
                      <w:sz w:val="18"/>
                      <w:szCs w:val="18"/>
                      <w:lang w:val="es-MX"/>
                    </w:rPr>
                    <w:t>el</w:t>
                  </w:r>
                  <w:proofErr w:type="spellEnd"/>
                  <w:r>
                    <w:rPr>
                      <w:rFonts w:ascii="Arial" w:hAnsi="Arial" w:cs="Arial"/>
                      <w:sz w:val="18"/>
                      <w:szCs w:val="18"/>
                      <w:lang w:val="es-MX"/>
                    </w:rPr>
                    <w:t xml:space="preserve"> plan de choque, se evidencia:</w:t>
                  </w:r>
                </w:p>
                <w:p w14:paraId="3394DF97" w14:textId="77777777" w:rsidR="00AA09A4" w:rsidRDefault="00AA09A4" w:rsidP="00AA09A4">
                  <w:pPr>
                    <w:pStyle w:val="Prrafodelista"/>
                    <w:widowControl/>
                    <w:numPr>
                      <w:ilvl w:val="0"/>
                      <w:numId w:val="40"/>
                    </w:numPr>
                    <w:autoSpaceDE/>
                    <w:spacing w:after="160" w:line="256" w:lineRule="auto"/>
                    <w:ind w:left="139" w:hanging="156"/>
                    <w:contextualSpacing/>
                    <w:jc w:val="both"/>
                    <w:rPr>
                      <w:sz w:val="18"/>
                      <w:szCs w:val="18"/>
                      <w:lang w:val="es-MX"/>
                    </w:rPr>
                  </w:pPr>
                  <w:r>
                    <w:rPr>
                      <w:sz w:val="18"/>
                      <w:szCs w:val="18"/>
                      <w:lang w:val="es-MX"/>
                    </w:rPr>
                    <w:t xml:space="preserve">Cuadrilla dedicada. </w:t>
                  </w:r>
                  <w:proofErr w:type="spellStart"/>
                  <w:r>
                    <w:rPr>
                      <w:sz w:val="18"/>
                      <w:szCs w:val="18"/>
                      <w:lang w:val="es-MX"/>
                    </w:rPr>
                    <w:t>ETB</w:t>
                  </w:r>
                  <w:proofErr w:type="spellEnd"/>
                  <w:r>
                    <w:rPr>
                      <w:sz w:val="18"/>
                      <w:szCs w:val="18"/>
                      <w:lang w:val="es-MX"/>
                    </w:rPr>
                    <w:t xml:space="preserve"> manifiesta que no se tuvo mejora alguna, se realizó ajuste interno para atender estas fallas priorizadas.</w:t>
                  </w:r>
                </w:p>
                <w:p w14:paraId="71527EE4"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04DAE545"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 xml:space="preserve">Sobre actividades interinstitucionales </w:t>
                  </w:r>
                  <w:proofErr w:type="spellStart"/>
                  <w:r>
                    <w:rPr>
                      <w:sz w:val="18"/>
                      <w:szCs w:val="18"/>
                      <w:lang w:val="es-MX"/>
                    </w:rPr>
                    <w:t>ETB</w:t>
                  </w:r>
                  <w:proofErr w:type="spellEnd"/>
                  <w:r>
                    <w:rPr>
                      <w:sz w:val="18"/>
                      <w:szCs w:val="18"/>
                      <w:lang w:val="es-MX"/>
                    </w:rPr>
                    <w:t xml:space="preserve"> informa que está en gestión.</w:t>
                  </w:r>
                </w:p>
                <w:p w14:paraId="5C9A4608" w14:textId="77777777" w:rsidR="00AA09A4" w:rsidRDefault="00AA09A4" w:rsidP="00AA09A4">
                  <w:pPr>
                    <w:jc w:val="both"/>
                    <w:rPr>
                      <w:rFonts w:ascii="Arial" w:hAnsi="Arial" w:cs="Arial"/>
                      <w:sz w:val="18"/>
                      <w:szCs w:val="18"/>
                      <w:lang w:val="es-MX"/>
                    </w:rPr>
                  </w:pPr>
                  <w:r>
                    <w:rPr>
                      <w:rFonts w:ascii="Arial" w:hAnsi="Arial" w:cs="Arial"/>
                      <w:sz w:val="18"/>
                      <w:szCs w:val="18"/>
                      <w:lang w:val="es-MX"/>
                    </w:rPr>
                    <w:t>La INTERVENTORÍA informa que a la fecha se tienen 15 enlaces nuevos en falla, los cuales no han sido recuperados y tienen acumulación.</w:t>
                  </w:r>
                </w:p>
                <w:p w14:paraId="257D8310" w14:textId="77777777" w:rsidR="00AA09A4" w:rsidRDefault="00AA09A4" w:rsidP="00AA09A4">
                  <w:pPr>
                    <w:jc w:val="both"/>
                    <w:rPr>
                      <w:rFonts w:ascii="Arial" w:hAnsi="Arial" w:cs="Arial"/>
                      <w:sz w:val="18"/>
                      <w:szCs w:val="18"/>
                      <w:lang w:val="es-MX"/>
                    </w:rPr>
                  </w:pPr>
                </w:p>
                <w:p w14:paraId="5B19D4B4" w14:textId="77777777" w:rsidR="00AA09A4" w:rsidRDefault="00AA09A4" w:rsidP="00AA09A4">
                  <w:pPr>
                    <w:widowControl/>
                    <w:autoSpaceDE/>
                    <w:spacing w:line="256" w:lineRule="auto"/>
                    <w:ind w:left="-17"/>
                    <w:contextualSpacing/>
                    <w:jc w:val="both"/>
                    <w:rPr>
                      <w:sz w:val="18"/>
                      <w:szCs w:val="18"/>
                      <w:lang w:val="es-MX"/>
                    </w:rPr>
                  </w:pPr>
                  <w:r>
                    <w:rPr>
                      <w:rFonts w:ascii="Arial" w:hAnsi="Arial" w:cs="Arial"/>
                      <w:sz w:val="18"/>
                      <w:szCs w:val="18"/>
                      <w:lang w:val="es-MX"/>
                    </w:rPr>
                    <w:t xml:space="preserve">La SECRETARÍA solicita a </w:t>
                  </w:r>
                  <w:proofErr w:type="spellStart"/>
                  <w:r>
                    <w:rPr>
                      <w:rFonts w:ascii="Arial" w:hAnsi="Arial" w:cs="Arial"/>
                      <w:sz w:val="18"/>
                      <w:szCs w:val="18"/>
                      <w:lang w:val="es-MX"/>
                    </w:rPr>
                    <w:t>ETB</w:t>
                  </w:r>
                  <w:proofErr w:type="spellEnd"/>
                  <w:r>
                    <w:rPr>
                      <w:rFonts w:ascii="Arial" w:hAnsi="Arial" w:cs="Arial"/>
                      <w:sz w:val="18"/>
                      <w:szCs w:val="18"/>
                      <w:lang w:val="es-MX"/>
                    </w:rPr>
                    <w:t xml:space="preserve"> tomar las medidas indicadas en el “plan de </w:t>
                  </w:r>
                  <w:r>
                    <w:rPr>
                      <w:rFonts w:ascii="Arial" w:hAnsi="Arial" w:cs="Arial"/>
                      <w:sz w:val="18"/>
                      <w:szCs w:val="18"/>
                      <w:lang w:val="es-MX"/>
                    </w:rPr>
                    <w:lastRenderedPageBreak/>
                    <w:t>choque” para solucionar esta problemática. Se establece seguimiento para el 17/08/2023.</w:t>
                  </w:r>
                </w:p>
              </w:tc>
              <w:tc>
                <w:tcPr>
                  <w:tcW w:w="1159" w:type="dxa"/>
                  <w:tcBorders>
                    <w:top w:val="single" w:sz="4" w:space="0" w:color="auto"/>
                    <w:left w:val="single" w:sz="4" w:space="0" w:color="auto"/>
                    <w:bottom w:val="single" w:sz="4" w:space="0" w:color="auto"/>
                    <w:right w:val="single" w:sz="4" w:space="0" w:color="auto"/>
                  </w:tcBorders>
                  <w:vAlign w:val="center"/>
                  <w:hideMark/>
                </w:tcPr>
                <w:p w14:paraId="0901D9B5"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7099FD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10</w:t>
                  </w:r>
                </w:p>
              </w:tc>
            </w:tr>
            <w:tr w:rsidR="00AA09A4" w14:paraId="660754B5"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09D3DE73"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2009860B"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SEGUNDO APREMIO. La Interventoría mediante oficio 2023CI20221114-185 remite a </w:t>
                  </w:r>
                  <w:proofErr w:type="spellStart"/>
                  <w:r>
                    <w:rPr>
                      <w:rFonts w:ascii="Arial" w:hAnsi="Arial" w:cs="Arial"/>
                      <w:sz w:val="18"/>
                      <w:szCs w:val="18"/>
                      <w:lang w:val="es-MX"/>
                    </w:rPr>
                    <w:t>ETB</w:t>
                  </w:r>
                  <w:proofErr w:type="spellEnd"/>
                  <w:r>
                    <w:rPr>
                      <w:rFonts w:ascii="Arial" w:hAnsi="Arial" w:cs="Arial"/>
                      <w:sz w:val="18"/>
                      <w:szCs w:val="18"/>
                      <w:lang w:val="es-MX"/>
                    </w:rPr>
                    <w:t xml:space="preserve"> el segundo apremio sobre el cumplimiento de sus obligaciones y los tiempos en la atención de las fallas</w:t>
                  </w:r>
                </w:p>
              </w:tc>
              <w:tc>
                <w:tcPr>
                  <w:tcW w:w="1159" w:type="dxa"/>
                  <w:tcBorders>
                    <w:top w:val="single" w:sz="4" w:space="0" w:color="auto"/>
                    <w:left w:val="single" w:sz="4" w:space="0" w:color="auto"/>
                    <w:bottom w:val="single" w:sz="4" w:space="0" w:color="auto"/>
                    <w:right w:val="single" w:sz="4" w:space="0" w:color="auto"/>
                  </w:tcBorders>
                  <w:vAlign w:val="center"/>
                  <w:hideMark/>
                </w:tcPr>
                <w:p w14:paraId="28682A8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16/08/2023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F34C21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11</w:t>
                  </w:r>
                </w:p>
              </w:tc>
            </w:tr>
            <w:tr w:rsidR="00AA09A4" w14:paraId="1AEF4159"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424987DC"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hideMark/>
                </w:tcPr>
                <w:p w14:paraId="19EDD02D"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53580C3D"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19/09/2023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3DA5B58"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12</w:t>
                  </w:r>
                </w:p>
              </w:tc>
            </w:tr>
            <w:tr w:rsidR="00AA09A4" w14:paraId="4EBB5506"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67AAA8E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191EA141"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71CED5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26/09/2023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BC9FB52"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13</w:t>
                  </w:r>
                </w:p>
              </w:tc>
            </w:tr>
            <w:tr w:rsidR="00AA09A4" w14:paraId="68AC0D0F"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03B9B80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06D586CA"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8A0A73C"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03/10/2023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563C76F2"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14</w:t>
                  </w:r>
                </w:p>
              </w:tc>
            </w:tr>
            <w:tr w:rsidR="00AA09A4" w14:paraId="03EA2212"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2B7DEEE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19434128"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4274D35"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10/10/2023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2C9D481"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15</w:t>
                  </w:r>
                </w:p>
              </w:tc>
            </w:tr>
            <w:tr w:rsidR="00AA09A4" w14:paraId="5C13106A" w14:textId="77777777" w:rsidTr="00AA09A4">
              <w:tc>
                <w:tcPr>
                  <w:tcW w:w="1482" w:type="dxa"/>
                  <w:tcBorders>
                    <w:top w:val="single" w:sz="4" w:space="0" w:color="auto"/>
                    <w:left w:val="single" w:sz="4" w:space="0" w:color="auto"/>
                    <w:bottom w:val="single" w:sz="4" w:space="0" w:color="auto"/>
                    <w:right w:val="single" w:sz="4" w:space="0" w:color="auto"/>
                  </w:tcBorders>
                  <w:vAlign w:val="center"/>
                  <w:hideMark/>
                </w:tcPr>
                <w:p w14:paraId="4829D1C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07616C7A"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F8B4C1A"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18/10/2023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5DF35BB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16</w:t>
                  </w:r>
                </w:p>
              </w:tc>
            </w:tr>
            <w:tr w:rsidR="00382A7F" w14:paraId="026B61ED" w14:textId="77777777" w:rsidTr="00AA09A4">
              <w:tc>
                <w:tcPr>
                  <w:tcW w:w="1482" w:type="dxa"/>
                  <w:tcBorders>
                    <w:top w:val="single" w:sz="4" w:space="0" w:color="auto"/>
                    <w:left w:val="single" w:sz="4" w:space="0" w:color="auto"/>
                    <w:bottom w:val="single" w:sz="4" w:space="0" w:color="auto"/>
                    <w:right w:val="single" w:sz="4" w:space="0" w:color="auto"/>
                  </w:tcBorders>
                  <w:vAlign w:val="center"/>
                </w:tcPr>
                <w:p w14:paraId="28D1B69F" w14:textId="246F2A2F" w:rsidR="00382A7F" w:rsidRDefault="00382A7F" w:rsidP="00382A7F">
                  <w:pPr>
                    <w:pStyle w:val="Textoindependiente"/>
                    <w:ind w:right="-1"/>
                    <w:jc w:val="center"/>
                    <w:rPr>
                      <w:rFonts w:ascii="Arial" w:hAnsi="Arial" w:cs="Arial"/>
                      <w:sz w:val="18"/>
                      <w:szCs w:val="18"/>
                    </w:rPr>
                  </w:pPr>
                  <w:r>
                    <w:rPr>
                      <w:rFonts w:ascii="Arial" w:hAnsi="Arial" w:cs="Arial"/>
                      <w:sz w:val="18"/>
                      <w:szCs w:val="18"/>
                    </w:rPr>
                    <w:t>Concepto Interventoría</w:t>
                  </w:r>
                </w:p>
              </w:tc>
              <w:tc>
                <w:tcPr>
                  <w:tcW w:w="2447" w:type="dxa"/>
                  <w:tcBorders>
                    <w:top w:val="single" w:sz="4" w:space="0" w:color="auto"/>
                    <w:left w:val="single" w:sz="4" w:space="0" w:color="auto"/>
                    <w:bottom w:val="single" w:sz="4" w:space="0" w:color="auto"/>
                    <w:right w:val="single" w:sz="4" w:space="0" w:color="auto"/>
                  </w:tcBorders>
                </w:tcPr>
                <w:p w14:paraId="57B219A6" w14:textId="77777777" w:rsidR="00382A7F" w:rsidRDefault="00382A7F" w:rsidP="00382A7F">
                  <w:pPr>
                    <w:jc w:val="both"/>
                    <w:rPr>
                      <w:rFonts w:ascii="Arial" w:hAnsi="Arial" w:cs="Arial"/>
                      <w:sz w:val="18"/>
                      <w:szCs w:val="18"/>
                      <w:lang w:val="es-MX"/>
                    </w:rPr>
                  </w:pPr>
                  <w:r>
                    <w:rPr>
                      <w:rFonts w:ascii="Arial" w:hAnsi="Arial" w:cs="Arial"/>
                      <w:sz w:val="18"/>
                      <w:szCs w:val="18"/>
                      <w:lang w:val="es-MX"/>
                    </w:rPr>
                    <w:t xml:space="preserve">La Interventoría, previa revisión de los soportes remitidos por la </w:t>
                  </w:r>
                  <w:proofErr w:type="spellStart"/>
                  <w:r>
                    <w:rPr>
                      <w:rFonts w:ascii="Arial" w:hAnsi="Arial" w:cs="Arial"/>
                      <w:sz w:val="18"/>
                      <w:szCs w:val="18"/>
                      <w:lang w:val="es-MX"/>
                    </w:rPr>
                    <w:t>ETB</w:t>
                  </w:r>
                  <w:proofErr w:type="spellEnd"/>
                  <w:r>
                    <w:rPr>
                      <w:rFonts w:ascii="Arial" w:hAnsi="Arial" w:cs="Arial"/>
                      <w:sz w:val="18"/>
                      <w:szCs w:val="18"/>
                      <w:lang w:val="es-MX"/>
                    </w:rPr>
                    <w:t xml:space="preserve"> de las actividades adelantadas, solicita presentar a </w:t>
                  </w:r>
                  <w:proofErr w:type="spellStart"/>
                  <w:r>
                    <w:rPr>
                      <w:rFonts w:ascii="Arial" w:hAnsi="Arial" w:cs="Arial"/>
                      <w:sz w:val="18"/>
                      <w:szCs w:val="18"/>
                      <w:lang w:val="es-MX"/>
                    </w:rPr>
                    <w:t>ETB</w:t>
                  </w:r>
                  <w:proofErr w:type="spellEnd"/>
                  <w:r>
                    <w:rPr>
                      <w:rFonts w:ascii="Arial" w:hAnsi="Arial" w:cs="Arial"/>
                      <w:sz w:val="18"/>
                      <w:szCs w:val="18"/>
                      <w:lang w:val="es-MX"/>
                    </w:rPr>
                    <w:t xml:space="preserve"> los soportes de:</w:t>
                  </w:r>
                </w:p>
                <w:p w14:paraId="668EE791"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Vinculación de cuadrillas adicionales.</w:t>
                  </w:r>
                </w:p>
                <w:p w14:paraId="1356A5F5"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 xml:space="preserve">Reuniones adelantadas con el </w:t>
                  </w:r>
                  <w:proofErr w:type="spellStart"/>
                  <w:r>
                    <w:rPr>
                      <w:sz w:val="18"/>
                      <w:szCs w:val="18"/>
                      <w:lang w:val="es-MX"/>
                    </w:rPr>
                    <w:t>IDU</w:t>
                  </w:r>
                  <w:proofErr w:type="spellEnd"/>
                  <w:r>
                    <w:rPr>
                      <w:sz w:val="18"/>
                      <w:szCs w:val="18"/>
                      <w:lang w:val="es-MX"/>
                    </w:rPr>
                    <w:t>.</w:t>
                  </w:r>
                </w:p>
                <w:p w14:paraId="7E295A47"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1057BE6B" w14:textId="1379516D" w:rsidR="00382A7F" w:rsidRDefault="00382A7F" w:rsidP="00382A7F">
                  <w:pPr>
                    <w:jc w:val="both"/>
                    <w:rPr>
                      <w:rFonts w:ascii="Arial" w:hAnsi="Arial" w:cs="Arial"/>
                      <w:sz w:val="18"/>
                      <w:szCs w:val="18"/>
                      <w:lang w:val="es-MX"/>
                    </w:rPr>
                  </w:pPr>
                  <w:r>
                    <w:rPr>
                      <w:sz w:val="18"/>
                      <w:szCs w:val="18"/>
                      <w:lang w:val="es-MX"/>
                    </w:rPr>
                    <w:t xml:space="preserve">Mesas de crisis para priorizar casos de la </w:t>
                  </w:r>
                  <w:proofErr w:type="spellStart"/>
                  <w:r>
                    <w:rPr>
                      <w:sz w:val="18"/>
                      <w:szCs w:val="18"/>
                      <w:lang w:val="es-MX"/>
                    </w:rPr>
                    <w:t>SDM</w:t>
                  </w:r>
                  <w:proofErr w:type="spellEnd"/>
                  <w:r>
                    <w:rPr>
                      <w:sz w:val="18"/>
                      <w:szCs w:val="18"/>
                      <w:lang w:val="es-MX"/>
                    </w:rPr>
                    <w:t>.</w:t>
                  </w:r>
                </w:p>
              </w:tc>
              <w:tc>
                <w:tcPr>
                  <w:tcW w:w="1159" w:type="dxa"/>
                  <w:tcBorders>
                    <w:top w:val="single" w:sz="4" w:space="0" w:color="auto"/>
                    <w:left w:val="single" w:sz="4" w:space="0" w:color="auto"/>
                    <w:bottom w:val="single" w:sz="4" w:space="0" w:color="auto"/>
                    <w:right w:val="single" w:sz="4" w:space="0" w:color="auto"/>
                  </w:tcBorders>
                  <w:vAlign w:val="center"/>
                </w:tcPr>
                <w:p w14:paraId="1130BB62" w14:textId="30359159" w:rsidR="00382A7F" w:rsidRDefault="00382A7F" w:rsidP="00382A7F">
                  <w:pPr>
                    <w:pStyle w:val="Textoindependiente"/>
                    <w:ind w:right="-1"/>
                    <w:jc w:val="center"/>
                    <w:rPr>
                      <w:rFonts w:ascii="Arial" w:hAnsi="Arial" w:cs="Arial"/>
                      <w:sz w:val="18"/>
                      <w:szCs w:val="18"/>
                    </w:rPr>
                  </w:pPr>
                  <w:r>
                    <w:rPr>
                      <w:rFonts w:ascii="Arial" w:hAnsi="Arial" w:cs="Arial"/>
                      <w:sz w:val="18"/>
                      <w:szCs w:val="18"/>
                    </w:rPr>
                    <w:t>30/10/2023</w:t>
                  </w:r>
                </w:p>
              </w:tc>
              <w:tc>
                <w:tcPr>
                  <w:tcW w:w="1150" w:type="dxa"/>
                  <w:tcBorders>
                    <w:top w:val="single" w:sz="4" w:space="0" w:color="auto"/>
                    <w:left w:val="single" w:sz="4" w:space="0" w:color="auto"/>
                    <w:bottom w:val="single" w:sz="4" w:space="0" w:color="auto"/>
                    <w:right w:val="single" w:sz="4" w:space="0" w:color="auto"/>
                  </w:tcBorders>
                  <w:vAlign w:val="center"/>
                </w:tcPr>
                <w:p w14:paraId="15914E09" w14:textId="1215D981" w:rsidR="00382A7F" w:rsidRDefault="00382A7F" w:rsidP="00382A7F">
                  <w:pPr>
                    <w:pStyle w:val="Textoindependiente"/>
                    <w:ind w:right="-1"/>
                    <w:jc w:val="center"/>
                    <w:rPr>
                      <w:rFonts w:ascii="Arial" w:hAnsi="Arial" w:cs="Arial"/>
                      <w:sz w:val="18"/>
                      <w:szCs w:val="18"/>
                    </w:rPr>
                  </w:pPr>
                  <w:r>
                    <w:rPr>
                      <w:rFonts w:ascii="Arial" w:hAnsi="Arial" w:cs="Arial"/>
                      <w:sz w:val="18"/>
                      <w:szCs w:val="18"/>
                    </w:rPr>
                    <w:t>Anexo 17</w:t>
                  </w:r>
                </w:p>
              </w:tc>
            </w:tr>
          </w:tbl>
          <w:p w14:paraId="305508C0" w14:textId="4B16AB98" w:rsidR="00D935AE" w:rsidRPr="00DF11E2" w:rsidRDefault="00D935AE" w:rsidP="002D2F35">
            <w:pPr>
              <w:pStyle w:val="Textoindependiente"/>
              <w:ind w:right="-1"/>
              <w:jc w:val="both"/>
              <w:rPr>
                <w:rFonts w:ascii="Arial" w:hAnsi="Arial" w:cs="Arial"/>
              </w:rPr>
            </w:pPr>
          </w:p>
        </w:tc>
      </w:tr>
      <w:tr w:rsidR="00D935AE" w:rsidRPr="00DF11E2" w14:paraId="42EB6FC2" w14:textId="77777777" w:rsidTr="00F65CE6">
        <w:trPr>
          <w:trHeight w:val="379"/>
        </w:trPr>
        <w:tc>
          <w:tcPr>
            <w:tcW w:w="3256" w:type="dxa"/>
            <w:vAlign w:val="center"/>
          </w:tcPr>
          <w:p w14:paraId="490A3743" w14:textId="004BA10B" w:rsidR="00D935AE" w:rsidRPr="00DF11E2" w:rsidRDefault="00D935AE"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 xml:space="preserve">2.2.20. </w:t>
            </w:r>
            <w:r w:rsidRPr="00FE55B9">
              <w:rPr>
                <w:rFonts w:ascii="Arial" w:hAnsi="Arial" w:cs="Arial"/>
                <w:color w:val="FF0000"/>
                <w:sz w:val="20"/>
                <w:szCs w:val="20"/>
              </w:rPr>
              <w:t xml:space="preserve">Realizar actividades de diagnóstico y correctivas de los componentes de los </w:t>
            </w:r>
            <w:proofErr w:type="spellStart"/>
            <w:r w:rsidRPr="00FE55B9">
              <w:rPr>
                <w:rFonts w:ascii="Arial" w:hAnsi="Arial" w:cs="Arial"/>
                <w:color w:val="FF0000"/>
                <w:sz w:val="20"/>
                <w:szCs w:val="20"/>
              </w:rPr>
              <w:t>GIC</w:t>
            </w:r>
            <w:proofErr w:type="spellEnd"/>
            <w:r w:rsidRPr="00FE55B9">
              <w:rPr>
                <w:rFonts w:ascii="Arial" w:hAnsi="Arial" w:cs="Arial"/>
                <w:color w:val="FF0000"/>
                <w:sz w:val="20"/>
                <w:szCs w:val="20"/>
              </w:rPr>
              <w:t xml:space="preserve">, de acuerdo con los requerimientos de la </w:t>
            </w:r>
            <w:proofErr w:type="spellStart"/>
            <w:r w:rsidRPr="00FE55B9">
              <w:rPr>
                <w:rFonts w:ascii="Arial" w:hAnsi="Arial" w:cs="Arial"/>
                <w:color w:val="FF0000"/>
                <w:sz w:val="20"/>
                <w:szCs w:val="20"/>
              </w:rPr>
              <w:t>SDM</w:t>
            </w:r>
            <w:proofErr w:type="spellEnd"/>
            <w:r w:rsidRPr="00FE55B9">
              <w:rPr>
                <w:rFonts w:ascii="Arial" w:hAnsi="Arial" w:cs="Arial"/>
                <w:color w:val="FF0000"/>
                <w:sz w:val="20"/>
                <w:szCs w:val="20"/>
              </w:rPr>
              <w:t xml:space="preserve"> o la interventoría</w:t>
            </w:r>
          </w:p>
        </w:tc>
        <w:tc>
          <w:tcPr>
            <w:tcW w:w="6231" w:type="dxa"/>
            <w:vAlign w:val="center"/>
          </w:tcPr>
          <w:p w14:paraId="53280F70" w14:textId="4B16AB98" w:rsidR="00AA09A4" w:rsidRDefault="00AA09A4" w:rsidP="00AA09A4">
            <w:pPr>
              <w:pStyle w:val="Textoindependiente"/>
              <w:ind w:right="-1"/>
              <w:jc w:val="both"/>
              <w:rPr>
                <w:rFonts w:ascii="Arial" w:hAnsi="Arial" w:cs="Arial"/>
              </w:rPr>
            </w:pPr>
            <w:r>
              <w:rPr>
                <w:rFonts w:ascii="Arial" w:hAnsi="Arial" w:cs="Arial"/>
              </w:rPr>
              <w:t>A la fecha se encuentran pendientes de resolver los siguientes compromisos:</w:t>
            </w:r>
          </w:p>
          <w:p w14:paraId="42E51F6B" w14:textId="4B16AB98" w:rsidR="00AA09A4" w:rsidRDefault="00AA09A4" w:rsidP="00AA09A4">
            <w:pPr>
              <w:pStyle w:val="Textoindependiente"/>
              <w:ind w:right="-1"/>
              <w:jc w:val="both"/>
              <w:rPr>
                <w:rFonts w:ascii="Arial" w:hAnsi="Arial" w:cs="Arial"/>
              </w:rPr>
            </w:pPr>
          </w:p>
          <w:tbl>
            <w:tblPr>
              <w:tblStyle w:val="Tablaconcuadrcula"/>
              <w:tblW w:w="6238" w:type="dxa"/>
              <w:tblLook w:val="04A0" w:firstRow="1" w:lastRow="0" w:firstColumn="1" w:lastColumn="0" w:noHBand="0" w:noVBand="1"/>
            </w:tblPr>
            <w:tblGrid>
              <w:gridCol w:w="1482"/>
              <w:gridCol w:w="2447"/>
              <w:gridCol w:w="1159"/>
              <w:gridCol w:w="1150"/>
            </w:tblGrid>
            <w:tr w:rsidR="00AA09A4" w14:paraId="2BA47760" w14:textId="77777777" w:rsidTr="09F6F4FC">
              <w:trPr>
                <w:tblHeader/>
              </w:trPr>
              <w:tc>
                <w:tcPr>
                  <w:tcW w:w="148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F32B07" w14:textId="77777777" w:rsidR="00AA09A4" w:rsidRDefault="00AA09A4" w:rsidP="00AA09A4">
                  <w:pPr>
                    <w:pStyle w:val="Textoindependiente"/>
                    <w:ind w:right="-1"/>
                    <w:jc w:val="center"/>
                    <w:rPr>
                      <w:rFonts w:ascii="Arial" w:hAnsi="Arial" w:cs="Arial"/>
                      <w:b/>
                      <w:bCs/>
                    </w:rPr>
                  </w:pPr>
                  <w:r>
                    <w:rPr>
                      <w:rFonts w:ascii="Arial" w:hAnsi="Arial" w:cs="Arial"/>
                      <w:b/>
                      <w:bCs/>
                    </w:rPr>
                    <w:t>Documento</w:t>
                  </w:r>
                </w:p>
              </w:tc>
              <w:tc>
                <w:tcPr>
                  <w:tcW w:w="24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DC69F9C" w14:textId="77777777" w:rsidR="00AA09A4" w:rsidRDefault="00AA09A4" w:rsidP="00AA09A4">
                  <w:pPr>
                    <w:pStyle w:val="Textoindependiente"/>
                    <w:ind w:right="-1"/>
                    <w:jc w:val="center"/>
                    <w:rPr>
                      <w:rFonts w:ascii="Arial" w:hAnsi="Arial" w:cs="Arial"/>
                      <w:b/>
                      <w:bCs/>
                    </w:rPr>
                  </w:pPr>
                  <w:r>
                    <w:rPr>
                      <w:rFonts w:ascii="Arial" w:hAnsi="Arial" w:cs="Arial"/>
                      <w:b/>
                      <w:bCs/>
                    </w:rPr>
                    <w:t>Asunto</w:t>
                  </w:r>
                </w:p>
              </w:tc>
              <w:tc>
                <w:tcPr>
                  <w:tcW w:w="11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7E5E516" w14:textId="77777777" w:rsidR="00AA09A4" w:rsidRDefault="00AA09A4" w:rsidP="00AA09A4">
                  <w:pPr>
                    <w:pStyle w:val="Textoindependiente"/>
                    <w:ind w:right="-1"/>
                    <w:jc w:val="center"/>
                    <w:rPr>
                      <w:rFonts w:ascii="Arial" w:hAnsi="Arial" w:cs="Arial"/>
                      <w:b/>
                      <w:bCs/>
                    </w:rPr>
                  </w:pPr>
                  <w:r>
                    <w:rPr>
                      <w:rFonts w:ascii="Arial" w:hAnsi="Arial" w:cs="Arial"/>
                      <w:b/>
                      <w:bCs/>
                    </w:rPr>
                    <w:t>Fecha</w:t>
                  </w:r>
                </w:p>
              </w:tc>
              <w:tc>
                <w:tcPr>
                  <w:tcW w:w="115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992466B" w14:textId="77777777" w:rsidR="00AA09A4" w:rsidRDefault="00AA09A4" w:rsidP="00AA09A4">
                  <w:pPr>
                    <w:pStyle w:val="Textoindependiente"/>
                    <w:ind w:right="-1"/>
                    <w:jc w:val="center"/>
                    <w:rPr>
                      <w:rFonts w:ascii="Arial" w:hAnsi="Arial" w:cs="Arial"/>
                      <w:b/>
                      <w:bCs/>
                    </w:rPr>
                  </w:pPr>
                  <w:r>
                    <w:rPr>
                      <w:rFonts w:ascii="Arial" w:hAnsi="Arial" w:cs="Arial"/>
                      <w:b/>
                      <w:bCs/>
                    </w:rPr>
                    <w:t>Anexo</w:t>
                  </w:r>
                </w:p>
              </w:tc>
            </w:tr>
            <w:tr w:rsidR="00AA09A4" w14:paraId="6F933138"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5F84650E"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7525B95A" w14:textId="77777777" w:rsidR="00AA09A4" w:rsidRDefault="00AA09A4" w:rsidP="00AA09A4">
                  <w:pPr>
                    <w:pStyle w:val="Textoindependiente"/>
                    <w:ind w:right="-1"/>
                    <w:jc w:val="both"/>
                    <w:rPr>
                      <w:rFonts w:ascii="Arial" w:hAnsi="Arial" w:cs="Arial"/>
                      <w:sz w:val="18"/>
                      <w:szCs w:val="18"/>
                    </w:rPr>
                  </w:pPr>
                  <w:r>
                    <w:rPr>
                      <w:rFonts w:ascii="Arial" w:hAnsi="Arial" w:cs="Arial"/>
                      <w:sz w:val="18"/>
                      <w:szCs w:val="18"/>
                    </w:rPr>
                    <w:t>2023CI20221114-137, ASUNTO: Fallas de conectividad sin solución por más de tres (3) semanas</w:t>
                  </w:r>
                </w:p>
              </w:tc>
              <w:tc>
                <w:tcPr>
                  <w:tcW w:w="1159" w:type="dxa"/>
                  <w:tcBorders>
                    <w:top w:val="single" w:sz="4" w:space="0" w:color="auto"/>
                    <w:left w:val="single" w:sz="4" w:space="0" w:color="auto"/>
                    <w:bottom w:val="single" w:sz="4" w:space="0" w:color="auto"/>
                    <w:right w:val="single" w:sz="4" w:space="0" w:color="auto"/>
                  </w:tcBorders>
                  <w:vAlign w:val="center"/>
                  <w:hideMark/>
                </w:tcPr>
                <w:p w14:paraId="4344A7C8"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04/07/2023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BE587B0"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2</w:t>
                  </w:r>
                </w:p>
              </w:tc>
            </w:tr>
            <w:tr w:rsidR="00AA09A4" w14:paraId="36CA289E"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7CD419B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6FEB82BB" w14:textId="785FDC15" w:rsidR="00AA09A4" w:rsidRDefault="09F6F4FC" w:rsidP="00AA09A4">
                  <w:pPr>
                    <w:pStyle w:val="Textoindependiente"/>
                    <w:ind w:right="-1"/>
                    <w:jc w:val="both"/>
                    <w:rPr>
                      <w:rFonts w:ascii="Arial" w:hAnsi="Arial" w:cs="Arial"/>
                      <w:sz w:val="18"/>
                      <w:szCs w:val="18"/>
                    </w:rPr>
                  </w:pPr>
                  <w:r w:rsidRPr="09F6F4FC">
                    <w:rPr>
                      <w:rFonts w:ascii="Arial" w:hAnsi="Arial" w:cs="Arial"/>
                      <w:sz w:val="18"/>
                      <w:szCs w:val="18"/>
                      <w:lang w:val="es-MX"/>
                    </w:rPr>
                    <w:t xml:space="preserve">Oficio Interventoría 2023CI20221114-144, ASUNTO: IMPORTANTE reiteración solicitud </w:t>
                  </w:r>
                  <w:r w:rsidRPr="09F6F4FC">
                    <w:rPr>
                      <w:rFonts w:ascii="Arial" w:hAnsi="Arial" w:cs="Arial"/>
                      <w:sz w:val="18"/>
                      <w:szCs w:val="18"/>
                      <w:lang w:val="es-MX"/>
                    </w:rPr>
                    <w:lastRenderedPageBreak/>
                    <w:t>recuperación de fallas de conectividad sin solución.</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9032683"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lastRenderedPageBreak/>
                    <w:t>11/07/2023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8E93CB1"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4</w:t>
                  </w:r>
                </w:p>
              </w:tc>
            </w:tr>
            <w:tr w:rsidR="00AA09A4" w14:paraId="68A30531"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048518D5"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01165848" w14:textId="15D38CEA" w:rsidR="00AA09A4" w:rsidRDefault="09F6F4FC" w:rsidP="00AA09A4">
                  <w:pPr>
                    <w:pStyle w:val="Textoindependiente"/>
                    <w:ind w:right="-1"/>
                    <w:jc w:val="both"/>
                    <w:rPr>
                      <w:rFonts w:ascii="Arial" w:hAnsi="Arial" w:cs="Arial"/>
                      <w:sz w:val="18"/>
                      <w:szCs w:val="18"/>
                      <w:lang w:val="es-MX"/>
                    </w:rPr>
                  </w:pPr>
                  <w:r w:rsidRPr="09F6F4FC">
                    <w:rPr>
                      <w:rFonts w:ascii="Arial" w:hAnsi="Arial" w:cs="Arial"/>
                      <w:sz w:val="18"/>
                      <w:szCs w:val="18"/>
                      <w:lang w:val="es-MX"/>
                    </w:rPr>
                    <w:t xml:space="preserve">PRIMER APREMIO. La Interventoría a través de oficio 2023CI20221114-165 remite a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el primer apremio por los inconvenientes que se están evidenciando en la recuperación de los enlaces en falla.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51457EC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01/08/2023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21D49BE"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8</w:t>
                  </w:r>
                </w:p>
              </w:tc>
            </w:tr>
            <w:tr w:rsidR="00AA09A4" w14:paraId="04F7121A"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510B1CB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hideMark/>
                </w:tcPr>
                <w:p w14:paraId="3259723F"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Teniendo en cuenta el estado de los enlaces de comunicaciones en falla, la </w:t>
                  </w:r>
                  <w:proofErr w:type="spellStart"/>
                  <w:r>
                    <w:rPr>
                      <w:rFonts w:ascii="Arial" w:hAnsi="Arial" w:cs="Arial"/>
                      <w:sz w:val="18"/>
                      <w:szCs w:val="18"/>
                      <w:lang w:val="es-MX"/>
                    </w:rPr>
                    <w:t>SDM</w:t>
                  </w:r>
                  <w:proofErr w:type="spellEnd"/>
                  <w:r>
                    <w:rPr>
                      <w:rFonts w:ascii="Arial" w:hAnsi="Arial" w:cs="Arial"/>
                      <w:sz w:val="18"/>
                      <w:szCs w:val="18"/>
                      <w:lang w:val="es-MX"/>
                    </w:rPr>
                    <w:t xml:space="preserve"> realiza reunión con </w:t>
                  </w:r>
                  <w:proofErr w:type="spellStart"/>
                  <w:r>
                    <w:rPr>
                      <w:rFonts w:ascii="Arial" w:hAnsi="Arial" w:cs="Arial"/>
                      <w:sz w:val="18"/>
                      <w:szCs w:val="18"/>
                      <w:lang w:val="es-MX"/>
                    </w:rPr>
                    <w:t>ETB</w:t>
                  </w:r>
                  <w:proofErr w:type="spellEnd"/>
                  <w:r>
                    <w:rPr>
                      <w:rFonts w:ascii="Arial" w:hAnsi="Arial" w:cs="Arial"/>
                      <w:sz w:val="18"/>
                      <w:szCs w:val="18"/>
                      <w:lang w:val="es-MX"/>
                    </w:rPr>
                    <w:t xml:space="preserve"> e Interventoría para realizar el seguimiento a esta problemática. </w:t>
                  </w:r>
                  <w:proofErr w:type="spellStart"/>
                  <w:r>
                    <w:rPr>
                      <w:rFonts w:ascii="Arial" w:hAnsi="Arial" w:cs="Arial"/>
                      <w:sz w:val="18"/>
                      <w:szCs w:val="18"/>
                      <w:lang w:val="es-MX"/>
                    </w:rPr>
                    <w:t>ETB</w:t>
                  </w:r>
                  <w:proofErr w:type="spellEnd"/>
                  <w:r>
                    <w:rPr>
                      <w:rFonts w:ascii="Arial" w:hAnsi="Arial" w:cs="Arial"/>
                      <w:sz w:val="18"/>
                      <w:szCs w:val="18"/>
                      <w:lang w:val="es-MX"/>
                    </w:rPr>
                    <w:t xml:space="preserve"> informa los problemas que está teniendo sobre los enlaces y se realiza la priorización de 12 enlaces que se encontraban acumulados con días en falla. Se establece por las partes un denominado “plan de choque” para realizar el seguimiento a esta problemática, el cual consiste en:</w:t>
                  </w:r>
                </w:p>
                <w:p w14:paraId="2C80A597" w14:textId="77777777" w:rsidR="00AA09A4" w:rsidRDefault="00AA09A4" w:rsidP="00AA09A4">
                  <w:pPr>
                    <w:pStyle w:val="Prrafodelista"/>
                    <w:widowControl/>
                    <w:numPr>
                      <w:ilvl w:val="0"/>
                      <w:numId w:val="40"/>
                    </w:numPr>
                    <w:autoSpaceDE/>
                    <w:spacing w:after="160" w:line="256" w:lineRule="auto"/>
                    <w:ind w:left="139" w:hanging="156"/>
                    <w:contextualSpacing/>
                    <w:jc w:val="both"/>
                    <w:rPr>
                      <w:sz w:val="18"/>
                      <w:szCs w:val="18"/>
                      <w:lang w:val="es-MX"/>
                    </w:rPr>
                  </w:pPr>
                  <w:r>
                    <w:rPr>
                      <w:sz w:val="18"/>
                      <w:szCs w:val="18"/>
                      <w:lang w:val="es-MX"/>
                    </w:rPr>
                    <w:t>Disposición de una cuadrilla dedicada.</w:t>
                  </w:r>
                </w:p>
                <w:p w14:paraId="5E5D6F5D"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Plan de choque para la recuperación de enlaces caídos</w:t>
                  </w:r>
                </w:p>
                <w:p w14:paraId="41863700"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Actividades interinstitucionales para prevenir y desestimular la afectación de redes por vandalismos y daños a la infraestructura.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54F8CA4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03/08/2023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774C003"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9</w:t>
                  </w:r>
                </w:p>
              </w:tc>
            </w:tr>
            <w:tr w:rsidR="00AA09A4" w14:paraId="78D6F6D7"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157E2F3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tcPr>
                <w:p w14:paraId="24E5F433" w14:textId="0D9CE3C7" w:rsidR="00AA09A4" w:rsidRDefault="09F6F4FC" w:rsidP="00AA09A4">
                  <w:pPr>
                    <w:jc w:val="both"/>
                    <w:rPr>
                      <w:rFonts w:ascii="Arial" w:hAnsi="Arial" w:cs="Arial"/>
                      <w:sz w:val="18"/>
                      <w:szCs w:val="18"/>
                      <w:lang w:val="es-MX"/>
                    </w:rPr>
                  </w:pPr>
                  <w:r w:rsidRPr="09F6F4FC">
                    <w:rPr>
                      <w:rFonts w:ascii="Arial" w:hAnsi="Arial" w:cs="Arial"/>
                      <w:sz w:val="18"/>
                      <w:szCs w:val="18"/>
                      <w:lang w:val="es-MX"/>
                    </w:rPr>
                    <w:t xml:space="preserve">Reunión de seguimiento a recuperación de enlaces en falla. Se evidencia esfuerzos de </w:t>
                  </w:r>
                  <w:proofErr w:type="spellStart"/>
                  <w:r w:rsidRPr="09F6F4FC">
                    <w:rPr>
                      <w:rFonts w:ascii="Arial" w:hAnsi="Arial" w:cs="Arial"/>
                      <w:sz w:val="18"/>
                      <w:szCs w:val="18"/>
                      <w:lang w:val="es-MX"/>
                    </w:rPr>
                    <w:t>ETB</w:t>
                  </w:r>
                  <w:proofErr w:type="spellEnd"/>
                  <w:r w:rsidRPr="09F6F4FC">
                    <w:rPr>
                      <w:rFonts w:ascii="Arial" w:hAnsi="Arial" w:cs="Arial"/>
                      <w:sz w:val="18"/>
                      <w:szCs w:val="18"/>
                      <w:lang w:val="es-MX"/>
                    </w:rPr>
                    <w:t xml:space="preserve"> por recuperar los 12 enlaces priorizados, los cuales a la fecha fueron recuperados. Sobre el seguimiento al plan </w:t>
                  </w:r>
                  <w:r w:rsidRPr="09F6F4FC">
                    <w:rPr>
                      <w:rFonts w:ascii="Arial" w:hAnsi="Arial" w:cs="Arial"/>
                      <w:sz w:val="18"/>
                      <w:szCs w:val="18"/>
                      <w:lang w:val="es-MX"/>
                    </w:rPr>
                    <w:lastRenderedPageBreak/>
                    <w:t>de choque, se evidencia:</w:t>
                  </w:r>
                </w:p>
                <w:p w14:paraId="24D60A3E" w14:textId="77777777" w:rsidR="00AA09A4" w:rsidRDefault="00AA09A4" w:rsidP="00AA09A4">
                  <w:pPr>
                    <w:pStyle w:val="Prrafodelista"/>
                    <w:widowControl/>
                    <w:numPr>
                      <w:ilvl w:val="0"/>
                      <w:numId w:val="40"/>
                    </w:numPr>
                    <w:autoSpaceDE/>
                    <w:spacing w:after="160" w:line="256" w:lineRule="auto"/>
                    <w:ind w:left="139" w:hanging="156"/>
                    <w:contextualSpacing/>
                    <w:jc w:val="both"/>
                    <w:rPr>
                      <w:sz w:val="18"/>
                      <w:szCs w:val="18"/>
                      <w:lang w:val="es-MX"/>
                    </w:rPr>
                  </w:pPr>
                  <w:r>
                    <w:rPr>
                      <w:sz w:val="18"/>
                      <w:szCs w:val="18"/>
                      <w:lang w:val="es-MX"/>
                    </w:rPr>
                    <w:t xml:space="preserve">Cuadrilla dedicada. </w:t>
                  </w:r>
                  <w:proofErr w:type="spellStart"/>
                  <w:r>
                    <w:rPr>
                      <w:sz w:val="18"/>
                      <w:szCs w:val="18"/>
                      <w:lang w:val="es-MX"/>
                    </w:rPr>
                    <w:t>ETB</w:t>
                  </w:r>
                  <w:proofErr w:type="spellEnd"/>
                  <w:r>
                    <w:rPr>
                      <w:sz w:val="18"/>
                      <w:szCs w:val="18"/>
                      <w:lang w:val="es-MX"/>
                    </w:rPr>
                    <w:t xml:space="preserve"> manifiesta que no se tuvo mejora alguna, se realizó ajuste interno para atender estas fallas priorizadas.</w:t>
                  </w:r>
                </w:p>
                <w:p w14:paraId="4253AB77"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Plan de choque, se evidencia recuperación de enlaces priorizados en reunión del 03/08/2023.</w:t>
                  </w:r>
                </w:p>
                <w:p w14:paraId="1EE5BDE3" w14:textId="77777777" w:rsidR="00AA09A4" w:rsidRDefault="00AA09A4" w:rsidP="00AA09A4">
                  <w:pPr>
                    <w:pStyle w:val="Prrafodelista"/>
                    <w:widowControl/>
                    <w:numPr>
                      <w:ilvl w:val="0"/>
                      <w:numId w:val="40"/>
                    </w:numPr>
                    <w:autoSpaceDE/>
                    <w:spacing w:line="256" w:lineRule="auto"/>
                    <w:ind w:left="139" w:hanging="156"/>
                    <w:contextualSpacing/>
                    <w:jc w:val="both"/>
                    <w:rPr>
                      <w:sz w:val="18"/>
                      <w:szCs w:val="18"/>
                      <w:lang w:val="es-MX"/>
                    </w:rPr>
                  </w:pPr>
                  <w:r>
                    <w:rPr>
                      <w:sz w:val="18"/>
                      <w:szCs w:val="18"/>
                      <w:lang w:val="es-MX"/>
                    </w:rPr>
                    <w:t xml:space="preserve">Sobre actividades interinstitucionales </w:t>
                  </w:r>
                  <w:proofErr w:type="spellStart"/>
                  <w:r>
                    <w:rPr>
                      <w:sz w:val="18"/>
                      <w:szCs w:val="18"/>
                      <w:lang w:val="es-MX"/>
                    </w:rPr>
                    <w:t>ETB</w:t>
                  </w:r>
                  <w:proofErr w:type="spellEnd"/>
                  <w:r>
                    <w:rPr>
                      <w:sz w:val="18"/>
                      <w:szCs w:val="18"/>
                      <w:lang w:val="es-MX"/>
                    </w:rPr>
                    <w:t xml:space="preserve"> informa que está en gestión.</w:t>
                  </w:r>
                </w:p>
                <w:p w14:paraId="6EB27625" w14:textId="77777777" w:rsidR="00AA09A4" w:rsidRDefault="00AA09A4" w:rsidP="00AA09A4">
                  <w:pPr>
                    <w:jc w:val="both"/>
                    <w:rPr>
                      <w:rFonts w:ascii="Arial" w:hAnsi="Arial" w:cs="Arial"/>
                      <w:sz w:val="18"/>
                      <w:szCs w:val="18"/>
                      <w:lang w:val="es-MX"/>
                    </w:rPr>
                  </w:pPr>
                  <w:r>
                    <w:rPr>
                      <w:rFonts w:ascii="Arial" w:hAnsi="Arial" w:cs="Arial"/>
                      <w:sz w:val="18"/>
                      <w:szCs w:val="18"/>
                      <w:lang w:val="es-MX"/>
                    </w:rPr>
                    <w:t>La INTERVENTORÍA informa que a la fecha se tienen 15 enlaces nuevos en falla, los cuales no han sido recuperados y tienen acumulación.</w:t>
                  </w:r>
                </w:p>
                <w:p w14:paraId="4F6B4A9F" w14:textId="77777777" w:rsidR="00AA09A4" w:rsidRDefault="00AA09A4" w:rsidP="00AA09A4">
                  <w:pPr>
                    <w:jc w:val="both"/>
                    <w:rPr>
                      <w:rFonts w:ascii="Arial" w:hAnsi="Arial" w:cs="Arial"/>
                      <w:sz w:val="18"/>
                      <w:szCs w:val="18"/>
                      <w:lang w:val="es-MX"/>
                    </w:rPr>
                  </w:pPr>
                </w:p>
                <w:p w14:paraId="621AA63A" w14:textId="77777777" w:rsidR="00AA09A4" w:rsidRDefault="00AA09A4" w:rsidP="00AA09A4">
                  <w:pPr>
                    <w:widowControl/>
                    <w:autoSpaceDE/>
                    <w:spacing w:line="256" w:lineRule="auto"/>
                    <w:ind w:left="-17"/>
                    <w:contextualSpacing/>
                    <w:jc w:val="both"/>
                    <w:rPr>
                      <w:sz w:val="18"/>
                      <w:szCs w:val="18"/>
                      <w:lang w:val="es-MX"/>
                    </w:rPr>
                  </w:pPr>
                  <w:r>
                    <w:rPr>
                      <w:rFonts w:ascii="Arial" w:hAnsi="Arial" w:cs="Arial"/>
                      <w:sz w:val="18"/>
                      <w:szCs w:val="18"/>
                      <w:lang w:val="es-MX"/>
                    </w:rPr>
                    <w:t xml:space="preserve">La SECRETARÍA solicita a </w:t>
                  </w:r>
                  <w:proofErr w:type="spellStart"/>
                  <w:r>
                    <w:rPr>
                      <w:rFonts w:ascii="Arial" w:hAnsi="Arial" w:cs="Arial"/>
                      <w:sz w:val="18"/>
                      <w:szCs w:val="18"/>
                      <w:lang w:val="es-MX"/>
                    </w:rPr>
                    <w:t>ETB</w:t>
                  </w:r>
                  <w:proofErr w:type="spellEnd"/>
                  <w:r>
                    <w:rPr>
                      <w:rFonts w:ascii="Arial" w:hAnsi="Arial" w:cs="Arial"/>
                      <w:sz w:val="18"/>
                      <w:szCs w:val="18"/>
                      <w:lang w:val="es-MX"/>
                    </w:rPr>
                    <w:t xml:space="preserve"> tomar las medidas indicadas en el “plan de choque” para solucionar esta problemática. Se establece seguimiento para el 17/08/2023.</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367F190"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lastRenderedPageBreak/>
                    <w:t>10/08/2023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5AAE9C5"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10</w:t>
                  </w:r>
                </w:p>
              </w:tc>
            </w:tr>
            <w:tr w:rsidR="00AA09A4" w14:paraId="5D566B6C"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69C892DC"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Oficio Interventoría</w:t>
                  </w:r>
                </w:p>
              </w:tc>
              <w:tc>
                <w:tcPr>
                  <w:tcW w:w="2447" w:type="dxa"/>
                  <w:tcBorders>
                    <w:top w:val="single" w:sz="4" w:space="0" w:color="auto"/>
                    <w:left w:val="single" w:sz="4" w:space="0" w:color="auto"/>
                    <w:bottom w:val="single" w:sz="4" w:space="0" w:color="auto"/>
                    <w:right w:val="single" w:sz="4" w:space="0" w:color="auto"/>
                  </w:tcBorders>
                  <w:vAlign w:val="center"/>
                  <w:hideMark/>
                </w:tcPr>
                <w:p w14:paraId="4EB6EC65"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SEGUNDO APREMIO. La Interventoría mediante oficio 2023CI20221114-185 remite a </w:t>
                  </w:r>
                  <w:proofErr w:type="spellStart"/>
                  <w:r>
                    <w:rPr>
                      <w:rFonts w:ascii="Arial" w:hAnsi="Arial" w:cs="Arial"/>
                      <w:sz w:val="18"/>
                      <w:szCs w:val="18"/>
                      <w:lang w:val="es-MX"/>
                    </w:rPr>
                    <w:t>ETB</w:t>
                  </w:r>
                  <w:proofErr w:type="spellEnd"/>
                  <w:r>
                    <w:rPr>
                      <w:rFonts w:ascii="Arial" w:hAnsi="Arial" w:cs="Arial"/>
                      <w:sz w:val="18"/>
                      <w:szCs w:val="18"/>
                      <w:lang w:val="es-MX"/>
                    </w:rPr>
                    <w:t xml:space="preserve"> el segundo apremio sobre el cumplimiento de sus obligaciones y los tiempos en la atención de las fallas</w:t>
                  </w:r>
                </w:p>
              </w:tc>
              <w:tc>
                <w:tcPr>
                  <w:tcW w:w="1159" w:type="dxa"/>
                  <w:tcBorders>
                    <w:top w:val="single" w:sz="4" w:space="0" w:color="auto"/>
                    <w:left w:val="single" w:sz="4" w:space="0" w:color="auto"/>
                    <w:bottom w:val="single" w:sz="4" w:space="0" w:color="auto"/>
                    <w:right w:val="single" w:sz="4" w:space="0" w:color="auto"/>
                  </w:tcBorders>
                  <w:vAlign w:val="center"/>
                  <w:hideMark/>
                </w:tcPr>
                <w:p w14:paraId="5A97BCCD"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16/08/2023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A32E3B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11</w:t>
                  </w:r>
                </w:p>
              </w:tc>
            </w:tr>
            <w:tr w:rsidR="00AA09A4" w14:paraId="5CD1C92D"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5763F1D0"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vAlign w:val="center"/>
                  <w:hideMark/>
                </w:tcPr>
                <w:p w14:paraId="3040A1C3"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A8A909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19/09/2023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0D9565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12</w:t>
                  </w:r>
                </w:p>
              </w:tc>
            </w:tr>
            <w:tr w:rsidR="00AA09A4" w14:paraId="2A019B47"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771FBC81"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178F960E"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7A7C4DD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26/09/2023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DC3C24C"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13</w:t>
                  </w:r>
                </w:p>
              </w:tc>
            </w:tr>
            <w:tr w:rsidR="00AA09A4" w14:paraId="10A2F9A7"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1AAEB91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3BFEF647"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F3ADC9B"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03/10/2023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502E05D7"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14</w:t>
                  </w:r>
                </w:p>
              </w:tc>
            </w:tr>
            <w:tr w:rsidR="00AA09A4" w14:paraId="4656F7B2"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57502866"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392ABBC1"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3771A7C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10/10/2023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E3DDD1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15</w:t>
                  </w:r>
                </w:p>
              </w:tc>
            </w:tr>
            <w:tr w:rsidR="00AA09A4" w14:paraId="70546EF4" w14:textId="77777777" w:rsidTr="09F6F4FC">
              <w:tc>
                <w:tcPr>
                  <w:tcW w:w="1482" w:type="dxa"/>
                  <w:tcBorders>
                    <w:top w:val="single" w:sz="4" w:space="0" w:color="auto"/>
                    <w:left w:val="single" w:sz="4" w:space="0" w:color="auto"/>
                    <w:bottom w:val="single" w:sz="4" w:space="0" w:color="auto"/>
                    <w:right w:val="single" w:sz="4" w:space="0" w:color="auto"/>
                  </w:tcBorders>
                  <w:vAlign w:val="center"/>
                  <w:hideMark/>
                </w:tcPr>
                <w:p w14:paraId="116940AF"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Acta de reunión</w:t>
                  </w:r>
                </w:p>
              </w:tc>
              <w:tc>
                <w:tcPr>
                  <w:tcW w:w="2447" w:type="dxa"/>
                  <w:tcBorders>
                    <w:top w:val="single" w:sz="4" w:space="0" w:color="auto"/>
                    <w:left w:val="single" w:sz="4" w:space="0" w:color="auto"/>
                    <w:bottom w:val="single" w:sz="4" w:space="0" w:color="auto"/>
                    <w:right w:val="single" w:sz="4" w:space="0" w:color="auto"/>
                  </w:tcBorders>
                  <w:hideMark/>
                </w:tcPr>
                <w:p w14:paraId="0DE324F6" w14:textId="77777777" w:rsidR="00AA09A4" w:rsidRDefault="00AA09A4" w:rsidP="00AA09A4">
                  <w:pPr>
                    <w:jc w:val="both"/>
                    <w:rPr>
                      <w:rFonts w:ascii="Arial" w:hAnsi="Arial" w:cs="Arial"/>
                      <w:sz w:val="18"/>
                      <w:szCs w:val="18"/>
                      <w:lang w:val="es-MX"/>
                    </w:rPr>
                  </w:pPr>
                  <w:r>
                    <w:rPr>
                      <w:rFonts w:ascii="Arial" w:hAnsi="Arial" w:cs="Arial"/>
                      <w:sz w:val="18"/>
                      <w:szCs w:val="18"/>
                      <w:lang w:val="es-MX"/>
                    </w:rPr>
                    <w:t xml:space="preserve">PENDIENTE ACTA </w:t>
                  </w:r>
                  <w:proofErr w:type="spellStart"/>
                  <w:r>
                    <w:rPr>
                      <w:rFonts w:ascii="Arial" w:hAnsi="Arial" w:cs="Arial"/>
                      <w:sz w:val="18"/>
                      <w:szCs w:val="18"/>
                      <w:lang w:val="es-MX"/>
                    </w:rPr>
                    <w:t>SDM</w:t>
                  </w:r>
                  <w:proofErr w:type="spellEnd"/>
                  <w:r>
                    <w:rPr>
                      <w:rFonts w:ascii="Arial" w:hAnsi="Arial" w:cs="Arial"/>
                      <w:sz w:val="18"/>
                      <w:szCs w:val="18"/>
                      <w:lang w:val="es-MX"/>
                    </w:rPr>
                    <w:t xml:space="preserve"> – </w:t>
                  </w:r>
                  <w:proofErr w:type="spellStart"/>
                  <w:r>
                    <w:rPr>
                      <w:rFonts w:ascii="Arial" w:hAnsi="Arial" w:cs="Arial"/>
                      <w:sz w:val="18"/>
                      <w:szCs w:val="18"/>
                      <w:lang w:val="es-MX"/>
                    </w:rPr>
                    <w:t>ETB</w:t>
                  </w:r>
                  <w:proofErr w:type="spellEnd"/>
                  <w:r>
                    <w:rPr>
                      <w:rFonts w:ascii="Arial" w:hAnsi="Arial" w:cs="Arial"/>
                      <w:sz w:val="18"/>
                      <w:szCs w:val="18"/>
                      <w:lang w:val="es-MX"/>
                    </w:rPr>
                    <w:t xml:space="preserve"> – INTERVENTORÍA</w:t>
                  </w:r>
                </w:p>
              </w:tc>
              <w:tc>
                <w:tcPr>
                  <w:tcW w:w="1159" w:type="dxa"/>
                  <w:tcBorders>
                    <w:top w:val="single" w:sz="4" w:space="0" w:color="auto"/>
                    <w:left w:val="single" w:sz="4" w:space="0" w:color="auto"/>
                    <w:bottom w:val="single" w:sz="4" w:space="0" w:color="auto"/>
                    <w:right w:val="single" w:sz="4" w:space="0" w:color="auto"/>
                  </w:tcBorders>
                  <w:vAlign w:val="center"/>
                  <w:hideMark/>
                </w:tcPr>
                <w:p w14:paraId="5E0DAB5C"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18/10/2023</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D73D8E4" w14:textId="77777777" w:rsidR="00AA09A4" w:rsidRDefault="00AA09A4" w:rsidP="00AA09A4">
                  <w:pPr>
                    <w:pStyle w:val="Textoindependiente"/>
                    <w:ind w:right="-1"/>
                    <w:jc w:val="center"/>
                    <w:rPr>
                      <w:rFonts w:ascii="Arial" w:hAnsi="Arial" w:cs="Arial"/>
                      <w:sz w:val="18"/>
                      <w:szCs w:val="18"/>
                    </w:rPr>
                  </w:pPr>
                  <w:r>
                    <w:rPr>
                      <w:rFonts w:ascii="Arial" w:hAnsi="Arial" w:cs="Arial"/>
                      <w:sz w:val="18"/>
                      <w:szCs w:val="18"/>
                    </w:rPr>
                    <w:t>Anexo 16</w:t>
                  </w:r>
                </w:p>
              </w:tc>
            </w:tr>
            <w:tr w:rsidR="00382A7F" w14:paraId="31D55B49" w14:textId="77777777" w:rsidTr="09F6F4FC">
              <w:tc>
                <w:tcPr>
                  <w:tcW w:w="1482" w:type="dxa"/>
                  <w:tcBorders>
                    <w:top w:val="single" w:sz="4" w:space="0" w:color="auto"/>
                    <w:left w:val="single" w:sz="4" w:space="0" w:color="auto"/>
                    <w:bottom w:val="single" w:sz="4" w:space="0" w:color="auto"/>
                    <w:right w:val="single" w:sz="4" w:space="0" w:color="auto"/>
                  </w:tcBorders>
                  <w:vAlign w:val="center"/>
                </w:tcPr>
                <w:p w14:paraId="2894B128" w14:textId="4D8C5126" w:rsidR="00382A7F" w:rsidRDefault="00382A7F" w:rsidP="00382A7F">
                  <w:pPr>
                    <w:pStyle w:val="Textoindependiente"/>
                    <w:ind w:right="-1"/>
                    <w:jc w:val="center"/>
                    <w:rPr>
                      <w:rFonts w:ascii="Arial" w:hAnsi="Arial" w:cs="Arial"/>
                      <w:sz w:val="18"/>
                      <w:szCs w:val="18"/>
                    </w:rPr>
                  </w:pPr>
                  <w:r>
                    <w:rPr>
                      <w:rFonts w:ascii="Arial" w:hAnsi="Arial" w:cs="Arial"/>
                      <w:sz w:val="18"/>
                      <w:szCs w:val="18"/>
                    </w:rPr>
                    <w:t>Concepto Interventoría</w:t>
                  </w:r>
                </w:p>
              </w:tc>
              <w:tc>
                <w:tcPr>
                  <w:tcW w:w="2447" w:type="dxa"/>
                  <w:tcBorders>
                    <w:top w:val="single" w:sz="4" w:space="0" w:color="auto"/>
                    <w:left w:val="single" w:sz="4" w:space="0" w:color="auto"/>
                    <w:bottom w:val="single" w:sz="4" w:space="0" w:color="auto"/>
                    <w:right w:val="single" w:sz="4" w:space="0" w:color="auto"/>
                  </w:tcBorders>
                </w:tcPr>
                <w:p w14:paraId="1B1207C8" w14:textId="77777777" w:rsidR="00382A7F" w:rsidRDefault="00382A7F" w:rsidP="00382A7F">
                  <w:pPr>
                    <w:jc w:val="both"/>
                    <w:rPr>
                      <w:rFonts w:ascii="Arial" w:hAnsi="Arial" w:cs="Arial"/>
                      <w:sz w:val="18"/>
                      <w:szCs w:val="18"/>
                      <w:lang w:val="es-MX"/>
                    </w:rPr>
                  </w:pPr>
                  <w:r>
                    <w:rPr>
                      <w:rFonts w:ascii="Arial" w:hAnsi="Arial" w:cs="Arial"/>
                      <w:sz w:val="18"/>
                      <w:szCs w:val="18"/>
                      <w:lang w:val="es-MX"/>
                    </w:rPr>
                    <w:t xml:space="preserve">La Interventoría, previa revisión de los soportes </w:t>
                  </w:r>
                  <w:r>
                    <w:rPr>
                      <w:rFonts w:ascii="Arial" w:hAnsi="Arial" w:cs="Arial"/>
                      <w:sz w:val="18"/>
                      <w:szCs w:val="18"/>
                      <w:lang w:val="es-MX"/>
                    </w:rPr>
                    <w:lastRenderedPageBreak/>
                    <w:t xml:space="preserve">remitidos por la </w:t>
                  </w:r>
                  <w:proofErr w:type="spellStart"/>
                  <w:r>
                    <w:rPr>
                      <w:rFonts w:ascii="Arial" w:hAnsi="Arial" w:cs="Arial"/>
                      <w:sz w:val="18"/>
                      <w:szCs w:val="18"/>
                      <w:lang w:val="es-MX"/>
                    </w:rPr>
                    <w:t>ETB</w:t>
                  </w:r>
                  <w:proofErr w:type="spellEnd"/>
                  <w:r>
                    <w:rPr>
                      <w:rFonts w:ascii="Arial" w:hAnsi="Arial" w:cs="Arial"/>
                      <w:sz w:val="18"/>
                      <w:szCs w:val="18"/>
                      <w:lang w:val="es-MX"/>
                    </w:rPr>
                    <w:t xml:space="preserve"> de las actividades adelantadas, solicita presentar a </w:t>
                  </w:r>
                  <w:proofErr w:type="spellStart"/>
                  <w:r>
                    <w:rPr>
                      <w:rFonts w:ascii="Arial" w:hAnsi="Arial" w:cs="Arial"/>
                      <w:sz w:val="18"/>
                      <w:szCs w:val="18"/>
                      <w:lang w:val="es-MX"/>
                    </w:rPr>
                    <w:t>ETB</w:t>
                  </w:r>
                  <w:proofErr w:type="spellEnd"/>
                  <w:r>
                    <w:rPr>
                      <w:rFonts w:ascii="Arial" w:hAnsi="Arial" w:cs="Arial"/>
                      <w:sz w:val="18"/>
                      <w:szCs w:val="18"/>
                      <w:lang w:val="es-MX"/>
                    </w:rPr>
                    <w:t xml:space="preserve"> los soportes de:</w:t>
                  </w:r>
                </w:p>
                <w:p w14:paraId="1DC1497E"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Vinculación de cuadrillas adicionales.</w:t>
                  </w:r>
                </w:p>
                <w:p w14:paraId="1B2D2557"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 xml:space="preserve">Reuniones adelantadas con el </w:t>
                  </w:r>
                  <w:proofErr w:type="spellStart"/>
                  <w:r>
                    <w:rPr>
                      <w:sz w:val="18"/>
                      <w:szCs w:val="18"/>
                      <w:lang w:val="es-MX"/>
                    </w:rPr>
                    <w:t>IDU</w:t>
                  </w:r>
                  <w:proofErr w:type="spellEnd"/>
                  <w:r>
                    <w:rPr>
                      <w:sz w:val="18"/>
                      <w:szCs w:val="18"/>
                      <w:lang w:val="es-MX"/>
                    </w:rPr>
                    <w:t>.</w:t>
                  </w:r>
                </w:p>
                <w:p w14:paraId="2DFE47C8" w14:textId="77777777" w:rsidR="00382A7F" w:rsidRDefault="00382A7F" w:rsidP="00382A7F">
                  <w:pPr>
                    <w:pStyle w:val="Prrafodelista"/>
                    <w:numPr>
                      <w:ilvl w:val="0"/>
                      <w:numId w:val="40"/>
                    </w:numPr>
                    <w:ind w:left="134" w:hanging="161"/>
                    <w:jc w:val="both"/>
                    <w:rPr>
                      <w:sz w:val="18"/>
                      <w:szCs w:val="18"/>
                      <w:lang w:val="es-MX"/>
                    </w:rPr>
                  </w:pPr>
                  <w:r>
                    <w:rPr>
                      <w:sz w:val="18"/>
                      <w:szCs w:val="18"/>
                      <w:lang w:val="es-MX"/>
                    </w:rPr>
                    <w:t>Actividades de persuasión a habitantes de calle.</w:t>
                  </w:r>
                </w:p>
                <w:p w14:paraId="6B5D0C91" w14:textId="0F14A0F2" w:rsidR="00382A7F" w:rsidRDefault="00382A7F" w:rsidP="00382A7F">
                  <w:pPr>
                    <w:jc w:val="both"/>
                    <w:rPr>
                      <w:rFonts w:ascii="Arial" w:hAnsi="Arial" w:cs="Arial"/>
                      <w:sz w:val="18"/>
                      <w:szCs w:val="18"/>
                      <w:lang w:val="es-MX"/>
                    </w:rPr>
                  </w:pPr>
                  <w:r>
                    <w:rPr>
                      <w:sz w:val="18"/>
                      <w:szCs w:val="18"/>
                      <w:lang w:val="es-MX"/>
                    </w:rPr>
                    <w:t xml:space="preserve">Mesas de crisis para priorizar casos de la </w:t>
                  </w:r>
                  <w:proofErr w:type="spellStart"/>
                  <w:r>
                    <w:rPr>
                      <w:sz w:val="18"/>
                      <w:szCs w:val="18"/>
                      <w:lang w:val="es-MX"/>
                    </w:rPr>
                    <w:t>SDM</w:t>
                  </w:r>
                  <w:proofErr w:type="spellEnd"/>
                  <w:r>
                    <w:rPr>
                      <w:sz w:val="18"/>
                      <w:szCs w:val="18"/>
                      <w:lang w:val="es-MX"/>
                    </w:rPr>
                    <w:t>.</w:t>
                  </w:r>
                </w:p>
              </w:tc>
              <w:tc>
                <w:tcPr>
                  <w:tcW w:w="1159" w:type="dxa"/>
                  <w:tcBorders>
                    <w:top w:val="single" w:sz="4" w:space="0" w:color="auto"/>
                    <w:left w:val="single" w:sz="4" w:space="0" w:color="auto"/>
                    <w:bottom w:val="single" w:sz="4" w:space="0" w:color="auto"/>
                    <w:right w:val="single" w:sz="4" w:space="0" w:color="auto"/>
                  </w:tcBorders>
                  <w:vAlign w:val="center"/>
                </w:tcPr>
                <w:p w14:paraId="6BB809FD" w14:textId="256F1CDD" w:rsidR="00382A7F" w:rsidRDefault="00382A7F" w:rsidP="00382A7F">
                  <w:pPr>
                    <w:pStyle w:val="Textoindependiente"/>
                    <w:ind w:right="-1"/>
                    <w:jc w:val="center"/>
                    <w:rPr>
                      <w:rFonts w:ascii="Arial" w:hAnsi="Arial" w:cs="Arial"/>
                      <w:sz w:val="18"/>
                      <w:szCs w:val="18"/>
                    </w:rPr>
                  </w:pPr>
                  <w:r>
                    <w:rPr>
                      <w:rFonts w:ascii="Arial" w:hAnsi="Arial" w:cs="Arial"/>
                      <w:sz w:val="18"/>
                      <w:szCs w:val="18"/>
                    </w:rPr>
                    <w:lastRenderedPageBreak/>
                    <w:t>30/10/2023</w:t>
                  </w:r>
                </w:p>
              </w:tc>
              <w:tc>
                <w:tcPr>
                  <w:tcW w:w="1150" w:type="dxa"/>
                  <w:tcBorders>
                    <w:top w:val="single" w:sz="4" w:space="0" w:color="auto"/>
                    <w:left w:val="single" w:sz="4" w:space="0" w:color="auto"/>
                    <w:bottom w:val="single" w:sz="4" w:space="0" w:color="auto"/>
                    <w:right w:val="single" w:sz="4" w:space="0" w:color="auto"/>
                  </w:tcBorders>
                  <w:vAlign w:val="center"/>
                </w:tcPr>
                <w:p w14:paraId="0E641DBC" w14:textId="32B2FF8F" w:rsidR="00382A7F" w:rsidRDefault="00382A7F" w:rsidP="00382A7F">
                  <w:pPr>
                    <w:pStyle w:val="Textoindependiente"/>
                    <w:ind w:right="-1"/>
                    <w:jc w:val="center"/>
                    <w:rPr>
                      <w:rFonts w:ascii="Arial" w:hAnsi="Arial" w:cs="Arial"/>
                      <w:sz w:val="18"/>
                      <w:szCs w:val="18"/>
                    </w:rPr>
                  </w:pPr>
                  <w:r>
                    <w:rPr>
                      <w:rFonts w:ascii="Arial" w:hAnsi="Arial" w:cs="Arial"/>
                      <w:sz w:val="18"/>
                      <w:szCs w:val="18"/>
                    </w:rPr>
                    <w:t>Anexo 17</w:t>
                  </w:r>
                </w:p>
              </w:tc>
            </w:tr>
          </w:tbl>
          <w:p w14:paraId="38A79AC7" w14:textId="4B16AB98" w:rsidR="00D935AE" w:rsidRDefault="00D935AE" w:rsidP="002D2F35">
            <w:pPr>
              <w:pStyle w:val="Textoindependiente"/>
              <w:ind w:right="-1"/>
              <w:jc w:val="both"/>
              <w:rPr>
                <w:rFonts w:ascii="Arial" w:hAnsi="Arial" w:cs="Arial"/>
              </w:rPr>
            </w:pPr>
          </w:p>
          <w:p w14:paraId="486813EA" w14:textId="4B16AB98" w:rsidR="00AA09A4" w:rsidRDefault="00AA09A4" w:rsidP="002D2F35">
            <w:pPr>
              <w:pStyle w:val="Textoindependiente"/>
              <w:ind w:right="-1"/>
              <w:jc w:val="both"/>
              <w:rPr>
                <w:rFonts w:ascii="Arial" w:hAnsi="Arial" w:cs="Arial"/>
              </w:rPr>
            </w:pPr>
            <w:r>
              <w:rPr>
                <w:rFonts w:ascii="Arial" w:hAnsi="Arial" w:cs="Arial"/>
              </w:rPr>
              <w:t xml:space="preserve">Estos requerimientos de la INTERVENTORÍA y la SECRETARÍA se encuentran orientados a garantizar que, conforme lo </w:t>
            </w:r>
            <w:r w:rsidR="009E0307">
              <w:rPr>
                <w:rFonts w:ascii="Arial" w:hAnsi="Arial" w:cs="Arial"/>
              </w:rPr>
              <w:t>establecido en el Anexo T</w:t>
            </w:r>
            <w:r w:rsidR="00F807D1">
              <w:rPr>
                <w:rFonts w:ascii="Arial" w:hAnsi="Arial" w:cs="Arial"/>
              </w:rPr>
              <w:t xml:space="preserve">écnico, se </w:t>
            </w:r>
            <w:r w:rsidR="005B5ED1">
              <w:rPr>
                <w:rFonts w:ascii="Arial" w:hAnsi="Arial" w:cs="Arial"/>
              </w:rPr>
              <w:t>cumplan con los siguientes:</w:t>
            </w:r>
          </w:p>
          <w:p w14:paraId="54810CD4" w14:textId="4B16AB98" w:rsidR="005B5ED1" w:rsidRDefault="005B5ED1" w:rsidP="005B5ED1">
            <w:pPr>
              <w:ind w:left="168"/>
              <w:jc w:val="both"/>
              <w:rPr>
                <w:rFonts w:eastAsia="Arial" w:cs="Arial"/>
                <w:i/>
                <w:iCs/>
                <w:sz w:val="20"/>
                <w:szCs w:val="20"/>
                <w:lang w:val="es-ES"/>
              </w:rPr>
            </w:pPr>
          </w:p>
          <w:p w14:paraId="647DA1C3" w14:textId="4B16AB98" w:rsidR="005B5ED1" w:rsidRDefault="005B5ED1" w:rsidP="005B5ED1">
            <w:pPr>
              <w:ind w:left="168"/>
              <w:jc w:val="both"/>
              <w:rPr>
                <w:rFonts w:eastAsia="Arial" w:cs="Arial"/>
                <w:i/>
                <w:iCs/>
                <w:sz w:val="20"/>
                <w:szCs w:val="20"/>
                <w:lang w:val="es-ES"/>
              </w:rPr>
            </w:pPr>
            <w:r>
              <w:rPr>
                <w:rFonts w:eastAsia="Arial" w:cs="Arial"/>
                <w:b/>
                <w:bCs/>
                <w:i/>
                <w:iCs/>
                <w:sz w:val="20"/>
                <w:szCs w:val="20"/>
                <w:lang w:val="es-ES"/>
              </w:rPr>
              <w:t>“Tiempos de Atención a Fallas y reparación con visita a sitio.</w:t>
            </w:r>
          </w:p>
          <w:p w14:paraId="42B3AFF9" w14:textId="4B16AB98" w:rsidR="005B5ED1" w:rsidRDefault="005B5ED1" w:rsidP="005B5ED1">
            <w:pPr>
              <w:ind w:left="168"/>
              <w:jc w:val="both"/>
              <w:rPr>
                <w:rFonts w:eastAsia="Arial" w:cs="Arial"/>
                <w:i/>
                <w:iCs/>
                <w:sz w:val="20"/>
                <w:szCs w:val="20"/>
                <w:lang w:val="es-ES"/>
              </w:rPr>
            </w:pPr>
            <w:r>
              <w:rPr>
                <w:rFonts w:eastAsia="Arial" w:cs="Arial"/>
                <w:b/>
                <w:bCs/>
                <w:i/>
                <w:iCs/>
                <w:sz w:val="20"/>
                <w:szCs w:val="20"/>
                <w:lang w:val="es-ES"/>
              </w:rPr>
              <w:t xml:space="preserve">El tiempo de atención a fallas: </w:t>
            </w:r>
            <w:r>
              <w:rPr>
                <w:rFonts w:eastAsia="Arial" w:cs="Arial"/>
                <w:i/>
                <w:iCs/>
                <w:sz w:val="20"/>
                <w:szCs w:val="20"/>
                <w:lang w:val="es-ES"/>
              </w:rPr>
              <w:t xml:space="preserve">Está definido desde el instante que el cliente reporta el evento de falla y el personal de </w:t>
            </w:r>
            <w:proofErr w:type="spellStart"/>
            <w:r>
              <w:rPr>
                <w:rFonts w:eastAsia="Arial" w:cs="Arial"/>
                <w:i/>
                <w:iCs/>
                <w:sz w:val="20"/>
                <w:szCs w:val="20"/>
                <w:lang w:val="es-ES"/>
              </w:rPr>
              <w:t>ETB</w:t>
            </w:r>
            <w:proofErr w:type="spellEnd"/>
            <w:r>
              <w:rPr>
                <w:rFonts w:eastAsia="Arial" w:cs="Arial"/>
                <w:i/>
                <w:iCs/>
                <w:sz w:val="20"/>
                <w:szCs w:val="20"/>
                <w:lang w:val="es-ES"/>
              </w:rPr>
              <w:t xml:space="preserve"> realiza el diagnóstico. Este tiempo está definido en 2 Horas (solo diagnóstico). En este transcurso se puede generar una reparación remota de la falla.</w:t>
            </w:r>
          </w:p>
          <w:p w14:paraId="0272C026" w14:textId="4B16AB98" w:rsidR="005B5ED1" w:rsidRDefault="005B5ED1" w:rsidP="005B5ED1">
            <w:pPr>
              <w:ind w:left="168"/>
              <w:jc w:val="both"/>
              <w:rPr>
                <w:rFonts w:eastAsia="Arial" w:cs="Arial"/>
                <w:i/>
                <w:iCs/>
                <w:sz w:val="20"/>
                <w:szCs w:val="20"/>
                <w:lang w:val="es-ES"/>
              </w:rPr>
            </w:pPr>
            <w:r>
              <w:rPr>
                <w:rFonts w:eastAsia="Arial" w:cs="Arial"/>
                <w:b/>
                <w:bCs/>
                <w:i/>
                <w:iCs/>
                <w:sz w:val="20"/>
                <w:szCs w:val="20"/>
                <w:lang w:val="es-ES"/>
              </w:rPr>
              <w:t>Tiempo de reparación:</w:t>
            </w:r>
            <w:r>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0742195F" w14:textId="4B16AB98" w:rsidR="005B5ED1" w:rsidRDefault="005B5ED1" w:rsidP="005B5ED1">
            <w:pPr>
              <w:ind w:left="168"/>
              <w:jc w:val="both"/>
              <w:rPr>
                <w:rFonts w:eastAsia="Arial" w:cs="Arial"/>
                <w:i/>
                <w:iCs/>
                <w:sz w:val="20"/>
                <w:szCs w:val="20"/>
                <w:lang w:val="es-ES"/>
              </w:rPr>
            </w:pPr>
            <w:r>
              <w:rPr>
                <w:rFonts w:eastAsia="Arial" w:cs="Arial"/>
                <w:i/>
                <w:iCs/>
                <w:sz w:val="20"/>
                <w:szCs w:val="20"/>
                <w:lang w:val="es-ES"/>
              </w:rPr>
              <w:t>En caso de que la falla requiera intervención de la red de última milla se informará al cliente el tiempo estimado de desplazamiento y de solución.</w:t>
            </w:r>
          </w:p>
          <w:p w14:paraId="0DD40166" w14:textId="48379540" w:rsidR="005B5ED1" w:rsidRDefault="005B5ED1" w:rsidP="005B5ED1">
            <w:pPr>
              <w:ind w:left="168"/>
              <w:jc w:val="both"/>
              <w:rPr>
                <w:rFonts w:eastAsia="Arial" w:cs="Arial"/>
                <w:i/>
                <w:iCs/>
                <w:sz w:val="20"/>
                <w:szCs w:val="20"/>
                <w:lang w:val="es-ES"/>
              </w:rPr>
            </w:pPr>
            <w:r>
              <w:rPr>
                <w:noProof/>
              </w:rPr>
              <w:drawing>
                <wp:anchor distT="0" distB="0" distL="114300" distR="114300" simplePos="0" relativeHeight="251658245" behindDoc="0" locked="0" layoutInCell="1" allowOverlap="1" wp14:anchorId="049DF93F" wp14:editId="31529554">
                  <wp:simplePos x="0" y="0"/>
                  <wp:positionH relativeFrom="column">
                    <wp:posOffset>74930</wp:posOffset>
                  </wp:positionH>
                  <wp:positionV relativeFrom="paragraph">
                    <wp:posOffset>311785</wp:posOffset>
                  </wp:positionV>
                  <wp:extent cx="3848100" cy="2419985"/>
                  <wp:effectExtent l="0" t="0" r="0" b="0"/>
                  <wp:wrapTopAndBottom/>
                  <wp:docPr id="826009318" name="Imagen 826009318"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7407294" descr="A picture containing text, screenshot, number, fon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48100" cy="2419985"/>
                          </a:xfrm>
                          <a:prstGeom prst="rect">
                            <a:avLst/>
                          </a:prstGeom>
                          <a:noFill/>
                        </pic:spPr>
                      </pic:pic>
                    </a:graphicData>
                  </a:graphic>
                  <wp14:sizeRelH relativeFrom="margin">
                    <wp14:pctWidth>0</wp14:pctWidth>
                  </wp14:sizeRelH>
                  <wp14:sizeRelV relativeFrom="margin">
                    <wp14:pctHeight>0</wp14:pctHeight>
                  </wp14:sizeRelV>
                </wp:anchor>
              </w:drawing>
            </w:r>
            <w:r>
              <w:rPr>
                <w:rFonts w:eastAsia="Arial" w:cs="Arial"/>
                <w:i/>
                <w:iCs/>
                <w:sz w:val="20"/>
                <w:szCs w:val="20"/>
                <w:lang w:val="es-ES"/>
              </w:rPr>
              <w:t>Para la definición de los tiempos de atención a fallas para todas las sedes en Bogotá:</w:t>
            </w:r>
          </w:p>
          <w:p w14:paraId="27F6D238" w14:textId="4B16AB98" w:rsidR="00AA09A4" w:rsidRPr="005B5ED1" w:rsidRDefault="005B5ED1" w:rsidP="005B5ED1">
            <w:pPr>
              <w:ind w:left="709"/>
              <w:jc w:val="both"/>
              <w:rPr>
                <w:rFonts w:eastAsia="Arial" w:cs="Arial"/>
                <w:i/>
                <w:iCs/>
                <w:sz w:val="20"/>
                <w:szCs w:val="20"/>
                <w:lang w:val="es-ES"/>
              </w:rPr>
            </w:pPr>
            <w:r>
              <w:rPr>
                <w:rFonts w:eastAsia="Arial" w:cs="Arial"/>
                <w:i/>
                <w:iCs/>
                <w:sz w:val="20"/>
                <w:szCs w:val="20"/>
                <w:lang w:val="es-ES"/>
              </w:rPr>
              <w:lastRenderedPageBreak/>
              <w:t>(…)”</w:t>
            </w:r>
          </w:p>
        </w:tc>
      </w:tr>
      <w:tr w:rsidR="0026631E" w:rsidRPr="00DF11E2" w14:paraId="24ED9214" w14:textId="77777777" w:rsidTr="00F65CE6">
        <w:trPr>
          <w:trHeight w:val="379"/>
        </w:trPr>
        <w:tc>
          <w:tcPr>
            <w:tcW w:w="3256" w:type="dxa"/>
            <w:vAlign w:val="center"/>
          </w:tcPr>
          <w:p w14:paraId="04045A24" w14:textId="4CEE4AAA" w:rsidR="0026631E" w:rsidRPr="00DF11E2" w:rsidRDefault="0026631E" w:rsidP="002D2F35">
            <w:pPr>
              <w:tabs>
                <w:tab w:val="left" w:pos="678"/>
              </w:tabs>
              <w:ind w:right="-1"/>
              <w:jc w:val="both"/>
              <w:rPr>
                <w:rFonts w:ascii="Arial" w:hAnsi="Arial" w:cs="Arial"/>
                <w:sz w:val="20"/>
                <w:szCs w:val="20"/>
              </w:rPr>
            </w:pPr>
            <w:r w:rsidRPr="00DF11E2">
              <w:rPr>
                <w:rFonts w:ascii="Arial" w:hAnsi="Arial" w:cs="Arial"/>
                <w:sz w:val="20"/>
                <w:szCs w:val="20"/>
              </w:rPr>
              <w:lastRenderedPageBreak/>
              <w:t xml:space="preserve">2.2.21. Una vez suscrita el acta de inicio por las partes, tanto del Anexo Derivado como de las funcionalidades que se incorporen durante la ejecución </w:t>
            </w:r>
            <w:proofErr w:type="gramStart"/>
            <w:r w:rsidRPr="00DF11E2">
              <w:rPr>
                <w:rFonts w:ascii="Arial" w:hAnsi="Arial" w:cs="Arial"/>
                <w:sz w:val="20"/>
                <w:szCs w:val="20"/>
              </w:rPr>
              <w:t>del mismo</w:t>
            </w:r>
            <w:proofErr w:type="gramEnd"/>
            <w:r w:rsidRPr="00DF11E2">
              <w:rPr>
                <w:rFonts w:ascii="Arial" w:hAnsi="Arial" w:cs="Arial"/>
                <w:sz w:val="20"/>
                <w:szCs w:val="20"/>
              </w:rPr>
              <w:t>, todas las actividades comenzarán su ejecución y serán de obligatorio cumplimiento por parte del contratista</w:t>
            </w:r>
          </w:p>
        </w:tc>
        <w:tc>
          <w:tcPr>
            <w:tcW w:w="6231" w:type="dxa"/>
            <w:vMerge w:val="restart"/>
            <w:vAlign w:val="center"/>
          </w:tcPr>
          <w:p w14:paraId="3602CFE0" w14:textId="41270615" w:rsidR="0026631E" w:rsidRPr="00DF11E2" w:rsidRDefault="0026631E" w:rsidP="002D2F35">
            <w:pPr>
              <w:pStyle w:val="Textoindependiente"/>
              <w:ind w:right="-1"/>
              <w:jc w:val="both"/>
              <w:rPr>
                <w:rFonts w:ascii="Arial" w:hAnsi="Arial" w:cs="Arial"/>
              </w:rPr>
            </w:pPr>
            <w:r>
              <w:rPr>
                <w:rFonts w:ascii="Arial" w:hAnsi="Arial" w:cs="Arial"/>
              </w:rPr>
              <w:t xml:space="preserve">Es claro que a la fecha </w:t>
            </w:r>
            <w:proofErr w:type="spellStart"/>
            <w:r>
              <w:rPr>
                <w:rFonts w:ascii="Arial" w:hAnsi="Arial" w:cs="Arial"/>
              </w:rPr>
              <w:t>ETB</w:t>
            </w:r>
            <w:proofErr w:type="spellEnd"/>
            <w:r>
              <w:rPr>
                <w:rFonts w:ascii="Arial" w:hAnsi="Arial" w:cs="Arial"/>
              </w:rPr>
              <w:t xml:space="preserve"> no está dando cumplimiento a los términos y condiciones contractuales desde el punto de vista técnico del contrato.</w:t>
            </w:r>
          </w:p>
        </w:tc>
      </w:tr>
      <w:tr w:rsidR="0026631E" w:rsidRPr="00DF11E2" w14:paraId="61D3618D" w14:textId="77777777" w:rsidTr="00F65CE6">
        <w:trPr>
          <w:trHeight w:val="379"/>
        </w:trPr>
        <w:tc>
          <w:tcPr>
            <w:tcW w:w="3256" w:type="dxa"/>
            <w:vAlign w:val="center"/>
          </w:tcPr>
          <w:p w14:paraId="1BE88C17" w14:textId="2B03695E" w:rsidR="0026631E" w:rsidRPr="00DF11E2" w:rsidRDefault="005304A7" w:rsidP="002D2F35">
            <w:pPr>
              <w:tabs>
                <w:tab w:val="left" w:pos="678"/>
              </w:tabs>
              <w:ind w:right="-1"/>
              <w:jc w:val="both"/>
              <w:rPr>
                <w:rFonts w:ascii="Arial" w:hAnsi="Arial" w:cs="Arial"/>
                <w:sz w:val="20"/>
                <w:szCs w:val="20"/>
              </w:rPr>
            </w:pPr>
            <w:r>
              <w:rPr>
                <w:rFonts w:ascii="Arial" w:hAnsi="Arial" w:cs="Arial"/>
                <w:sz w:val="20"/>
                <w:szCs w:val="20"/>
              </w:rPr>
              <w:t>2</w:t>
            </w:r>
            <w:r w:rsidR="0026631E" w:rsidRPr="00DF11E2">
              <w:rPr>
                <w:rFonts w:ascii="Arial" w:hAnsi="Arial" w:cs="Arial"/>
                <w:sz w:val="20"/>
                <w:szCs w:val="20"/>
              </w:rPr>
              <w:t>.2.32. Cumplir de manera estricta con los requerimientos establecidos por la Secretaría Distrital de Movilidad y los términos y condiciones establecidos en la (s) propuesta (s) aprobadas para el desarrollo del Anexo Derivado. En caso de no poder dar el debido cumplimiento a los requerimientos, deberá sustentar por escrito los motivos debidamente justificados técnica, administrativa, financiera y jurídicamente. En caso de que se presenten hechos de fuerza mayor o caso fortuito que impidan o dificulten el debido cumplimiento de los requerimientos, este deberá ser debidamente soportado y justificado por el contratista, presentando opciones para mitigar el impacto que derive de esta situación.</w:t>
            </w:r>
          </w:p>
        </w:tc>
        <w:tc>
          <w:tcPr>
            <w:tcW w:w="6231" w:type="dxa"/>
            <w:vMerge/>
            <w:vAlign w:val="center"/>
          </w:tcPr>
          <w:p w14:paraId="4352FD7C" w14:textId="112E8A0D" w:rsidR="0026631E" w:rsidRPr="00DF11E2" w:rsidRDefault="0026631E" w:rsidP="002D2F35">
            <w:pPr>
              <w:pStyle w:val="Textoindependiente"/>
              <w:ind w:right="-1"/>
              <w:jc w:val="both"/>
              <w:rPr>
                <w:rFonts w:ascii="Arial" w:hAnsi="Arial" w:cs="Arial"/>
              </w:rPr>
            </w:pPr>
          </w:p>
        </w:tc>
      </w:tr>
    </w:tbl>
    <w:p w14:paraId="16498CA7" w14:textId="7157F2C1" w:rsidR="00FB4405" w:rsidRPr="009237E4" w:rsidRDefault="00FB4405" w:rsidP="002D2F35">
      <w:pPr>
        <w:ind w:right="-1"/>
        <w:rPr>
          <w:rFonts w:ascii="Arial" w:hAnsi="Arial" w:cs="Arial"/>
        </w:rPr>
      </w:pPr>
    </w:p>
    <w:p w14:paraId="3BC98CC4" w14:textId="4F01E20B" w:rsidR="00FB001D" w:rsidRPr="009237E4" w:rsidRDefault="00B6450F" w:rsidP="002D2F35">
      <w:pPr>
        <w:pStyle w:val="Ttulo1"/>
        <w:numPr>
          <w:ilvl w:val="4"/>
          <w:numId w:val="12"/>
        </w:numPr>
        <w:tabs>
          <w:tab w:val="left" w:pos="1060"/>
        </w:tabs>
        <w:spacing w:before="95"/>
        <w:ind w:left="0" w:right="-1"/>
      </w:pPr>
      <w:r w:rsidRPr="009237E4">
        <w:t>ESTADO FINANCIERO DEL CONTRATO</w:t>
      </w:r>
    </w:p>
    <w:p w14:paraId="3E2A01CA" w14:textId="2E0DB775" w:rsidR="00FB001D" w:rsidRPr="009237E4" w:rsidRDefault="00FB001D" w:rsidP="002D2F35">
      <w:pPr>
        <w:pStyle w:val="Textoindependiente"/>
        <w:spacing w:before="1"/>
        <w:ind w:right="-1"/>
        <w:rPr>
          <w:rFonts w:ascii="Arial" w:hAnsi="Arial" w:cs="Arial"/>
          <w:b/>
        </w:rPr>
      </w:pPr>
    </w:p>
    <w:p w14:paraId="6E14CAC7" w14:textId="6E7436E8" w:rsidR="00FB001D" w:rsidRPr="009237E4" w:rsidRDefault="00D0732D" w:rsidP="002D2F35">
      <w:pPr>
        <w:ind w:right="-1"/>
        <w:jc w:val="both"/>
        <w:rPr>
          <w:rFonts w:ascii="Arial" w:hAnsi="Arial" w:cs="Arial"/>
          <w:b/>
          <w:sz w:val="20"/>
          <w:szCs w:val="20"/>
        </w:rPr>
      </w:pPr>
      <w:r w:rsidRPr="009237E4">
        <w:rPr>
          <w:rFonts w:ascii="Arial" w:hAnsi="Arial" w:cs="Arial"/>
          <w:noProof/>
          <w:sz w:val="20"/>
          <w:szCs w:val="20"/>
        </w:rPr>
        <w:t xml:space="preserve">Del valor total del </w:t>
      </w:r>
      <w:r w:rsidR="0026631E">
        <w:rPr>
          <w:rFonts w:ascii="Arial" w:hAnsi="Arial" w:cs="Arial"/>
          <w:noProof/>
          <w:sz w:val="20"/>
          <w:szCs w:val="20"/>
        </w:rPr>
        <w:t xml:space="preserve">Anexo Derivado No. 2023-2300, </w:t>
      </w:r>
      <w:r w:rsidRPr="009237E4">
        <w:rPr>
          <w:rFonts w:ascii="Arial" w:hAnsi="Arial" w:cs="Arial"/>
          <w:noProof/>
          <w:sz w:val="20"/>
          <w:szCs w:val="20"/>
        </w:rPr>
        <w:t>han sido efectuados pagos por la suma de</w:t>
      </w:r>
      <w:r w:rsidR="00EB4348">
        <w:rPr>
          <w:rFonts w:ascii="Arial" w:hAnsi="Arial" w:cs="Arial"/>
          <w:noProof/>
          <w:sz w:val="20"/>
          <w:szCs w:val="20"/>
        </w:rPr>
        <w:t xml:space="preserve"> </w:t>
      </w:r>
      <w:r w:rsidR="000706ED" w:rsidRPr="005304A7">
        <w:rPr>
          <w:rFonts w:ascii="Arial" w:hAnsi="Arial" w:cs="Arial"/>
          <w:b/>
          <w:bCs/>
          <w:noProof/>
          <w:sz w:val="20"/>
          <w:szCs w:val="20"/>
        </w:rPr>
        <w:t>TRES MIL NOVECIENTOS SEIS MILLONES DOSCIENTOS TREINTA MIL CUATROCIENTOS DIEZ PESOS M/CTE (</w:t>
      </w:r>
      <w:r w:rsidR="00EB4348" w:rsidRPr="005304A7">
        <w:rPr>
          <w:rFonts w:ascii="Arial" w:eastAsia="Arial" w:hAnsi="Arial" w:cs="Arial"/>
          <w:b/>
          <w:bCs/>
          <w:color w:val="000000"/>
          <w:sz w:val="20"/>
          <w:szCs w:val="20"/>
        </w:rPr>
        <w:t>$3.906.230.410</w:t>
      </w:r>
      <w:r w:rsidR="000706ED" w:rsidRPr="005304A7">
        <w:rPr>
          <w:rFonts w:ascii="Arial" w:eastAsia="Arial" w:hAnsi="Arial" w:cs="Arial"/>
          <w:b/>
          <w:bCs/>
          <w:color w:val="000000"/>
          <w:sz w:val="20"/>
          <w:szCs w:val="20"/>
        </w:rPr>
        <w:t>)</w:t>
      </w:r>
      <w:r w:rsidR="00EB4348">
        <w:rPr>
          <w:rFonts w:ascii="Arial" w:eastAsia="Arial" w:hAnsi="Arial" w:cs="Arial"/>
          <w:color w:val="000000"/>
          <w:sz w:val="20"/>
          <w:szCs w:val="20"/>
        </w:rPr>
        <w:t xml:space="preserve"> </w:t>
      </w:r>
      <w:r w:rsidRPr="009237E4">
        <w:rPr>
          <w:rFonts w:ascii="Arial" w:hAnsi="Arial" w:cs="Arial"/>
          <w:noProof/>
          <w:sz w:val="20"/>
          <w:szCs w:val="20"/>
        </w:rPr>
        <w:t>según los registros que se presentan en el siguiente cuadro</w:t>
      </w:r>
      <w:r w:rsidR="00B6450F" w:rsidRPr="009237E4">
        <w:rPr>
          <w:rFonts w:ascii="Arial" w:hAnsi="Arial" w:cs="Arial"/>
          <w:sz w:val="20"/>
          <w:szCs w:val="20"/>
        </w:rPr>
        <w:t>:</w:t>
      </w:r>
    </w:p>
    <w:p w14:paraId="2EB423B6" w14:textId="3EAA30BB" w:rsidR="00FB001D" w:rsidRPr="009237E4" w:rsidRDefault="00FB001D" w:rsidP="002D2F35">
      <w:pPr>
        <w:pStyle w:val="Textoindependiente"/>
        <w:spacing w:before="5"/>
        <w:ind w:right="-1"/>
        <w:rPr>
          <w:rFonts w:ascii="Arial" w:hAnsi="Arial" w:cs="Arial"/>
        </w:rPr>
      </w:pPr>
    </w:p>
    <w:p w14:paraId="4FCADADA" w14:textId="5C87E8F3" w:rsidR="00FB001D" w:rsidRPr="009237E4" w:rsidRDefault="00B6450F" w:rsidP="002D2F35">
      <w:pPr>
        <w:pStyle w:val="Ttulo1"/>
        <w:ind w:left="0" w:right="-1" w:firstLine="0"/>
        <w:jc w:val="center"/>
        <w:rPr>
          <w:noProof/>
        </w:rPr>
      </w:pPr>
      <w:r w:rsidRPr="009237E4">
        <w:t>PAGOS</w:t>
      </w:r>
      <w:r w:rsidRPr="009237E4">
        <w:rPr>
          <w:spacing w:val="1"/>
        </w:rPr>
        <w:t xml:space="preserve"> </w:t>
      </w:r>
      <w:r w:rsidRPr="009237E4">
        <w:t>EFECTUADOS:</w:t>
      </w:r>
      <w:r w:rsidR="001905F4" w:rsidRPr="009237E4">
        <w:rPr>
          <w:noProof/>
        </w:rPr>
        <w:t xml:space="preserve"> </w:t>
      </w:r>
    </w:p>
    <w:p w14:paraId="65009482" w14:textId="624E1E16" w:rsidR="00067A76" w:rsidRPr="009237E4" w:rsidRDefault="00067A76" w:rsidP="002D2F35">
      <w:pPr>
        <w:pStyle w:val="Ttulo1"/>
        <w:ind w:left="0" w:right="-1" w:firstLine="0"/>
        <w:jc w:val="cente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7"/>
        <w:gridCol w:w="2527"/>
        <w:gridCol w:w="1451"/>
        <w:gridCol w:w="1499"/>
        <w:gridCol w:w="389"/>
        <w:gridCol w:w="1557"/>
      </w:tblGrid>
      <w:tr w:rsidR="000706ED" w:rsidRPr="009237E4" w14:paraId="1CAA007E" w14:textId="5B59FF20" w:rsidTr="00F0342E">
        <w:trPr>
          <w:trHeight w:val="227"/>
          <w:tblHeader/>
          <w:jc w:val="center"/>
        </w:trPr>
        <w:tc>
          <w:tcPr>
            <w:tcW w:w="1007" w:type="dxa"/>
            <w:shd w:val="clear" w:color="auto" w:fill="F2F2F2" w:themeFill="background1" w:themeFillShade="F2"/>
            <w:noWrap/>
            <w:tcMar>
              <w:top w:w="0" w:type="dxa"/>
              <w:left w:w="70" w:type="dxa"/>
              <w:bottom w:w="0" w:type="dxa"/>
              <w:right w:w="70" w:type="dxa"/>
            </w:tcMar>
            <w:vAlign w:val="center"/>
          </w:tcPr>
          <w:p w14:paraId="38AF04DE" w14:textId="05B3FE05" w:rsidR="000706ED" w:rsidRPr="009237E4" w:rsidRDefault="000706ED" w:rsidP="002D2F35">
            <w:pPr>
              <w:ind w:right="-1"/>
              <w:jc w:val="center"/>
              <w:rPr>
                <w:rFonts w:ascii="Arial" w:eastAsiaTheme="minorHAnsi" w:hAnsi="Arial" w:cs="Arial"/>
                <w:b/>
                <w:bCs/>
                <w:color w:val="000000"/>
                <w:sz w:val="20"/>
                <w:szCs w:val="20"/>
                <w:lang w:val="es-CO" w:eastAsia="es-CO"/>
              </w:rPr>
            </w:pPr>
            <w:r>
              <w:rPr>
                <w:rFonts w:ascii="Arial" w:eastAsiaTheme="minorHAnsi" w:hAnsi="Arial" w:cs="Arial"/>
                <w:b/>
                <w:bCs/>
                <w:color w:val="000000"/>
                <w:sz w:val="20"/>
                <w:szCs w:val="20"/>
                <w:lang w:val="es-CO" w:eastAsia="es-CO"/>
              </w:rPr>
              <w:lastRenderedPageBreak/>
              <w:t xml:space="preserve">Pago No. </w:t>
            </w:r>
          </w:p>
        </w:tc>
        <w:tc>
          <w:tcPr>
            <w:tcW w:w="2527" w:type="dxa"/>
            <w:shd w:val="clear" w:color="auto" w:fill="F2F2F2" w:themeFill="background1" w:themeFillShade="F2"/>
            <w:noWrap/>
            <w:tcMar>
              <w:top w:w="0" w:type="dxa"/>
              <w:left w:w="70" w:type="dxa"/>
              <w:bottom w:w="0" w:type="dxa"/>
              <w:right w:w="70" w:type="dxa"/>
            </w:tcMar>
            <w:vAlign w:val="center"/>
          </w:tcPr>
          <w:p w14:paraId="2D5A7C3C" w14:textId="64FD636C" w:rsidR="000706ED" w:rsidRPr="009237E4"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Periodo</w:t>
            </w:r>
          </w:p>
        </w:tc>
        <w:tc>
          <w:tcPr>
            <w:tcW w:w="1451" w:type="dxa"/>
            <w:shd w:val="clear" w:color="auto" w:fill="F2F2F2" w:themeFill="background1" w:themeFillShade="F2"/>
            <w:tcMar>
              <w:top w:w="0" w:type="dxa"/>
              <w:left w:w="70" w:type="dxa"/>
              <w:bottom w:w="0" w:type="dxa"/>
              <w:right w:w="70" w:type="dxa"/>
            </w:tcMar>
            <w:vAlign w:val="center"/>
          </w:tcPr>
          <w:p w14:paraId="035CDD7F" w14:textId="19CF3926" w:rsidR="000706ED" w:rsidRPr="009237E4"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Fecha pago</w:t>
            </w:r>
          </w:p>
        </w:tc>
        <w:tc>
          <w:tcPr>
            <w:tcW w:w="1499" w:type="dxa"/>
            <w:shd w:val="clear" w:color="auto" w:fill="F2F2F2" w:themeFill="background1" w:themeFillShade="F2"/>
          </w:tcPr>
          <w:p w14:paraId="7D5B359C" w14:textId="0F51332B" w:rsidR="000706ED"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 xml:space="preserve">Registro </w:t>
            </w:r>
            <w:proofErr w:type="spellStart"/>
            <w:r>
              <w:rPr>
                <w:rFonts w:ascii="Arial" w:hAnsi="Arial" w:cs="Arial"/>
                <w:b/>
                <w:bCs/>
                <w:color w:val="000000"/>
                <w:sz w:val="20"/>
                <w:szCs w:val="20"/>
                <w:lang w:eastAsia="es-CO"/>
              </w:rPr>
              <w:t>Bogdata</w:t>
            </w:r>
            <w:proofErr w:type="spellEnd"/>
          </w:p>
        </w:tc>
        <w:tc>
          <w:tcPr>
            <w:tcW w:w="389" w:type="dxa"/>
            <w:shd w:val="clear" w:color="auto" w:fill="F2F2F2" w:themeFill="background1" w:themeFillShade="F2"/>
          </w:tcPr>
          <w:p w14:paraId="4BB98658" w14:textId="6D09A5F9" w:rsidR="000706ED"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RP</w:t>
            </w:r>
          </w:p>
        </w:tc>
        <w:tc>
          <w:tcPr>
            <w:tcW w:w="1557" w:type="dxa"/>
            <w:shd w:val="clear" w:color="auto" w:fill="F2F2F2" w:themeFill="background1" w:themeFillShade="F2"/>
          </w:tcPr>
          <w:p w14:paraId="269D5E0C" w14:textId="110A4CA7" w:rsidR="000706ED"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Valor</w:t>
            </w:r>
          </w:p>
        </w:tc>
      </w:tr>
      <w:tr w:rsidR="000706ED" w:rsidRPr="009237E4" w14:paraId="1C8EF895" w14:textId="7BCBD865" w:rsidTr="00F0342E">
        <w:trPr>
          <w:trHeight w:val="227"/>
          <w:jc w:val="center"/>
        </w:trPr>
        <w:tc>
          <w:tcPr>
            <w:tcW w:w="1007" w:type="dxa"/>
            <w:shd w:val="clear" w:color="auto" w:fill="FFFFFF"/>
            <w:noWrap/>
            <w:tcMar>
              <w:top w:w="0" w:type="dxa"/>
              <w:left w:w="70" w:type="dxa"/>
              <w:bottom w:w="0" w:type="dxa"/>
              <w:right w:w="70" w:type="dxa"/>
            </w:tcMar>
            <w:vAlign w:val="center"/>
          </w:tcPr>
          <w:p w14:paraId="40E1B3D2" w14:textId="45142AA8"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1</w:t>
            </w:r>
          </w:p>
        </w:tc>
        <w:tc>
          <w:tcPr>
            <w:tcW w:w="2527" w:type="dxa"/>
            <w:shd w:val="clear" w:color="auto" w:fill="FFFFFF"/>
            <w:noWrap/>
            <w:tcMar>
              <w:top w:w="0" w:type="dxa"/>
              <w:left w:w="70" w:type="dxa"/>
              <w:bottom w:w="0" w:type="dxa"/>
              <w:right w:w="70" w:type="dxa"/>
            </w:tcMar>
            <w:vAlign w:val="center"/>
          </w:tcPr>
          <w:p w14:paraId="2DBC5529" w14:textId="7A3B836D"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02/06/2023 a 30/06/2023</w:t>
            </w:r>
          </w:p>
        </w:tc>
        <w:tc>
          <w:tcPr>
            <w:tcW w:w="1451" w:type="dxa"/>
            <w:shd w:val="clear" w:color="auto" w:fill="FFFFFF"/>
            <w:noWrap/>
            <w:tcMar>
              <w:top w:w="0" w:type="dxa"/>
              <w:left w:w="70" w:type="dxa"/>
              <w:bottom w:w="0" w:type="dxa"/>
              <w:right w:w="70" w:type="dxa"/>
            </w:tcMar>
            <w:vAlign w:val="center"/>
          </w:tcPr>
          <w:p w14:paraId="2D1BBF84" w14:textId="5F477F21" w:rsidR="000706ED" w:rsidRPr="009237E4" w:rsidRDefault="000706ED" w:rsidP="002D2F35">
            <w:pPr>
              <w:ind w:right="-1"/>
              <w:rPr>
                <w:rFonts w:ascii="Arial" w:hAnsi="Arial" w:cs="Arial"/>
                <w:color w:val="000000"/>
                <w:sz w:val="20"/>
                <w:szCs w:val="20"/>
                <w:lang w:eastAsia="es-CO"/>
              </w:rPr>
            </w:pPr>
          </w:p>
        </w:tc>
        <w:tc>
          <w:tcPr>
            <w:tcW w:w="1499" w:type="dxa"/>
            <w:shd w:val="clear" w:color="auto" w:fill="FFFFFF"/>
          </w:tcPr>
          <w:p w14:paraId="75CF15E5" w14:textId="77777777" w:rsidR="000706ED" w:rsidRPr="009237E4" w:rsidRDefault="000706ED" w:rsidP="002D2F35">
            <w:pPr>
              <w:ind w:right="-1"/>
              <w:jc w:val="right"/>
              <w:rPr>
                <w:rFonts w:ascii="Arial" w:hAnsi="Arial" w:cs="Arial"/>
                <w:color w:val="000000"/>
                <w:sz w:val="20"/>
                <w:szCs w:val="20"/>
                <w:lang w:eastAsia="es-CO"/>
              </w:rPr>
            </w:pPr>
          </w:p>
        </w:tc>
        <w:tc>
          <w:tcPr>
            <w:tcW w:w="389" w:type="dxa"/>
            <w:shd w:val="clear" w:color="auto" w:fill="FFFFFF"/>
          </w:tcPr>
          <w:p w14:paraId="288511ED" w14:textId="77777777" w:rsidR="000706ED" w:rsidRPr="009237E4" w:rsidRDefault="000706ED" w:rsidP="002D2F35">
            <w:pPr>
              <w:ind w:right="-1"/>
              <w:jc w:val="right"/>
              <w:rPr>
                <w:rFonts w:ascii="Arial" w:hAnsi="Arial" w:cs="Arial"/>
                <w:color w:val="000000"/>
                <w:sz w:val="20"/>
                <w:szCs w:val="20"/>
                <w:lang w:eastAsia="es-CO"/>
              </w:rPr>
            </w:pPr>
          </w:p>
        </w:tc>
        <w:tc>
          <w:tcPr>
            <w:tcW w:w="1557" w:type="dxa"/>
            <w:shd w:val="clear" w:color="auto" w:fill="FFFFFF"/>
          </w:tcPr>
          <w:p w14:paraId="563982FE" w14:textId="77777777" w:rsidR="000706ED" w:rsidRPr="009237E4" w:rsidRDefault="000706ED" w:rsidP="002D2F35">
            <w:pPr>
              <w:ind w:right="-1"/>
              <w:jc w:val="right"/>
              <w:rPr>
                <w:rFonts w:ascii="Arial" w:hAnsi="Arial" w:cs="Arial"/>
                <w:color w:val="000000"/>
                <w:sz w:val="20"/>
                <w:szCs w:val="20"/>
                <w:lang w:eastAsia="es-CO"/>
              </w:rPr>
            </w:pPr>
          </w:p>
        </w:tc>
      </w:tr>
      <w:tr w:rsidR="000706ED" w:rsidRPr="009237E4" w14:paraId="4A7BC448" w14:textId="50F7398A" w:rsidTr="00F0342E">
        <w:trPr>
          <w:trHeight w:val="227"/>
          <w:jc w:val="center"/>
        </w:trPr>
        <w:tc>
          <w:tcPr>
            <w:tcW w:w="1007" w:type="dxa"/>
            <w:shd w:val="clear" w:color="auto" w:fill="FFFFFF"/>
            <w:noWrap/>
            <w:tcMar>
              <w:top w:w="0" w:type="dxa"/>
              <w:left w:w="70" w:type="dxa"/>
              <w:bottom w:w="0" w:type="dxa"/>
              <w:right w:w="70" w:type="dxa"/>
            </w:tcMar>
            <w:vAlign w:val="center"/>
          </w:tcPr>
          <w:p w14:paraId="33E32680" w14:textId="31B537CA"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2</w:t>
            </w:r>
          </w:p>
        </w:tc>
        <w:tc>
          <w:tcPr>
            <w:tcW w:w="2527" w:type="dxa"/>
            <w:shd w:val="clear" w:color="auto" w:fill="FFFFFF"/>
            <w:noWrap/>
            <w:tcMar>
              <w:top w:w="0" w:type="dxa"/>
              <w:left w:w="70" w:type="dxa"/>
              <w:bottom w:w="0" w:type="dxa"/>
              <w:right w:w="70" w:type="dxa"/>
            </w:tcMar>
            <w:vAlign w:val="center"/>
          </w:tcPr>
          <w:p w14:paraId="2C48C315" w14:textId="69388B38"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01/07/2023 a 31/07/2023</w:t>
            </w:r>
          </w:p>
        </w:tc>
        <w:tc>
          <w:tcPr>
            <w:tcW w:w="1451" w:type="dxa"/>
            <w:shd w:val="clear" w:color="auto" w:fill="FFFFFF"/>
            <w:noWrap/>
            <w:tcMar>
              <w:top w:w="0" w:type="dxa"/>
              <w:left w:w="70" w:type="dxa"/>
              <w:bottom w:w="0" w:type="dxa"/>
              <w:right w:w="70" w:type="dxa"/>
            </w:tcMar>
            <w:vAlign w:val="center"/>
          </w:tcPr>
          <w:p w14:paraId="7E70DA83" w14:textId="0752726D" w:rsidR="000706ED" w:rsidRPr="009237E4" w:rsidRDefault="000706ED" w:rsidP="002D2F35">
            <w:pPr>
              <w:ind w:right="-1"/>
              <w:jc w:val="right"/>
              <w:rPr>
                <w:rFonts w:ascii="Arial" w:hAnsi="Arial" w:cs="Arial"/>
                <w:color w:val="000000"/>
                <w:sz w:val="20"/>
                <w:szCs w:val="20"/>
                <w:lang w:eastAsia="es-CO"/>
              </w:rPr>
            </w:pPr>
          </w:p>
        </w:tc>
        <w:tc>
          <w:tcPr>
            <w:tcW w:w="1499" w:type="dxa"/>
            <w:shd w:val="clear" w:color="auto" w:fill="FFFFFF"/>
          </w:tcPr>
          <w:p w14:paraId="78EFFD55" w14:textId="77777777" w:rsidR="000706ED" w:rsidRPr="009237E4" w:rsidRDefault="000706ED" w:rsidP="002D2F35">
            <w:pPr>
              <w:ind w:right="-1"/>
              <w:jc w:val="right"/>
              <w:rPr>
                <w:rFonts w:ascii="Arial" w:hAnsi="Arial" w:cs="Arial"/>
                <w:color w:val="000000"/>
                <w:sz w:val="20"/>
                <w:szCs w:val="20"/>
                <w:lang w:eastAsia="es-CO"/>
              </w:rPr>
            </w:pPr>
          </w:p>
        </w:tc>
        <w:tc>
          <w:tcPr>
            <w:tcW w:w="389" w:type="dxa"/>
            <w:shd w:val="clear" w:color="auto" w:fill="FFFFFF"/>
          </w:tcPr>
          <w:p w14:paraId="4DB516B1" w14:textId="77777777" w:rsidR="000706ED" w:rsidRPr="009237E4" w:rsidRDefault="000706ED" w:rsidP="002D2F35">
            <w:pPr>
              <w:ind w:right="-1"/>
              <w:jc w:val="right"/>
              <w:rPr>
                <w:rFonts w:ascii="Arial" w:hAnsi="Arial" w:cs="Arial"/>
                <w:color w:val="000000"/>
                <w:sz w:val="20"/>
                <w:szCs w:val="20"/>
                <w:lang w:eastAsia="es-CO"/>
              </w:rPr>
            </w:pPr>
          </w:p>
        </w:tc>
        <w:tc>
          <w:tcPr>
            <w:tcW w:w="1557" w:type="dxa"/>
            <w:shd w:val="clear" w:color="auto" w:fill="FFFFFF"/>
          </w:tcPr>
          <w:p w14:paraId="376747B0" w14:textId="77777777" w:rsidR="000706ED" w:rsidRPr="009237E4" w:rsidRDefault="000706ED" w:rsidP="002D2F35">
            <w:pPr>
              <w:ind w:right="-1"/>
              <w:jc w:val="right"/>
              <w:rPr>
                <w:rFonts w:ascii="Arial" w:hAnsi="Arial" w:cs="Arial"/>
                <w:color w:val="000000"/>
                <w:sz w:val="20"/>
                <w:szCs w:val="20"/>
                <w:lang w:eastAsia="es-CO"/>
              </w:rPr>
            </w:pPr>
          </w:p>
        </w:tc>
      </w:tr>
      <w:tr w:rsidR="000706ED" w:rsidRPr="009237E4" w14:paraId="4C74BF0C" w14:textId="57AFC175" w:rsidTr="00F0342E">
        <w:trPr>
          <w:trHeight w:val="227"/>
          <w:jc w:val="center"/>
        </w:trPr>
        <w:tc>
          <w:tcPr>
            <w:tcW w:w="1007" w:type="dxa"/>
            <w:shd w:val="clear" w:color="auto" w:fill="FFFFFF"/>
            <w:noWrap/>
            <w:tcMar>
              <w:top w:w="0" w:type="dxa"/>
              <w:left w:w="70" w:type="dxa"/>
              <w:bottom w:w="0" w:type="dxa"/>
              <w:right w:w="70" w:type="dxa"/>
            </w:tcMar>
            <w:vAlign w:val="center"/>
          </w:tcPr>
          <w:p w14:paraId="0925DF31" w14:textId="102A022C"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3</w:t>
            </w:r>
          </w:p>
        </w:tc>
        <w:tc>
          <w:tcPr>
            <w:tcW w:w="2527" w:type="dxa"/>
            <w:shd w:val="clear" w:color="auto" w:fill="FFFFFF"/>
            <w:noWrap/>
            <w:tcMar>
              <w:top w:w="0" w:type="dxa"/>
              <w:left w:w="70" w:type="dxa"/>
              <w:bottom w:w="0" w:type="dxa"/>
              <w:right w:w="70" w:type="dxa"/>
            </w:tcMar>
            <w:vAlign w:val="center"/>
          </w:tcPr>
          <w:p w14:paraId="0CF016E6" w14:textId="0922380D" w:rsidR="000706ED" w:rsidRPr="009237E4" w:rsidRDefault="000706ED" w:rsidP="002D2F35">
            <w:pPr>
              <w:ind w:right="-1"/>
              <w:jc w:val="center"/>
              <w:rPr>
                <w:rFonts w:ascii="Arial" w:hAnsi="Arial" w:cs="Arial"/>
                <w:color w:val="000000"/>
                <w:sz w:val="20"/>
                <w:szCs w:val="20"/>
                <w:lang w:eastAsia="es-CO"/>
              </w:rPr>
            </w:pPr>
            <w:r>
              <w:rPr>
                <w:rFonts w:ascii="Arial" w:hAnsi="Arial" w:cs="Arial"/>
                <w:color w:val="000000"/>
                <w:sz w:val="20"/>
                <w:szCs w:val="20"/>
                <w:lang w:eastAsia="es-CO"/>
              </w:rPr>
              <w:t>01/08/2023 a 31/08/2023</w:t>
            </w:r>
          </w:p>
        </w:tc>
        <w:tc>
          <w:tcPr>
            <w:tcW w:w="1451" w:type="dxa"/>
            <w:shd w:val="clear" w:color="auto" w:fill="FFFFFF"/>
            <w:noWrap/>
            <w:tcMar>
              <w:top w:w="0" w:type="dxa"/>
              <w:left w:w="70" w:type="dxa"/>
              <w:bottom w:w="0" w:type="dxa"/>
              <w:right w:w="70" w:type="dxa"/>
            </w:tcMar>
            <w:vAlign w:val="center"/>
          </w:tcPr>
          <w:p w14:paraId="71AB1C97" w14:textId="57108C19" w:rsidR="000706ED" w:rsidRPr="009237E4" w:rsidRDefault="000706ED" w:rsidP="002D2F35">
            <w:pPr>
              <w:ind w:right="-1"/>
              <w:jc w:val="right"/>
              <w:rPr>
                <w:rFonts w:ascii="Arial" w:hAnsi="Arial" w:cs="Arial"/>
                <w:color w:val="000000"/>
                <w:sz w:val="20"/>
                <w:szCs w:val="20"/>
                <w:lang w:eastAsia="es-CO"/>
              </w:rPr>
            </w:pPr>
          </w:p>
        </w:tc>
        <w:tc>
          <w:tcPr>
            <w:tcW w:w="1499" w:type="dxa"/>
            <w:shd w:val="clear" w:color="auto" w:fill="FFFFFF"/>
          </w:tcPr>
          <w:p w14:paraId="550BE767" w14:textId="77777777" w:rsidR="000706ED" w:rsidRPr="009237E4" w:rsidRDefault="000706ED" w:rsidP="002D2F35">
            <w:pPr>
              <w:ind w:right="-1"/>
              <w:jc w:val="right"/>
              <w:rPr>
                <w:rFonts w:ascii="Arial" w:hAnsi="Arial" w:cs="Arial"/>
                <w:color w:val="000000"/>
                <w:sz w:val="20"/>
                <w:szCs w:val="20"/>
                <w:lang w:eastAsia="es-CO"/>
              </w:rPr>
            </w:pPr>
          </w:p>
        </w:tc>
        <w:tc>
          <w:tcPr>
            <w:tcW w:w="389" w:type="dxa"/>
            <w:shd w:val="clear" w:color="auto" w:fill="FFFFFF"/>
          </w:tcPr>
          <w:p w14:paraId="0AC268C8" w14:textId="77777777" w:rsidR="000706ED" w:rsidRPr="009237E4" w:rsidRDefault="000706ED" w:rsidP="002D2F35">
            <w:pPr>
              <w:ind w:right="-1"/>
              <w:jc w:val="right"/>
              <w:rPr>
                <w:rFonts w:ascii="Arial" w:hAnsi="Arial" w:cs="Arial"/>
                <w:color w:val="000000"/>
                <w:sz w:val="20"/>
                <w:szCs w:val="20"/>
                <w:lang w:eastAsia="es-CO"/>
              </w:rPr>
            </w:pPr>
          </w:p>
        </w:tc>
        <w:tc>
          <w:tcPr>
            <w:tcW w:w="1557" w:type="dxa"/>
            <w:shd w:val="clear" w:color="auto" w:fill="FFFFFF"/>
          </w:tcPr>
          <w:p w14:paraId="0C9D92C1" w14:textId="77777777" w:rsidR="000706ED" w:rsidRPr="009237E4" w:rsidRDefault="000706ED" w:rsidP="002D2F35">
            <w:pPr>
              <w:ind w:right="-1"/>
              <w:jc w:val="right"/>
              <w:rPr>
                <w:rFonts w:ascii="Arial" w:hAnsi="Arial" w:cs="Arial"/>
                <w:color w:val="000000"/>
                <w:sz w:val="20"/>
                <w:szCs w:val="20"/>
                <w:lang w:eastAsia="es-CO"/>
              </w:rPr>
            </w:pPr>
          </w:p>
        </w:tc>
      </w:tr>
      <w:tr w:rsidR="000706ED" w:rsidRPr="009237E4" w14:paraId="0A9B5BDE" w14:textId="060C4BCD" w:rsidTr="00F0342E">
        <w:trPr>
          <w:trHeight w:val="227"/>
          <w:jc w:val="center"/>
        </w:trPr>
        <w:tc>
          <w:tcPr>
            <w:tcW w:w="6873" w:type="dxa"/>
            <w:gridSpan w:val="5"/>
            <w:shd w:val="clear" w:color="auto" w:fill="auto"/>
            <w:noWrap/>
            <w:tcMar>
              <w:top w:w="0" w:type="dxa"/>
              <w:left w:w="70" w:type="dxa"/>
              <w:bottom w:w="0" w:type="dxa"/>
              <w:right w:w="70" w:type="dxa"/>
            </w:tcMar>
            <w:vAlign w:val="center"/>
          </w:tcPr>
          <w:p w14:paraId="032CA603" w14:textId="465A3E1D" w:rsidR="000706ED" w:rsidRPr="009237E4" w:rsidRDefault="000706ED" w:rsidP="002D2F35">
            <w:pPr>
              <w:ind w:right="-1"/>
              <w:jc w:val="center"/>
              <w:rPr>
                <w:rFonts w:ascii="Arial" w:hAnsi="Arial" w:cs="Arial"/>
                <w:b/>
                <w:bCs/>
                <w:color w:val="000000"/>
                <w:sz w:val="20"/>
                <w:szCs w:val="20"/>
                <w:lang w:eastAsia="es-CO"/>
              </w:rPr>
            </w:pPr>
            <w:r>
              <w:rPr>
                <w:rFonts w:ascii="Arial" w:hAnsi="Arial" w:cs="Arial"/>
                <w:b/>
                <w:bCs/>
                <w:color w:val="000000"/>
                <w:sz w:val="20"/>
                <w:szCs w:val="20"/>
                <w:lang w:eastAsia="es-CO"/>
              </w:rPr>
              <w:t>TOTAL PAGOS REALIZADOS</w:t>
            </w:r>
          </w:p>
        </w:tc>
        <w:tc>
          <w:tcPr>
            <w:tcW w:w="1557" w:type="dxa"/>
          </w:tcPr>
          <w:p w14:paraId="20C4B464" w14:textId="2E934EF4" w:rsidR="000706ED" w:rsidRPr="009237E4" w:rsidRDefault="000706ED" w:rsidP="002D2F35">
            <w:pPr>
              <w:ind w:right="-1"/>
              <w:jc w:val="right"/>
              <w:rPr>
                <w:rFonts w:ascii="Arial" w:hAnsi="Arial" w:cs="Arial"/>
                <w:b/>
                <w:bCs/>
                <w:color w:val="000000"/>
                <w:sz w:val="20"/>
                <w:szCs w:val="20"/>
                <w:lang w:eastAsia="es-CO"/>
              </w:rPr>
            </w:pPr>
            <w:r>
              <w:rPr>
                <w:rFonts w:ascii="Arial" w:hAnsi="Arial" w:cs="Arial"/>
                <w:b/>
                <w:bCs/>
                <w:color w:val="000000"/>
                <w:sz w:val="20"/>
                <w:szCs w:val="20"/>
                <w:lang w:eastAsia="es-CO"/>
              </w:rPr>
              <w:t>$ 3.906.230.410</w:t>
            </w:r>
          </w:p>
        </w:tc>
      </w:tr>
    </w:tbl>
    <w:p w14:paraId="4199D0AE" w14:textId="0F0DACB0" w:rsidR="00FB001D" w:rsidRPr="009237E4" w:rsidRDefault="00FB001D" w:rsidP="002D2F35">
      <w:pPr>
        <w:pStyle w:val="Textoindependiente"/>
        <w:spacing w:before="1"/>
        <w:ind w:right="-1"/>
        <w:rPr>
          <w:rFonts w:ascii="Arial" w:hAnsi="Arial" w:cs="Arial"/>
          <w:b/>
        </w:rPr>
      </w:pPr>
    </w:p>
    <w:p w14:paraId="0B1148A1" w14:textId="170AE027" w:rsidR="00FB001D" w:rsidRPr="009237E4" w:rsidRDefault="00B6450F" w:rsidP="00F0342E">
      <w:pPr>
        <w:pStyle w:val="Ttulo1"/>
        <w:numPr>
          <w:ilvl w:val="4"/>
          <w:numId w:val="12"/>
        </w:numPr>
        <w:tabs>
          <w:tab w:val="left" w:pos="1060"/>
        </w:tabs>
        <w:spacing w:before="95"/>
        <w:ind w:left="426" w:right="-1" w:hanging="426"/>
      </w:pPr>
      <w:r w:rsidRPr="009237E4">
        <w:t xml:space="preserve">HECHOS GENERADORES DE POSIBLE INCUMPLIMIENTO ASPECTOS </w:t>
      </w:r>
      <w:r w:rsidR="00283EB9" w:rsidRPr="009237E4">
        <w:t>JURÍDICOS</w:t>
      </w:r>
    </w:p>
    <w:p w14:paraId="093EF9CE" w14:textId="77777777" w:rsidR="004500AA" w:rsidRPr="009237E4" w:rsidRDefault="004500AA" w:rsidP="002D2F35">
      <w:pPr>
        <w:ind w:right="-1"/>
        <w:rPr>
          <w:rFonts w:ascii="Arial" w:hAnsi="Arial" w:cs="Arial"/>
        </w:rPr>
      </w:pPr>
    </w:p>
    <w:p w14:paraId="5E463EAB" w14:textId="516D2DC5" w:rsidR="00A53766" w:rsidRPr="009237E4" w:rsidRDefault="00A53766" w:rsidP="002D2F35">
      <w:pPr>
        <w:pStyle w:val="Textoindependiente"/>
        <w:ind w:right="-1"/>
        <w:jc w:val="both"/>
        <w:rPr>
          <w:rFonts w:ascii="Arial" w:hAnsi="Arial" w:cs="Arial"/>
        </w:rPr>
      </w:pPr>
      <w:r w:rsidRPr="009237E4">
        <w:rPr>
          <w:rFonts w:ascii="Arial" w:hAnsi="Arial" w:cs="Arial"/>
        </w:rPr>
        <w:t>El Consejo de Estado ha desarrollado el principio de conservación del contrato estatal, con fundamento en el artículo 3° de la Ley 80 de 1993, que establece que, al celebrar contratos, las entidades estatales buscan la continua y eficiente prestación de los servicios públicos y la efectividad de los derechos e intereses de los administrados.</w:t>
      </w:r>
    </w:p>
    <w:p w14:paraId="6481C96A" w14:textId="77777777" w:rsidR="00A53766" w:rsidRPr="009237E4" w:rsidRDefault="00A53766" w:rsidP="002D2F35">
      <w:pPr>
        <w:pStyle w:val="Textoindependiente"/>
        <w:ind w:right="-1"/>
        <w:jc w:val="both"/>
        <w:rPr>
          <w:rFonts w:ascii="Arial" w:hAnsi="Arial" w:cs="Arial"/>
        </w:rPr>
      </w:pPr>
    </w:p>
    <w:p w14:paraId="52550D1A" w14:textId="47DF026F" w:rsidR="00FB001D" w:rsidRPr="009237E4" w:rsidRDefault="00A53766" w:rsidP="002D2F35">
      <w:pPr>
        <w:pStyle w:val="Textoindependiente"/>
        <w:ind w:right="-1"/>
        <w:jc w:val="both"/>
        <w:rPr>
          <w:rFonts w:ascii="Arial" w:hAnsi="Arial" w:cs="Arial"/>
        </w:rPr>
      </w:pPr>
      <w:r w:rsidRPr="009237E4">
        <w:rPr>
          <w:rFonts w:ascii="Arial" w:hAnsi="Arial" w:cs="Arial"/>
        </w:rPr>
        <w:t>Al respecto, el Consejo de Estado en sus fallos sobre el tema expresa</w:t>
      </w:r>
      <w:r w:rsidR="00B6450F" w:rsidRPr="009237E4">
        <w:rPr>
          <w:rFonts w:ascii="Arial" w:hAnsi="Arial" w:cs="Arial"/>
        </w:rPr>
        <w:t>:</w:t>
      </w:r>
    </w:p>
    <w:p w14:paraId="23E48B2B" w14:textId="0042949F" w:rsidR="00FB001D" w:rsidRPr="009237E4" w:rsidRDefault="00FB001D" w:rsidP="002D2F35">
      <w:pPr>
        <w:pStyle w:val="Textoindependiente"/>
        <w:spacing w:before="2"/>
        <w:ind w:right="-1"/>
        <w:rPr>
          <w:rFonts w:ascii="Arial" w:hAnsi="Arial" w:cs="Arial"/>
        </w:rPr>
      </w:pPr>
    </w:p>
    <w:p w14:paraId="11BBB99B" w14:textId="2B67ABD0" w:rsidR="00FB001D" w:rsidRPr="009237E4" w:rsidRDefault="00B6450F" w:rsidP="00E66525">
      <w:pPr>
        <w:ind w:left="720" w:right="-1"/>
        <w:jc w:val="both"/>
        <w:rPr>
          <w:rFonts w:ascii="Arial" w:hAnsi="Arial" w:cs="Arial"/>
          <w:i/>
          <w:sz w:val="20"/>
          <w:szCs w:val="20"/>
        </w:rPr>
      </w:pPr>
      <w:r w:rsidRPr="009237E4">
        <w:rPr>
          <w:rFonts w:ascii="Arial" w:hAnsi="Arial" w:cs="Arial"/>
          <w:i/>
          <w:sz w:val="20"/>
          <w:szCs w:val="20"/>
        </w:rPr>
        <w:t>“</w:t>
      </w:r>
      <w:r w:rsidR="00941EC8" w:rsidRPr="009237E4">
        <w:rPr>
          <w:rFonts w:ascii="Arial" w:hAnsi="Arial" w:cs="Arial"/>
          <w:i/>
          <w:sz w:val="20"/>
          <w:szCs w:val="20"/>
        </w:rPr>
        <w:t>la justificación del principio general de conservación de los contratos reside en que no obstante que se pueden observar imperfecciones en el curso de la ejecución del contrato, las Partes normalmente tienen interés en mantener vigente el negocio originario, ya que lo contrario supondría comenzar de nuevo con la consecuente pérdida de tiempo y de recursos, razón por la cual se les impone el deber de hacer «lo que sea necesario para que el objeto contratado se cumpla» y acordar «los mecanismos y procedimientos pertinentes para precaver o solucionar rápida y eficazmente» las situaciones que lleguen a presentarse.” (Consejo de Estado. Sala de lo Contencioso Administrativo. Sala de Consulta y Servicio Civil. Concepto de 5 de julio de 2016. Rad. 2278. C.P. Germán Bula Escobar (E).)</w:t>
      </w:r>
    </w:p>
    <w:p w14:paraId="2AF32159" w14:textId="79705002" w:rsidR="00FB001D" w:rsidRPr="009237E4" w:rsidRDefault="00FB001D" w:rsidP="002D2F35">
      <w:pPr>
        <w:ind w:right="-1"/>
        <w:jc w:val="both"/>
        <w:rPr>
          <w:rFonts w:ascii="Arial" w:hAnsi="Arial" w:cs="Arial"/>
          <w:sz w:val="20"/>
          <w:szCs w:val="20"/>
        </w:rPr>
      </w:pPr>
    </w:p>
    <w:p w14:paraId="6F7CC902" w14:textId="01D96C18" w:rsidR="00FB001D" w:rsidRPr="009237E4" w:rsidRDefault="00941EC8" w:rsidP="00E66525">
      <w:pPr>
        <w:spacing w:before="95"/>
        <w:ind w:left="720" w:right="-1"/>
        <w:jc w:val="both"/>
        <w:rPr>
          <w:rFonts w:ascii="Arial" w:hAnsi="Arial" w:cs="Arial"/>
          <w:i/>
          <w:iCs/>
          <w:sz w:val="20"/>
          <w:szCs w:val="20"/>
        </w:rPr>
      </w:pPr>
      <w:r w:rsidRPr="009237E4">
        <w:rPr>
          <w:rFonts w:ascii="Arial" w:hAnsi="Arial" w:cs="Arial"/>
          <w:i/>
          <w:iCs/>
          <w:noProof/>
          <w:sz w:val="20"/>
          <w:szCs w:val="20"/>
        </w:rPr>
        <w:t>En igual sentido, el numeral 9 del artículo 4° de la Ley 80 de 1993, al consagrar los derechos y deberes de las entidades estatales, indica que “actuarán de tal modo que, por causas a ellas imputables, no sobrevenga una mayor onerosidad en el cumplimiento de las obligaciones a cargo del contratista. Con este fin, en el menor tiempo posible, corregirán los desajustes que pudieren presentarse y acordarán los mecanismos y procedimientos pertinentes para precaver o solucionar rápida y eficazmente las diferencias o situaciones litigiosas que llegaren a presentarse</w:t>
      </w:r>
      <w:r w:rsidR="00B6450F" w:rsidRPr="009237E4">
        <w:rPr>
          <w:rFonts w:ascii="Arial" w:hAnsi="Arial" w:cs="Arial"/>
          <w:i/>
          <w:iCs/>
          <w:sz w:val="20"/>
          <w:szCs w:val="20"/>
        </w:rPr>
        <w:t>”.</w:t>
      </w:r>
    </w:p>
    <w:p w14:paraId="21383E4D" w14:textId="77777777" w:rsidR="00FB001D" w:rsidRPr="009237E4" w:rsidRDefault="00FB001D" w:rsidP="002D2F35">
      <w:pPr>
        <w:pStyle w:val="Textoindependiente"/>
        <w:spacing w:before="7"/>
        <w:ind w:right="-1"/>
        <w:rPr>
          <w:rFonts w:ascii="Arial" w:hAnsi="Arial" w:cs="Arial"/>
          <w:i/>
        </w:rPr>
      </w:pPr>
    </w:p>
    <w:p w14:paraId="05BACB18" w14:textId="3FD8F084" w:rsidR="00FB001D" w:rsidRPr="009237E4" w:rsidRDefault="00CE16B6" w:rsidP="002D2F35">
      <w:pPr>
        <w:pStyle w:val="Textoindependiente"/>
        <w:spacing w:before="1"/>
        <w:ind w:right="-1"/>
        <w:jc w:val="both"/>
        <w:rPr>
          <w:rFonts w:ascii="Arial" w:hAnsi="Arial" w:cs="Arial"/>
        </w:rPr>
      </w:pPr>
      <w:r w:rsidRPr="009237E4">
        <w:rPr>
          <w:rFonts w:ascii="Arial" w:hAnsi="Arial" w:cs="Arial"/>
        </w:rPr>
        <w:t xml:space="preserve">En ese orden de ideas, tanto la Administración Distrital, a través de la </w:t>
      </w:r>
      <w:r w:rsidR="00E14151" w:rsidRPr="009237E4">
        <w:rPr>
          <w:rFonts w:ascii="Arial" w:hAnsi="Arial" w:cs="Arial"/>
        </w:rPr>
        <w:t>SECRETARÍA DISTRITAL DE MOVILIDAD</w:t>
      </w:r>
      <w:r w:rsidRPr="009237E4">
        <w:rPr>
          <w:rFonts w:ascii="Arial" w:hAnsi="Arial" w:cs="Arial"/>
        </w:rPr>
        <w:t xml:space="preserve">, y la Interventoría </w:t>
      </w:r>
      <w:r w:rsidR="00E14151">
        <w:rPr>
          <w:rFonts w:ascii="Arial" w:hAnsi="Arial" w:cs="Arial"/>
        </w:rPr>
        <w:t>realizada por la UNIVERSIDAD DISTRITAL FRANCISCO JOSÉ DE CALDAS</w:t>
      </w:r>
      <w:r w:rsidR="003D14EF" w:rsidRPr="009237E4">
        <w:rPr>
          <w:rFonts w:ascii="Arial" w:hAnsi="Arial" w:cs="Arial"/>
        </w:rPr>
        <w:t>.</w:t>
      </w:r>
      <w:r w:rsidRPr="009237E4">
        <w:rPr>
          <w:rFonts w:ascii="Arial" w:hAnsi="Arial" w:cs="Arial"/>
        </w:rPr>
        <w:t>, han ejecutado las acciones posibles para garantizar el principio de conservación del contrato, exigiendo a</w:t>
      </w:r>
      <w:r w:rsidR="004F3E32">
        <w:rPr>
          <w:rFonts w:ascii="Arial" w:hAnsi="Arial" w:cs="Arial"/>
        </w:rPr>
        <w:t xml:space="preserve"> la EMPRESA DE TELECOMUNICACIONES DE BOGOTÁ SA </w:t>
      </w:r>
      <w:proofErr w:type="spellStart"/>
      <w:r w:rsidR="004F3E32">
        <w:rPr>
          <w:rFonts w:ascii="Arial" w:hAnsi="Arial" w:cs="Arial"/>
        </w:rPr>
        <w:t>ESP</w:t>
      </w:r>
      <w:proofErr w:type="spellEnd"/>
      <w:r w:rsidR="004F3E32">
        <w:rPr>
          <w:rFonts w:ascii="Arial" w:hAnsi="Arial" w:cs="Arial"/>
        </w:rPr>
        <w:t xml:space="preserve"> – </w:t>
      </w:r>
      <w:proofErr w:type="spellStart"/>
      <w:r w:rsidR="004F3E32">
        <w:rPr>
          <w:rFonts w:ascii="Arial" w:hAnsi="Arial" w:cs="Arial"/>
        </w:rPr>
        <w:t>ETB</w:t>
      </w:r>
      <w:proofErr w:type="spellEnd"/>
      <w:r w:rsidR="004F3E32">
        <w:rPr>
          <w:rFonts w:ascii="Arial" w:hAnsi="Arial" w:cs="Arial"/>
        </w:rPr>
        <w:t xml:space="preserve"> SA </w:t>
      </w:r>
      <w:proofErr w:type="spellStart"/>
      <w:r w:rsidR="004F3E32">
        <w:rPr>
          <w:rFonts w:ascii="Arial" w:hAnsi="Arial" w:cs="Arial"/>
        </w:rPr>
        <w:t>ESP</w:t>
      </w:r>
      <w:proofErr w:type="spellEnd"/>
      <w:r w:rsidR="004F3E32">
        <w:rPr>
          <w:rFonts w:ascii="Arial" w:hAnsi="Arial" w:cs="Arial"/>
        </w:rPr>
        <w:t xml:space="preserve"> - </w:t>
      </w:r>
      <w:r w:rsidRPr="009237E4">
        <w:rPr>
          <w:rFonts w:ascii="Arial" w:hAnsi="Arial" w:cs="Arial"/>
        </w:rPr>
        <w:t xml:space="preserve">la ejecución idónea, integral y oportuna del objeto contratado, y </w:t>
      </w:r>
      <w:r w:rsidR="00B77570" w:rsidRPr="009237E4">
        <w:rPr>
          <w:rFonts w:ascii="Arial" w:hAnsi="Arial" w:cs="Arial"/>
        </w:rPr>
        <w:t xml:space="preserve">ha </w:t>
      </w:r>
      <w:r w:rsidRPr="009237E4">
        <w:rPr>
          <w:rFonts w:ascii="Arial" w:hAnsi="Arial" w:cs="Arial"/>
        </w:rPr>
        <w:t>adelantado un seguimiento pormenorizado de cada una de las obligaciones que debe ejecutar, as</w:t>
      </w:r>
      <w:r w:rsidR="00B77570" w:rsidRPr="009237E4">
        <w:rPr>
          <w:rFonts w:ascii="Arial" w:hAnsi="Arial" w:cs="Arial"/>
        </w:rPr>
        <w:t>imismo ha venido</w:t>
      </w:r>
      <w:r w:rsidRPr="009237E4">
        <w:rPr>
          <w:rFonts w:ascii="Arial" w:hAnsi="Arial" w:cs="Arial"/>
        </w:rPr>
        <w:t xml:space="preserve"> realizando oportunamente los requerimientos respectivos en los casos en que no se ha ejecutado en debida forma el contrato o se ha hecho de manera deficiente o incompleta y ante la renuencia en el cumplimiento integral de las obligaciones, </w:t>
      </w:r>
      <w:r w:rsidR="00B77570" w:rsidRPr="009237E4">
        <w:rPr>
          <w:rFonts w:ascii="Arial" w:hAnsi="Arial" w:cs="Arial"/>
        </w:rPr>
        <w:t xml:space="preserve">la interventoría ha desarrollado las </w:t>
      </w:r>
      <w:r w:rsidRPr="009237E4">
        <w:rPr>
          <w:rFonts w:ascii="Arial" w:hAnsi="Arial" w:cs="Arial"/>
        </w:rPr>
        <w:t xml:space="preserve">gestiones necesarias para </w:t>
      </w:r>
      <w:r w:rsidR="00B77570" w:rsidRPr="009237E4">
        <w:rPr>
          <w:rFonts w:ascii="Arial" w:hAnsi="Arial" w:cs="Arial"/>
        </w:rPr>
        <w:t>configurar y adelantar los procedimientos correspondientes para encausar la ejecución contractual de conformidad con el marco legal vigente</w:t>
      </w:r>
      <w:r w:rsidR="00B6450F" w:rsidRPr="009237E4">
        <w:rPr>
          <w:rFonts w:ascii="Arial" w:hAnsi="Arial" w:cs="Arial"/>
        </w:rPr>
        <w:t>.</w:t>
      </w:r>
    </w:p>
    <w:p w14:paraId="6A0E1741" w14:textId="77777777" w:rsidR="00FB001D" w:rsidRPr="009237E4" w:rsidRDefault="00FB001D" w:rsidP="002D2F35">
      <w:pPr>
        <w:pStyle w:val="Textoindependiente"/>
        <w:spacing w:before="4"/>
        <w:ind w:right="-1"/>
        <w:rPr>
          <w:rFonts w:ascii="Arial" w:hAnsi="Arial" w:cs="Arial"/>
        </w:rPr>
      </w:pPr>
    </w:p>
    <w:p w14:paraId="399F1A04" w14:textId="77777777" w:rsidR="00FB001D" w:rsidRPr="009237E4" w:rsidRDefault="00B6450F" w:rsidP="002D2F35">
      <w:pPr>
        <w:ind w:right="-1"/>
        <w:jc w:val="both"/>
        <w:rPr>
          <w:rFonts w:ascii="Arial" w:hAnsi="Arial" w:cs="Arial"/>
          <w:i/>
          <w:sz w:val="20"/>
          <w:szCs w:val="20"/>
        </w:rPr>
      </w:pPr>
      <w:r w:rsidRPr="009237E4">
        <w:rPr>
          <w:rFonts w:ascii="Arial" w:hAnsi="Arial" w:cs="Arial"/>
          <w:sz w:val="20"/>
          <w:szCs w:val="20"/>
        </w:rPr>
        <w:t xml:space="preserve">Ahora bien, el numeral 2° del artículo 5° de la Ley 80 de 1993, dispone que los </w:t>
      </w:r>
      <w:r w:rsidRPr="00FE55B9">
        <w:rPr>
          <w:rFonts w:ascii="Arial" w:hAnsi="Arial" w:cs="Arial"/>
          <w:color w:val="FF0000"/>
          <w:sz w:val="20"/>
          <w:szCs w:val="20"/>
        </w:rPr>
        <w:t>contratistas</w:t>
      </w:r>
      <w:r w:rsidRPr="009237E4">
        <w:rPr>
          <w:rFonts w:ascii="Arial" w:hAnsi="Arial" w:cs="Arial"/>
          <w:sz w:val="20"/>
          <w:szCs w:val="20"/>
        </w:rPr>
        <w:t xml:space="preserve"> </w:t>
      </w:r>
      <w:r w:rsidRPr="009237E4">
        <w:rPr>
          <w:rFonts w:ascii="Arial" w:hAnsi="Arial" w:cs="Arial"/>
          <w:i/>
          <w:sz w:val="20"/>
          <w:szCs w:val="20"/>
        </w:rPr>
        <w:t>“2. Colaborarán</w:t>
      </w:r>
      <w:r w:rsidRPr="009237E4">
        <w:rPr>
          <w:rFonts w:ascii="Arial" w:hAnsi="Arial" w:cs="Arial"/>
          <w:i/>
          <w:spacing w:val="1"/>
          <w:sz w:val="20"/>
          <w:szCs w:val="20"/>
        </w:rPr>
        <w:t xml:space="preserve"> </w:t>
      </w:r>
      <w:r w:rsidRPr="009237E4">
        <w:rPr>
          <w:rFonts w:ascii="Arial" w:hAnsi="Arial" w:cs="Arial"/>
          <w:i/>
          <w:sz w:val="20"/>
          <w:szCs w:val="20"/>
        </w:rPr>
        <w:t>con las entidades contratantes en lo que sea necesario para que el objeto contratado se cumpla y que éste</w:t>
      </w:r>
      <w:r w:rsidRPr="009237E4">
        <w:rPr>
          <w:rFonts w:ascii="Arial" w:hAnsi="Arial" w:cs="Arial"/>
          <w:i/>
          <w:spacing w:val="1"/>
          <w:sz w:val="20"/>
          <w:szCs w:val="20"/>
        </w:rPr>
        <w:t xml:space="preserve"> </w:t>
      </w:r>
      <w:r w:rsidRPr="009237E4">
        <w:rPr>
          <w:rFonts w:ascii="Arial" w:hAnsi="Arial" w:cs="Arial"/>
          <w:i/>
          <w:sz w:val="20"/>
          <w:szCs w:val="20"/>
        </w:rPr>
        <w:t>sea de la mejor calidad; acatarán las órdenes que durante el desarrollo del contrato ellas les impartan y, de</w:t>
      </w:r>
      <w:r w:rsidRPr="009237E4">
        <w:rPr>
          <w:rFonts w:ascii="Arial" w:hAnsi="Arial" w:cs="Arial"/>
          <w:i/>
          <w:spacing w:val="1"/>
          <w:sz w:val="20"/>
          <w:szCs w:val="20"/>
        </w:rPr>
        <w:t xml:space="preserve"> </w:t>
      </w:r>
      <w:r w:rsidRPr="009237E4">
        <w:rPr>
          <w:rFonts w:ascii="Arial" w:hAnsi="Arial" w:cs="Arial"/>
          <w:i/>
          <w:sz w:val="20"/>
          <w:szCs w:val="20"/>
        </w:rPr>
        <w:t>manera general, obrarán con lealtad y buena fe en las distintas etapas contractuales, evitando las dilaciones</w:t>
      </w:r>
      <w:r w:rsidRPr="009237E4">
        <w:rPr>
          <w:rFonts w:ascii="Arial" w:hAnsi="Arial" w:cs="Arial"/>
          <w:i/>
          <w:spacing w:val="1"/>
          <w:sz w:val="20"/>
          <w:szCs w:val="20"/>
        </w:rPr>
        <w:t xml:space="preserve"> </w:t>
      </w:r>
      <w:r w:rsidRPr="009237E4">
        <w:rPr>
          <w:rFonts w:ascii="Arial" w:hAnsi="Arial" w:cs="Arial"/>
          <w:i/>
          <w:sz w:val="20"/>
          <w:szCs w:val="20"/>
        </w:rPr>
        <w:lastRenderedPageBreak/>
        <w:t xml:space="preserve">y </w:t>
      </w:r>
      <w:proofErr w:type="spellStart"/>
      <w:r w:rsidRPr="009237E4">
        <w:rPr>
          <w:rFonts w:ascii="Arial" w:hAnsi="Arial" w:cs="Arial"/>
          <w:i/>
          <w:sz w:val="20"/>
          <w:szCs w:val="20"/>
        </w:rPr>
        <w:t>entrabamientos</w:t>
      </w:r>
      <w:proofErr w:type="spellEnd"/>
      <w:r w:rsidRPr="009237E4">
        <w:rPr>
          <w:rFonts w:ascii="Arial" w:hAnsi="Arial" w:cs="Arial"/>
          <w:i/>
          <w:spacing w:val="-6"/>
          <w:sz w:val="20"/>
          <w:szCs w:val="20"/>
        </w:rPr>
        <w:t xml:space="preserve"> </w:t>
      </w:r>
      <w:r w:rsidRPr="009237E4">
        <w:rPr>
          <w:rFonts w:ascii="Arial" w:hAnsi="Arial" w:cs="Arial"/>
          <w:i/>
          <w:sz w:val="20"/>
          <w:szCs w:val="20"/>
        </w:rPr>
        <w:t>que</w:t>
      </w:r>
      <w:r w:rsidRPr="009237E4">
        <w:rPr>
          <w:rFonts w:ascii="Arial" w:hAnsi="Arial" w:cs="Arial"/>
          <w:i/>
          <w:spacing w:val="-3"/>
          <w:sz w:val="20"/>
          <w:szCs w:val="20"/>
        </w:rPr>
        <w:t xml:space="preserve"> </w:t>
      </w:r>
      <w:r w:rsidRPr="009237E4">
        <w:rPr>
          <w:rFonts w:ascii="Arial" w:hAnsi="Arial" w:cs="Arial"/>
          <w:i/>
          <w:sz w:val="20"/>
          <w:szCs w:val="20"/>
        </w:rPr>
        <w:t>pudieran</w:t>
      </w:r>
      <w:r w:rsidRPr="009237E4">
        <w:rPr>
          <w:rFonts w:ascii="Arial" w:hAnsi="Arial" w:cs="Arial"/>
          <w:i/>
          <w:spacing w:val="-3"/>
          <w:sz w:val="20"/>
          <w:szCs w:val="20"/>
        </w:rPr>
        <w:t xml:space="preserve"> </w:t>
      </w:r>
      <w:r w:rsidRPr="009237E4">
        <w:rPr>
          <w:rFonts w:ascii="Arial" w:hAnsi="Arial" w:cs="Arial"/>
          <w:i/>
          <w:sz w:val="20"/>
          <w:szCs w:val="20"/>
        </w:rPr>
        <w:t>presentarse”.</w:t>
      </w:r>
    </w:p>
    <w:p w14:paraId="27B5D988" w14:textId="77777777" w:rsidR="00FB001D" w:rsidRPr="009237E4" w:rsidRDefault="00FB001D" w:rsidP="002D2F35">
      <w:pPr>
        <w:pStyle w:val="Textoindependiente"/>
        <w:spacing w:before="8"/>
        <w:ind w:right="-1"/>
        <w:rPr>
          <w:rFonts w:ascii="Arial" w:hAnsi="Arial" w:cs="Arial"/>
          <w:i/>
        </w:rPr>
      </w:pPr>
    </w:p>
    <w:p w14:paraId="04070DA4" w14:textId="7960E1B4" w:rsidR="0052511A" w:rsidRPr="009237E4" w:rsidRDefault="0052511A" w:rsidP="002D2F35">
      <w:pPr>
        <w:pStyle w:val="Textoindependiente"/>
        <w:ind w:right="-1"/>
        <w:jc w:val="both"/>
        <w:rPr>
          <w:rFonts w:ascii="Arial" w:hAnsi="Arial" w:cs="Arial"/>
        </w:rPr>
      </w:pPr>
      <w:r w:rsidRPr="009237E4">
        <w:rPr>
          <w:rFonts w:ascii="Arial" w:hAnsi="Arial" w:cs="Arial"/>
        </w:rPr>
        <w:t xml:space="preserve">Con el propósito de proteger el interés general, cumplir con los fines de la contratación estatal previstos en el artículo 3 de la Ley 80 de 1993 y dar cumplimiento a los principios que rigen la actividad contractual del estado y los postulados que rigen la función administrativa previstos en el artículo 209 de la carta política, las partes han realizado diversas mesas de trabajo y remitido </w:t>
      </w:r>
      <w:r w:rsidR="00B77570" w:rsidRPr="009237E4">
        <w:rPr>
          <w:rFonts w:ascii="Arial" w:hAnsi="Arial" w:cs="Arial"/>
        </w:rPr>
        <w:t xml:space="preserve">los </w:t>
      </w:r>
      <w:r w:rsidRPr="009237E4">
        <w:rPr>
          <w:rFonts w:ascii="Arial" w:hAnsi="Arial" w:cs="Arial"/>
        </w:rPr>
        <w:t>oficios que se relacionan en acápite correspondiente, en busca de fórmulas de arreglo que permitan al Concesionario cumplir con la obligación pactada en el contrato.</w:t>
      </w:r>
    </w:p>
    <w:p w14:paraId="18E5DB3F" w14:textId="77777777" w:rsidR="0052511A" w:rsidRPr="009237E4" w:rsidRDefault="0052511A" w:rsidP="002D2F35">
      <w:pPr>
        <w:pStyle w:val="Textoindependiente"/>
        <w:ind w:right="-1"/>
        <w:jc w:val="both"/>
        <w:rPr>
          <w:rFonts w:ascii="Arial" w:hAnsi="Arial" w:cs="Arial"/>
        </w:rPr>
      </w:pPr>
    </w:p>
    <w:p w14:paraId="32E11E3B" w14:textId="1DA301DB" w:rsidR="00FB001D" w:rsidRPr="009237E4" w:rsidRDefault="0052511A" w:rsidP="002D2F35">
      <w:pPr>
        <w:pStyle w:val="Textoindependiente"/>
        <w:ind w:right="-1"/>
        <w:jc w:val="both"/>
        <w:rPr>
          <w:rFonts w:ascii="Arial" w:hAnsi="Arial" w:cs="Arial"/>
        </w:rPr>
      </w:pPr>
      <w:r w:rsidRPr="009237E4">
        <w:rPr>
          <w:rFonts w:ascii="Arial" w:hAnsi="Arial" w:cs="Arial"/>
        </w:rPr>
        <w:t>Sin embargo, el deber de conservación del contrato tiene límites y ante un eventual incumplimiento de las obligaciones a cargo del contratista, tanto la administración como la Interventoría tienen el deber de adelantar las acciones pertinentes en aras de cumplir a cabalidad los fines del Estado</w:t>
      </w:r>
      <w:r w:rsidR="00B6450F" w:rsidRPr="009237E4">
        <w:rPr>
          <w:rFonts w:ascii="Arial" w:hAnsi="Arial" w:cs="Arial"/>
        </w:rPr>
        <w:t>.</w:t>
      </w:r>
    </w:p>
    <w:p w14:paraId="01519900" w14:textId="77777777" w:rsidR="00FB001D" w:rsidRPr="009237E4" w:rsidRDefault="00FB001D" w:rsidP="002D2F35">
      <w:pPr>
        <w:pStyle w:val="Textoindependiente"/>
        <w:spacing w:before="2"/>
        <w:ind w:right="-1"/>
        <w:rPr>
          <w:rFonts w:ascii="Arial" w:hAnsi="Arial" w:cs="Arial"/>
        </w:rPr>
      </w:pPr>
    </w:p>
    <w:p w14:paraId="32674721" w14:textId="77777777" w:rsidR="00FB001D" w:rsidRPr="009237E4" w:rsidRDefault="00B6450F" w:rsidP="002D2F35">
      <w:pPr>
        <w:pStyle w:val="Ttulo1"/>
        <w:ind w:left="0" w:right="-1" w:firstLine="0"/>
        <w:jc w:val="center"/>
      </w:pPr>
      <w:r w:rsidRPr="009237E4">
        <w:t>HECHOS</w:t>
      </w:r>
      <w:r w:rsidRPr="009237E4">
        <w:rPr>
          <w:spacing w:val="1"/>
        </w:rPr>
        <w:t xml:space="preserve"> </w:t>
      </w:r>
      <w:r w:rsidRPr="009237E4">
        <w:t>RELACIONADOS</w:t>
      </w:r>
      <w:r w:rsidRPr="009237E4">
        <w:rPr>
          <w:spacing w:val="2"/>
        </w:rPr>
        <w:t xml:space="preserve"> </w:t>
      </w:r>
      <w:r w:rsidRPr="009237E4">
        <w:t>CON</w:t>
      </w:r>
      <w:r w:rsidRPr="009237E4">
        <w:rPr>
          <w:spacing w:val="-9"/>
        </w:rPr>
        <w:t xml:space="preserve"> </w:t>
      </w:r>
      <w:r w:rsidRPr="009237E4">
        <w:t>EL</w:t>
      </w:r>
      <w:r w:rsidRPr="009237E4">
        <w:rPr>
          <w:spacing w:val="-2"/>
        </w:rPr>
        <w:t xml:space="preserve"> </w:t>
      </w:r>
      <w:r w:rsidRPr="009237E4">
        <w:t>PRESUNTO</w:t>
      </w:r>
      <w:r w:rsidRPr="009237E4">
        <w:rPr>
          <w:spacing w:val="1"/>
        </w:rPr>
        <w:t xml:space="preserve"> </w:t>
      </w:r>
      <w:r w:rsidRPr="009237E4">
        <w:t>INCUMPLIMIENTO:</w:t>
      </w:r>
    </w:p>
    <w:p w14:paraId="3F208452" w14:textId="77777777" w:rsidR="00FB001D" w:rsidRPr="009237E4" w:rsidRDefault="00FB001D" w:rsidP="002D2F35">
      <w:pPr>
        <w:pStyle w:val="Textoindependiente"/>
        <w:spacing w:before="1"/>
        <w:ind w:right="-1"/>
        <w:rPr>
          <w:rFonts w:ascii="Arial" w:hAnsi="Arial" w:cs="Arial"/>
          <w:b/>
        </w:rPr>
      </w:pPr>
    </w:p>
    <w:p w14:paraId="7BFDC628" w14:textId="77777777" w:rsidR="0029246A" w:rsidRDefault="002B74A8" w:rsidP="002D2F35">
      <w:pPr>
        <w:pStyle w:val="Textoindependiente"/>
        <w:spacing w:line="232" w:lineRule="auto"/>
        <w:ind w:right="-1"/>
        <w:jc w:val="both"/>
        <w:rPr>
          <w:rFonts w:ascii="Arial" w:hAnsi="Arial" w:cs="Arial"/>
        </w:rPr>
      </w:pPr>
      <w:r w:rsidRPr="009237E4">
        <w:rPr>
          <w:rFonts w:ascii="Arial" w:hAnsi="Arial" w:cs="Arial"/>
        </w:rPr>
        <w:t xml:space="preserve">Las normas contractuales transgredidas por </w:t>
      </w:r>
      <w:r w:rsidR="0029246A">
        <w:rPr>
          <w:rFonts w:ascii="Arial" w:hAnsi="Arial" w:cs="Arial"/>
        </w:rPr>
        <w:t xml:space="preserve">la </w:t>
      </w:r>
      <w:proofErr w:type="spellStart"/>
      <w:r w:rsidR="0029246A">
        <w:rPr>
          <w:rFonts w:ascii="Arial" w:hAnsi="Arial" w:cs="Arial"/>
        </w:rPr>
        <w:t>ETB</w:t>
      </w:r>
      <w:proofErr w:type="spellEnd"/>
      <w:r w:rsidR="0029246A">
        <w:rPr>
          <w:rFonts w:ascii="Arial" w:hAnsi="Arial" w:cs="Arial"/>
        </w:rPr>
        <w:t xml:space="preserve"> SA </w:t>
      </w:r>
      <w:proofErr w:type="spellStart"/>
      <w:r w:rsidR="0029246A">
        <w:rPr>
          <w:rFonts w:ascii="Arial" w:hAnsi="Arial" w:cs="Arial"/>
        </w:rPr>
        <w:t>ESP</w:t>
      </w:r>
      <w:proofErr w:type="spellEnd"/>
      <w:r w:rsidR="0029246A">
        <w:rPr>
          <w:rFonts w:ascii="Arial" w:hAnsi="Arial" w:cs="Arial"/>
        </w:rPr>
        <w:t xml:space="preserve"> </w:t>
      </w:r>
      <w:r w:rsidRPr="009237E4">
        <w:rPr>
          <w:rFonts w:ascii="Arial" w:hAnsi="Arial" w:cs="Arial"/>
        </w:rPr>
        <w:t xml:space="preserve">son </w:t>
      </w:r>
      <w:r w:rsidR="0029246A">
        <w:rPr>
          <w:rFonts w:ascii="Arial" w:hAnsi="Arial" w:cs="Arial"/>
        </w:rPr>
        <w:t>las siguientes:</w:t>
      </w:r>
    </w:p>
    <w:p w14:paraId="27D3C03E" w14:textId="77777777" w:rsidR="00F8363F" w:rsidRDefault="00F8363F" w:rsidP="002D2F35">
      <w:pPr>
        <w:pStyle w:val="Textoindependiente"/>
        <w:spacing w:line="232" w:lineRule="auto"/>
        <w:ind w:right="-1"/>
        <w:jc w:val="both"/>
        <w:rPr>
          <w:rFonts w:ascii="Arial" w:hAnsi="Arial" w:cs="Arial"/>
        </w:rPr>
      </w:pPr>
    </w:p>
    <w:p w14:paraId="32675219" w14:textId="77777777" w:rsidR="0029246A" w:rsidRPr="00E40FA2" w:rsidRDefault="0029246A" w:rsidP="00E66525">
      <w:pPr>
        <w:pStyle w:val="Textoindependiente"/>
        <w:ind w:left="720" w:right="-1"/>
        <w:jc w:val="both"/>
        <w:rPr>
          <w:rFonts w:ascii="Arial" w:hAnsi="Arial" w:cs="Arial"/>
          <w:b/>
          <w:bCs/>
          <w:i/>
          <w:iCs/>
        </w:rPr>
      </w:pPr>
      <w:r>
        <w:rPr>
          <w:rFonts w:ascii="Arial" w:hAnsi="Arial" w:cs="Arial"/>
          <w:i/>
          <w:iCs/>
        </w:rPr>
        <w:t>“</w:t>
      </w:r>
      <w:r w:rsidRPr="00E40FA2">
        <w:rPr>
          <w:rFonts w:ascii="Arial" w:hAnsi="Arial" w:cs="Arial"/>
          <w:b/>
          <w:bCs/>
          <w:i/>
          <w:iCs/>
        </w:rPr>
        <w:t xml:space="preserve">2. OBLIGACIONES DE LA EMPRESA DE TELECOMUNICACIONES DE BOGOTÁ S.A. </w:t>
      </w:r>
      <w:proofErr w:type="spellStart"/>
      <w:r w:rsidRPr="00E40FA2">
        <w:rPr>
          <w:rFonts w:ascii="Arial" w:hAnsi="Arial" w:cs="Arial"/>
          <w:b/>
          <w:bCs/>
          <w:i/>
          <w:iCs/>
        </w:rPr>
        <w:t>E.S.P</w:t>
      </w:r>
      <w:proofErr w:type="spellEnd"/>
      <w:r w:rsidRPr="00E40FA2">
        <w:rPr>
          <w:rFonts w:ascii="Arial" w:hAnsi="Arial" w:cs="Arial"/>
          <w:b/>
          <w:bCs/>
          <w:i/>
          <w:iCs/>
        </w:rPr>
        <w:t xml:space="preserve">. </w:t>
      </w:r>
      <w:proofErr w:type="spellStart"/>
      <w:r w:rsidRPr="00E40FA2">
        <w:rPr>
          <w:rFonts w:ascii="Arial" w:hAnsi="Arial" w:cs="Arial"/>
          <w:b/>
          <w:bCs/>
          <w:i/>
          <w:iCs/>
        </w:rPr>
        <w:t>ETB</w:t>
      </w:r>
      <w:proofErr w:type="spellEnd"/>
    </w:p>
    <w:p w14:paraId="40C55D60" w14:textId="77777777" w:rsidR="0029246A" w:rsidRDefault="0029246A" w:rsidP="00E66525">
      <w:pPr>
        <w:pStyle w:val="Textoindependiente"/>
        <w:ind w:left="720" w:right="-1"/>
        <w:jc w:val="both"/>
        <w:rPr>
          <w:rFonts w:ascii="Arial" w:hAnsi="Arial" w:cs="Arial"/>
          <w:i/>
          <w:iCs/>
        </w:rPr>
      </w:pPr>
    </w:p>
    <w:p w14:paraId="6E9C12F9" w14:textId="77777777" w:rsidR="0029246A" w:rsidRPr="00E40FA2" w:rsidRDefault="0029246A" w:rsidP="00E66525">
      <w:pPr>
        <w:pStyle w:val="Textoindependiente"/>
        <w:ind w:left="720" w:right="-1"/>
        <w:jc w:val="both"/>
        <w:rPr>
          <w:rFonts w:ascii="Arial" w:hAnsi="Arial" w:cs="Arial"/>
          <w:b/>
          <w:bCs/>
          <w:i/>
          <w:iCs/>
        </w:rPr>
      </w:pPr>
      <w:r w:rsidRPr="00E40FA2">
        <w:rPr>
          <w:rFonts w:ascii="Arial" w:hAnsi="Arial" w:cs="Arial"/>
          <w:b/>
          <w:bCs/>
          <w:i/>
          <w:iCs/>
        </w:rPr>
        <w:t xml:space="preserve">2.1 Obligaciones Generales de </w:t>
      </w:r>
      <w:proofErr w:type="spellStart"/>
      <w:r w:rsidRPr="00E40FA2">
        <w:rPr>
          <w:rFonts w:ascii="Arial" w:hAnsi="Arial" w:cs="Arial"/>
          <w:b/>
          <w:bCs/>
          <w:i/>
          <w:iCs/>
        </w:rPr>
        <w:t>ETB</w:t>
      </w:r>
      <w:proofErr w:type="spellEnd"/>
    </w:p>
    <w:p w14:paraId="7490D842" w14:textId="77777777" w:rsidR="0029246A" w:rsidRDefault="0029246A" w:rsidP="00E66525">
      <w:pPr>
        <w:pStyle w:val="Textoindependiente"/>
        <w:ind w:left="720" w:right="-1"/>
        <w:jc w:val="both"/>
        <w:rPr>
          <w:rFonts w:ascii="Arial" w:hAnsi="Arial" w:cs="Arial"/>
          <w:i/>
          <w:iCs/>
        </w:rPr>
      </w:pPr>
    </w:p>
    <w:p w14:paraId="73C55B47"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754BA402" w14:textId="77777777" w:rsidR="0029246A" w:rsidRDefault="0029246A" w:rsidP="00E66525">
      <w:pPr>
        <w:pStyle w:val="Textoindependiente"/>
        <w:ind w:left="720" w:right="-1"/>
        <w:jc w:val="both"/>
        <w:rPr>
          <w:rFonts w:ascii="Arial" w:hAnsi="Arial" w:cs="Arial"/>
          <w:i/>
          <w:iCs/>
        </w:rPr>
      </w:pPr>
    </w:p>
    <w:p w14:paraId="71DFCC3F"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2.1.4</w:t>
      </w:r>
      <w:r>
        <w:rPr>
          <w:rFonts w:ascii="Arial" w:hAnsi="Arial" w:cs="Arial"/>
          <w:b/>
          <w:bCs/>
          <w:i/>
          <w:iCs/>
        </w:rPr>
        <w:t>.</w:t>
      </w:r>
      <w:r w:rsidRPr="00E40FA2">
        <w:rPr>
          <w:rFonts w:ascii="Arial" w:hAnsi="Arial" w:cs="Arial"/>
          <w:i/>
          <w:iCs/>
        </w:rPr>
        <w:t xml:space="preserve"> Atender en forma inmediata las observaciones y solicitudes de la Interventoría, con el fin de garantizar el</w:t>
      </w:r>
      <w:r>
        <w:rPr>
          <w:rFonts w:ascii="Arial" w:hAnsi="Arial" w:cs="Arial"/>
          <w:i/>
          <w:iCs/>
        </w:rPr>
        <w:t xml:space="preserve"> </w:t>
      </w:r>
      <w:r w:rsidRPr="00E40FA2">
        <w:rPr>
          <w:rFonts w:ascii="Arial" w:hAnsi="Arial" w:cs="Arial"/>
          <w:i/>
          <w:iCs/>
        </w:rPr>
        <w:t>cumplimiento de las especificaciones, funcionalidades, anexos técnicos, los controles de calidad, plazos, la</w:t>
      </w:r>
      <w:r>
        <w:rPr>
          <w:rFonts w:ascii="Arial" w:hAnsi="Arial" w:cs="Arial"/>
          <w:i/>
          <w:iCs/>
        </w:rPr>
        <w:t xml:space="preserve"> </w:t>
      </w:r>
      <w:r w:rsidRPr="00E40FA2">
        <w:rPr>
          <w:rFonts w:ascii="Arial" w:hAnsi="Arial" w:cs="Arial"/>
          <w:i/>
          <w:iCs/>
        </w:rPr>
        <w:t>calidad del servicio prestado, los pagos de salarios, prestaciones sociales y aportes parafiscales del p</w:t>
      </w:r>
      <w:r>
        <w:rPr>
          <w:rFonts w:ascii="Arial" w:hAnsi="Arial" w:cs="Arial"/>
          <w:i/>
          <w:iCs/>
        </w:rPr>
        <w:t>e</w:t>
      </w:r>
      <w:r w:rsidRPr="00E40FA2">
        <w:rPr>
          <w:rFonts w:ascii="Arial" w:hAnsi="Arial" w:cs="Arial"/>
          <w:i/>
          <w:iCs/>
        </w:rPr>
        <w:t>rsonal</w:t>
      </w:r>
      <w:r>
        <w:rPr>
          <w:rFonts w:ascii="Arial" w:hAnsi="Arial" w:cs="Arial"/>
          <w:i/>
          <w:iCs/>
        </w:rPr>
        <w:t xml:space="preserve"> </w:t>
      </w:r>
      <w:r w:rsidRPr="00E40FA2">
        <w:rPr>
          <w:rFonts w:ascii="Arial" w:hAnsi="Arial" w:cs="Arial"/>
          <w:i/>
          <w:iCs/>
        </w:rPr>
        <w:t>asignado al contrato, requerimientos en materia de seguridad y salud en el trabajo, la propuesta y en general,</w:t>
      </w:r>
      <w:r>
        <w:rPr>
          <w:rFonts w:ascii="Arial" w:hAnsi="Arial" w:cs="Arial"/>
          <w:i/>
          <w:iCs/>
        </w:rPr>
        <w:t xml:space="preserve"> </w:t>
      </w:r>
      <w:r w:rsidRPr="00E40FA2">
        <w:rPr>
          <w:rFonts w:ascii="Arial" w:hAnsi="Arial" w:cs="Arial"/>
          <w:i/>
          <w:iCs/>
        </w:rPr>
        <w:t>todas las observaciones y requerimientos relacionados con el cumplimiento de las obligaciones contractuales.</w:t>
      </w:r>
    </w:p>
    <w:p w14:paraId="31AB7FE7" w14:textId="77777777" w:rsidR="0029246A" w:rsidRDefault="0029246A" w:rsidP="00E66525">
      <w:pPr>
        <w:pStyle w:val="Textoindependiente"/>
        <w:ind w:left="720" w:right="-1"/>
        <w:jc w:val="both"/>
        <w:rPr>
          <w:rFonts w:ascii="Arial" w:hAnsi="Arial" w:cs="Arial"/>
          <w:i/>
          <w:iCs/>
        </w:rPr>
      </w:pPr>
    </w:p>
    <w:p w14:paraId="1B5693DE"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2.1.5</w:t>
      </w:r>
      <w:r>
        <w:rPr>
          <w:rFonts w:ascii="Arial" w:hAnsi="Arial" w:cs="Arial"/>
          <w:b/>
          <w:bCs/>
          <w:i/>
          <w:iCs/>
        </w:rPr>
        <w:t>.</w:t>
      </w:r>
      <w:r w:rsidRPr="00E40FA2">
        <w:rPr>
          <w:rFonts w:ascii="Arial" w:hAnsi="Arial" w:cs="Arial"/>
          <w:i/>
          <w:iCs/>
        </w:rPr>
        <w:t xml:space="preserve"> Ejecutar el contrato en forma independiente, bajo su propio riesgo y responsabilidad, con sujeción a las</w:t>
      </w:r>
      <w:r>
        <w:rPr>
          <w:rFonts w:ascii="Arial" w:hAnsi="Arial" w:cs="Arial"/>
          <w:i/>
          <w:iCs/>
        </w:rPr>
        <w:t xml:space="preserve"> </w:t>
      </w:r>
      <w:r w:rsidRPr="00E40FA2">
        <w:rPr>
          <w:rFonts w:ascii="Arial" w:hAnsi="Arial" w:cs="Arial"/>
          <w:i/>
          <w:iCs/>
        </w:rPr>
        <w:t>condiciones que se requieran para su cumplimiento.</w:t>
      </w:r>
    </w:p>
    <w:p w14:paraId="6373620B" w14:textId="77777777" w:rsidR="0029246A" w:rsidRDefault="0029246A" w:rsidP="00E66525">
      <w:pPr>
        <w:pStyle w:val="Textoindependiente"/>
        <w:ind w:left="720" w:right="-1"/>
        <w:jc w:val="both"/>
        <w:rPr>
          <w:rFonts w:ascii="Arial" w:hAnsi="Arial" w:cs="Arial"/>
          <w:i/>
          <w:iCs/>
        </w:rPr>
      </w:pPr>
    </w:p>
    <w:p w14:paraId="5C853B40"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7E3EFEBB" w14:textId="77777777" w:rsidR="0029246A" w:rsidRDefault="0029246A" w:rsidP="00E66525">
      <w:pPr>
        <w:pStyle w:val="Textoindependiente"/>
        <w:ind w:left="720" w:right="-1"/>
        <w:jc w:val="both"/>
        <w:rPr>
          <w:rFonts w:ascii="Arial" w:hAnsi="Arial" w:cs="Arial"/>
          <w:i/>
          <w:iCs/>
        </w:rPr>
      </w:pPr>
    </w:p>
    <w:p w14:paraId="51BF4F22"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2.1.7</w:t>
      </w:r>
      <w:r>
        <w:rPr>
          <w:rFonts w:ascii="Arial" w:hAnsi="Arial" w:cs="Arial"/>
          <w:b/>
          <w:bCs/>
          <w:i/>
          <w:iCs/>
        </w:rPr>
        <w:t>.</w:t>
      </w:r>
      <w:r w:rsidRPr="00E40FA2">
        <w:rPr>
          <w:rFonts w:ascii="Arial" w:hAnsi="Arial" w:cs="Arial"/>
          <w:i/>
          <w:iCs/>
        </w:rPr>
        <w:t xml:space="preserve"> Cumplir y ejecutar el Anexo Derivado y los proyectos nuevos de conformidad con las especificaciones técnicas</w:t>
      </w:r>
      <w:r>
        <w:rPr>
          <w:rFonts w:ascii="Arial" w:hAnsi="Arial" w:cs="Arial"/>
          <w:i/>
          <w:iCs/>
        </w:rPr>
        <w:t xml:space="preserve"> </w:t>
      </w:r>
      <w:r w:rsidRPr="00E40FA2">
        <w:rPr>
          <w:rFonts w:ascii="Arial" w:hAnsi="Arial" w:cs="Arial"/>
          <w:i/>
          <w:iCs/>
        </w:rPr>
        <w:t xml:space="preserve">establecidas en el Estudio Previo, las Especificaciones Técnicas, Requerimientos Funcionales de la </w:t>
      </w:r>
      <w:proofErr w:type="spellStart"/>
      <w:r w:rsidRPr="00E40FA2">
        <w:rPr>
          <w:rFonts w:ascii="Arial" w:hAnsi="Arial" w:cs="Arial"/>
          <w:i/>
          <w:iCs/>
        </w:rPr>
        <w:t>SDM</w:t>
      </w:r>
      <w:proofErr w:type="spellEnd"/>
      <w:r w:rsidRPr="00E40FA2">
        <w:rPr>
          <w:rFonts w:ascii="Arial" w:hAnsi="Arial" w:cs="Arial"/>
          <w:i/>
          <w:iCs/>
        </w:rPr>
        <w:t xml:space="preserve"> y las</w:t>
      </w:r>
      <w:r>
        <w:rPr>
          <w:rFonts w:ascii="Arial" w:hAnsi="Arial" w:cs="Arial"/>
          <w:i/>
          <w:iCs/>
        </w:rPr>
        <w:t xml:space="preserve"> </w:t>
      </w:r>
      <w:r w:rsidRPr="00E40FA2">
        <w:rPr>
          <w:rFonts w:ascii="Arial" w:hAnsi="Arial" w:cs="Arial"/>
          <w:i/>
          <w:iCs/>
        </w:rPr>
        <w:t>propuestas aprobadas para su implementación.</w:t>
      </w:r>
    </w:p>
    <w:p w14:paraId="334BA74A" w14:textId="77777777" w:rsidR="0029246A" w:rsidRDefault="0029246A" w:rsidP="00E66525">
      <w:pPr>
        <w:pStyle w:val="Textoindependiente"/>
        <w:ind w:left="720" w:right="-1"/>
        <w:jc w:val="both"/>
        <w:rPr>
          <w:rFonts w:ascii="Arial" w:hAnsi="Arial" w:cs="Arial"/>
          <w:i/>
          <w:iCs/>
        </w:rPr>
      </w:pPr>
    </w:p>
    <w:p w14:paraId="785D96D9"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39710249" w14:textId="77777777" w:rsidR="0029246A" w:rsidRDefault="0029246A" w:rsidP="00E66525">
      <w:pPr>
        <w:pStyle w:val="Textoindependiente"/>
        <w:ind w:left="720" w:right="-1"/>
        <w:jc w:val="both"/>
        <w:rPr>
          <w:rFonts w:ascii="Arial" w:hAnsi="Arial" w:cs="Arial"/>
          <w:i/>
          <w:iCs/>
        </w:rPr>
      </w:pPr>
    </w:p>
    <w:p w14:paraId="3F71834F"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2.1.9</w:t>
      </w:r>
      <w:r>
        <w:rPr>
          <w:rFonts w:ascii="Arial" w:hAnsi="Arial" w:cs="Arial"/>
          <w:b/>
          <w:bCs/>
          <w:i/>
          <w:iCs/>
        </w:rPr>
        <w:t>.</w:t>
      </w:r>
      <w:r w:rsidRPr="00E40FA2">
        <w:rPr>
          <w:rFonts w:ascii="Arial" w:hAnsi="Arial" w:cs="Arial"/>
          <w:i/>
          <w:iCs/>
        </w:rPr>
        <w:t xml:space="preserve"> Obrar con lealtad y buena fe, en las distintas etapas convenidas, evitando todo tipo de dilaciones que pudieran</w:t>
      </w:r>
      <w:r>
        <w:rPr>
          <w:rFonts w:ascii="Arial" w:hAnsi="Arial" w:cs="Arial"/>
          <w:i/>
          <w:iCs/>
        </w:rPr>
        <w:t xml:space="preserve"> </w:t>
      </w:r>
      <w:r w:rsidRPr="00E40FA2">
        <w:rPr>
          <w:rFonts w:ascii="Arial" w:hAnsi="Arial" w:cs="Arial"/>
          <w:i/>
          <w:iCs/>
        </w:rPr>
        <w:t>presentarse.</w:t>
      </w:r>
    </w:p>
    <w:p w14:paraId="00C750E9" w14:textId="77777777" w:rsidR="0029246A" w:rsidRPr="00E40FA2" w:rsidRDefault="0029246A" w:rsidP="00E66525">
      <w:pPr>
        <w:pStyle w:val="Textoindependiente"/>
        <w:ind w:left="720" w:right="-1"/>
        <w:jc w:val="both"/>
        <w:rPr>
          <w:rFonts w:ascii="Arial" w:hAnsi="Arial" w:cs="Arial"/>
          <w:i/>
          <w:iCs/>
        </w:rPr>
      </w:pPr>
    </w:p>
    <w:p w14:paraId="79779AA3"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b/>
          <w:bCs/>
          <w:i/>
          <w:iCs/>
        </w:rPr>
        <w:t>2.1.10</w:t>
      </w:r>
      <w:r>
        <w:rPr>
          <w:rFonts w:ascii="Arial" w:hAnsi="Arial" w:cs="Arial"/>
          <w:b/>
          <w:bCs/>
          <w:i/>
          <w:iCs/>
        </w:rPr>
        <w:t>.</w:t>
      </w:r>
      <w:r w:rsidRPr="00E40FA2">
        <w:rPr>
          <w:rFonts w:ascii="Arial" w:hAnsi="Arial" w:cs="Arial"/>
          <w:i/>
          <w:iCs/>
        </w:rPr>
        <w:t xml:space="preserve"> Atender de forma inmediata los requerimientos, sugerencias y recomendaciones establecidas por la</w:t>
      </w:r>
      <w:r>
        <w:rPr>
          <w:rFonts w:ascii="Arial" w:hAnsi="Arial" w:cs="Arial"/>
          <w:i/>
          <w:iCs/>
        </w:rPr>
        <w:t xml:space="preserve"> </w:t>
      </w:r>
      <w:r w:rsidRPr="00E40FA2">
        <w:rPr>
          <w:rFonts w:ascii="Arial" w:hAnsi="Arial" w:cs="Arial"/>
          <w:i/>
          <w:iCs/>
        </w:rPr>
        <w:t>Interventoría del Anexo Derivado.</w:t>
      </w:r>
    </w:p>
    <w:p w14:paraId="7C744E8E" w14:textId="77777777" w:rsidR="0029246A" w:rsidRDefault="0029246A" w:rsidP="00E66525">
      <w:pPr>
        <w:pStyle w:val="Textoindependiente"/>
        <w:ind w:left="720" w:right="-1"/>
        <w:jc w:val="both"/>
        <w:rPr>
          <w:rFonts w:ascii="Arial" w:hAnsi="Arial" w:cs="Arial"/>
          <w:i/>
          <w:iCs/>
        </w:rPr>
      </w:pPr>
    </w:p>
    <w:p w14:paraId="14F6A62F"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55211A5" w14:textId="77777777" w:rsidR="0029246A" w:rsidRDefault="0029246A" w:rsidP="00E66525">
      <w:pPr>
        <w:pStyle w:val="Textoindependiente"/>
        <w:ind w:left="720" w:right="-1"/>
        <w:jc w:val="both"/>
        <w:rPr>
          <w:rFonts w:ascii="Arial" w:hAnsi="Arial" w:cs="Arial"/>
          <w:i/>
          <w:iCs/>
        </w:rPr>
      </w:pPr>
    </w:p>
    <w:p w14:paraId="487BC61A"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lastRenderedPageBreak/>
        <w:t>2.1.21</w:t>
      </w:r>
      <w:r>
        <w:rPr>
          <w:rFonts w:ascii="Arial" w:hAnsi="Arial" w:cs="Arial"/>
          <w:b/>
          <w:bCs/>
          <w:i/>
          <w:iCs/>
        </w:rPr>
        <w:t>.</w:t>
      </w:r>
      <w:r w:rsidRPr="00E40FA2">
        <w:rPr>
          <w:rFonts w:ascii="Arial" w:hAnsi="Arial" w:cs="Arial"/>
          <w:i/>
          <w:iCs/>
        </w:rPr>
        <w:t xml:space="preserve"> Cumplir con las Especificaciones Técnicas, Anexos Financieros, requerimientos de la </w:t>
      </w:r>
      <w:proofErr w:type="spellStart"/>
      <w:r w:rsidRPr="00E40FA2">
        <w:rPr>
          <w:rFonts w:ascii="Arial" w:hAnsi="Arial" w:cs="Arial"/>
          <w:i/>
          <w:iCs/>
        </w:rPr>
        <w:t>SDM</w:t>
      </w:r>
      <w:proofErr w:type="spellEnd"/>
      <w:r w:rsidRPr="00E40FA2">
        <w:rPr>
          <w:rFonts w:ascii="Arial" w:hAnsi="Arial" w:cs="Arial"/>
          <w:i/>
          <w:iCs/>
        </w:rPr>
        <w:t>, propuestas y</w:t>
      </w:r>
      <w:r>
        <w:rPr>
          <w:rFonts w:ascii="Arial" w:hAnsi="Arial" w:cs="Arial"/>
          <w:i/>
          <w:iCs/>
        </w:rPr>
        <w:t xml:space="preserve"> </w:t>
      </w:r>
      <w:r w:rsidRPr="00E40FA2">
        <w:rPr>
          <w:rFonts w:ascii="Arial" w:hAnsi="Arial" w:cs="Arial"/>
          <w:i/>
          <w:iCs/>
        </w:rPr>
        <w:t>demás documentos que contengan las obligaciones y características técnicas, administrativas, financieras o</w:t>
      </w:r>
      <w:r>
        <w:rPr>
          <w:rFonts w:ascii="Arial" w:hAnsi="Arial" w:cs="Arial"/>
          <w:i/>
          <w:iCs/>
        </w:rPr>
        <w:t xml:space="preserve"> </w:t>
      </w:r>
      <w:r w:rsidRPr="00E40FA2">
        <w:rPr>
          <w:rFonts w:ascii="Arial" w:hAnsi="Arial" w:cs="Arial"/>
          <w:i/>
          <w:iCs/>
        </w:rPr>
        <w:t>jurídicas para la ejecución del Anexo Derivado, los cuales hacen parte integral del presente documento.</w:t>
      </w:r>
    </w:p>
    <w:p w14:paraId="4F6BA125" w14:textId="77777777" w:rsidR="0029246A" w:rsidRPr="00E40FA2" w:rsidRDefault="0029246A" w:rsidP="00E66525">
      <w:pPr>
        <w:pStyle w:val="Textoindependiente"/>
        <w:ind w:left="720" w:right="-1"/>
        <w:jc w:val="both"/>
        <w:rPr>
          <w:rFonts w:ascii="Arial" w:hAnsi="Arial" w:cs="Arial"/>
          <w:i/>
          <w:iCs/>
        </w:rPr>
      </w:pPr>
    </w:p>
    <w:p w14:paraId="6F11F024"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E367DE8" w14:textId="77777777" w:rsidR="0029246A" w:rsidRDefault="0029246A" w:rsidP="00E66525">
      <w:pPr>
        <w:pStyle w:val="Textoindependiente"/>
        <w:ind w:left="720" w:right="-1"/>
        <w:jc w:val="both"/>
        <w:rPr>
          <w:rFonts w:ascii="Arial" w:hAnsi="Arial" w:cs="Arial"/>
          <w:i/>
          <w:iCs/>
        </w:rPr>
      </w:pPr>
    </w:p>
    <w:p w14:paraId="2B88E541"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2.1.24</w:t>
      </w:r>
      <w:r>
        <w:rPr>
          <w:rFonts w:ascii="Arial" w:hAnsi="Arial" w:cs="Arial"/>
          <w:b/>
          <w:bCs/>
          <w:i/>
          <w:iCs/>
        </w:rPr>
        <w:t>.</w:t>
      </w:r>
      <w:r w:rsidRPr="00E40FA2">
        <w:rPr>
          <w:rFonts w:ascii="Arial" w:hAnsi="Arial" w:cs="Arial"/>
          <w:i/>
          <w:iCs/>
        </w:rPr>
        <w:t xml:space="preserve"> Cumplir con los compromisos operativos, técnicos, administrativos o financieros que sean adquiridos por el</w:t>
      </w:r>
      <w:r>
        <w:rPr>
          <w:rFonts w:ascii="Arial" w:hAnsi="Arial" w:cs="Arial"/>
          <w:i/>
          <w:iCs/>
        </w:rPr>
        <w:t xml:space="preserve"> </w:t>
      </w:r>
      <w:r w:rsidRPr="00E40FA2">
        <w:rPr>
          <w:rFonts w:ascii="Arial" w:hAnsi="Arial" w:cs="Arial"/>
          <w:i/>
          <w:iCs/>
        </w:rPr>
        <w:t>personal a su cargo, en los plazos establecidos en reuniones, mesas de trabajo, correos electrónicos u oficios.</w:t>
      </w:r>
    </w:p>
    <w:p w14:paraId="3DCFBC64" w14:textId="77777777" w:rsidR="0029246A" w:rsidRPr="00E40FA2" w:rsidRDefault="0029246A" w:rsidP="00E66525">
      <w:pPr>
        <w:pStyle w:val="Textoindependiente"/>
        <w:ind w:left="720" w:right="-1"/>
        <w:jc w:val="both"/>
        <w:rPr>
          <w:rFonts w:ascii="Arial" w:hAnsi="Arial" w:cs="Arial"/>
          <w:i/>
          <w:iCs/>
        </w:rPr>
      </w:pPr>
    </w:p>
    <w:p w14:paraId="657B10A2" w14:textId="77777777" w:rsidR="0029246A" w:rsidRPr="00E40FA2" w:rsidRDefault="0029246A" w:rsidP="00E66525">
      <w:pPr>
        <w:pStyle w:val="Textoindependiente"/>
        <w:ind w:left="720" w:right="-1"/>
        <w:jc w:val="both"/>
        <w:rPr>
          <w:rFonts w:ascii="Arial" w:hAnsi="Arial" w:cs="Arial"/>
          <w:i/>
          <w:iCs/>
        </w:rPr>
      </w:pPr>
      <w:r w:rsidRPr="00E40FA2">
        <w:rPr>
          <w:rFonts w:ascii="Arial" w:hAnsi="Arial" w:cs="Arial"/>
          <w:i/>
          <w:iCs/>
        </w:rPr>
        <w:t>(…)</w:t>
      </w:r>
    </w:p>
    <w:p w14:paraId="3D39FB8E" w14:textId="77777777" w:rsidR="0029246A" w:rsidRDefault="0029246A" w:rsidP="00E66525">
      <w:pPr>
        <w:pStyle w:val="Textoindependiente"/>
        <w:ind w:left="720" w:right="-1"/>
        <w:jc w:val="both"/>
        <w:rPr>
          <w:rFonts w:ascii="Arial" w:hAnsi="Arial" w:cs="Arial"/>
          <w:b/>
          <w:bCs/>
          <w:i/>
          <w:iCs/>
        </w:rPr>
      </w:pPr>
    </w:p>
    <w:p w14:paraId="74745538" w14:textId="77777777" w:rsidR="0029246A" w:rsidRPr="00E40FA2" w:rsidRDefault="0029246A" w:rsidP="00E66525">
      <w:pPr>
        <w:pStyle w:val="Textoindependiente"/>
        <w:ind w:left="720" w:right="-1"/>
        <w:jc w:val="both"/>
        <w:rPr>
          <w:rFonts w:ascii="Arial" w:hAnsi="Arial" w:cs="Arial"/>
          <w:b/>
          <w:bCs/>
          <w:i/>
          <w:iCs/>
        </w:rPr>
      </w:pPr>
      <w:r w:rsidRPr="00E40FA2">
        <w:rPr>
          <w:rFonts w:ascii="Arial" w:hAnsi="Arial" w:cs="Arial"/>
          <w:b/>
          <w:bCs/>
          <w:i/>
          <w:iCs/>
        </w:rPr>
        <w:t xml:space="preserve">2.2. Obligaciones Especificas </w:t>
      </w:r>
      <w:proofErr w:type="spellStart"/>
      <w:r w:rsidRPr="00E40FA2">
        <w:rPr>
          <w:rFonts w:ascii="Arial" w:hAnsi="Arial" w:cs="Arial"/>
          <w:b/>
          <w:bCs/>
          <w:i/>
          <w:iCs/>
        </w:rPr>
        <w:t>ETB</w:t>
      </w:r>
      <w:proofErr w:type="spellEnd"/>
      <w:r w:rsidRPr="00E40FA2">
        <w:rPr>
          <w:rFonts w:ascii="Arial" w:hAnsi="Arial" w:cs="Arial"/>
          <w:b/>
          <w:bCs/>
          <w:i/>
          <w:iCs/>
        </w:rPr>
        <w:t xml:space="preserve"> S.A. ESP.</w:t>
      </w:r>
    </w:p>
    <w:p w14:paraId="2DF62EFE" w14:textId="77777777" w:rsidR="0029246A" w:rsidRDefault="0029246A" w:rsidP="00E66525">
      <w:pPr>
        <w:pStyle w:val="Textoindependiente"/>
        <w:ind w:left="720" w:right="-1"/>
        <w:jc w:val="both"/>
        <w:rPr>
          <w:rFonts w:ascii="Arial" w:hAnsi="Arial" w:cs="Arial"/>
          <w:i/>
          <w:iCs/>
        </w:rPr>
      </w:pPr>
    </w:p>
    <w:p w14:paraId="5875A49B"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w:t>
      </w:r>
      <w:r w:rsidRPr="00E40FA2">
        <w:rPr>
          <w:rFonts w:ascii="Arial" w:hAnsi="Arial" w:cs="Arial"/>
          <w:i/>
          <w:iCs/>
        </w:rPr>
        <w:t xml:space="preserve"> Cumplir con las condiciones y especificaciones técnicas exigidas, previstas en el Anexo 1: Especificaciones</w:t>
      </w:r>
      <w:r>
        <w:rPr>
          <w:rFonts w:ascii="Arial" w:hAnsi="Arial" w:cs="Arial"/>
          <w:i/>
          <w:iCs/>
        </w:rPr>
        <w:t xml:space="preserve"> </w:t>
      </w:r>
      <w:r w:rsidRPr="00E40FA2">
        <w:rPr>
          <w:rFonts w:ascii="Arial" w:hAnsi="Arial" w:cs="Arial"/>
          <w:i/>
          <w:iCs/>
        </w:rPr>
        <w:t xml:space="preserve">Técnicas, las propuestas y ofertas técnicas y financieras presentadas por la </w:t>
      </w:r>
      <w:proofErr w:type="spellStart"/>
      <w:r w:rsidRPr="00E40FA2">
        <w:rPr>
          <w:rFonts w:ascii="Arial" w:hAnsi="Arial" w:cs="Arial"/>
          <w:i/>
          <w:iCs/>
        </w:rPr>
        <w:t>ETB</w:t>
      </w:r>
      <w:proofErr w:type="spellEnd"/>
      <w:r w:rsidRPr="00E40FA2">
        <w:rPr>
          <w:rFonts w:ascii="Arial" w:hAnsi="Arial" w:cs="Arial"/>
          <w:i/>
          <w:iCs/>
        </w:rPr>
        <w:t>, junto con sus respectivos</w:t>
      </w:r>
      <w:r>
        <w:rPr>
          <w:rFonts w:ascii="Arial" w:hAnsi="Arial" w:cs="Arial"/>
          <w:i/>
          <w:iCs/>
        </w:rPr>
        <w:t xml:space="preserve"> </w:t>
      </w:r>
      <w:r w:rsidRPr="00E40FA2">
        <w:rPr>
          <w:rFonts w:ascii="Arial" w:hAnsi="Arial" w:cs="Arial"/>
          <w:i/>
          <w:iCs/>
        </w:rPr>
        <w:t>anexos.</w:t>
      </w:r>
    </w:p>
    <w:p w14:paraId="3438C273" w14:textId="77777777" w:rsidR="0029246A" w:rsidRPr="00E40FA2" w:rsidRDefault="0029246A" w:rsidP="00E66525">
      <w:pPr>
        <w:pStyle w:val="Textoindependiente"/>
        <w:ind w:left="720" w:right="-1"/>
        <w:jc w:val="both"/>
        <w:rPr>
          <w:rFonts w:ascii="Arial" w:hAnsi="Arial" w:cs="Arial"/>
          <w:i/>
          <w:iCs/>
        </w:rPr>
      </w:pPr>
    </w:p>
    <w:p w14:paraId="00887E16"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0F59D056" w14:textId="77777777" w:rsidR="0029246A" w:rsidRDefault="0029246A" w:rsidP="00E66525">
      <w:pPr>
        <w:pStyle w:val="Textoindependiente"/>
        <w:ind w:left="720" w:right="-1"/>
        <w:jc w:val="both"/>
        <w:rPr>
          <w:rFonts w:ascii="Arial" w:hAnsi="Arial" w:cs="Arial"/>
          <w:i/>
          <w:iCs/>
        </w:rPr>
      </w:pPr>
    </w:p>
    <w:p w14:paraId="039A2B85"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2.2.4.</w:t>
      </w:r>
      <w:r w:rsidRPr="00E40FA2">
        <w:rPr>
          <w:rFonts w:ascii="Arial" w:hAnsi="Arial" w:cs="Arial"/>
          <w:i/>
          <w:iCs/>
        </w:rPr>
        <w:t xml:space="preserve"> Prestar el servicio de Conectividad de todos los dispositivos que integran el Sistema Inteligente de Transporte,</w:t>
      </w:r>
      <w:r>
        <w:rPr>
          <w:rFonts w:ascii="Arial" w:hAnsi="Arial" w:cs="Arial"/>
          <w:i/>
          <w:iCs/>
        </w:rPr>
        <w:t xml:space="preserve"> </w:t>
      </w:r>
      <w:r w:rsidRPr="00E40FA2">
        <w:rPr>
          <w:rFonts w:ascii="Arial" w:hAnsi="Arial" w:cs="Arial"/>
          <w:i/>
          <w:iCs/>
        </w:rPr>
        <w:t>este servicio incluye la conectividad de todos los canales principales y de Back Up, servicios de canales de</w:t>
      </w:r>
      <w:r>
        <w:rPr>
          <w:rFonts w:ascii="Arial" w:hAnsi="Arial" w:cs="Arial"/>
          <w:i/>
          <w:iCs/>
        </w:rPr>
        <w:t xml:space="preserve"> </w:t>
      </w:r>
      <w:r w:rsidRPr="00E40FA2">
        <w:rPr>
          <w:rFonts w:ascii="Arial" w:hAnsi="Arial" w:cs="Arial"/>
          <w:i/>
          <w:iCs/>
        </w:rPr>
        <w:t>internet dedicado-principales y de Back Up, así como los servicios de conectividad móvil o planes de datos que</w:t>
      </w:r>
      <w:r>
        <w:rPr>
          <w:rFonts w:ascii="Arial" w:hAnsi="Arial" w:cs="Arial"/>
          <w:i/>
          <w:iCs/>
        </w:rPr>
        <w:t xml:space="preserve"> </w:t>
      </w:r>
      <w:r w:rsidRPr="00E40FA2">
        <w:rPr>
          <w:rFonts w:ascii="Arial" w:hAnsi="Arial" w:cs="Arial"/>
          <w:i/>
          <w:iCs/>
        </w:rPr>
        <w:t>sean necesarios para el sistema.</w:t>
      </w:r>
    </w:p>
    <w:p w14:paraId="4C8435BD" w14:textId="77777777" w:rsidR="0029246A" w:rsidRDefault="0029246A" w:rsidP="00E66525">
      <w:pPr>
        <w:pStyle w:val="Textoindependiente"/>
        <w:ind w:left="720" w:right="-1"/>
        <w:jc w:val="both"/>
        <w:rPr>
          <w:rFonts w:ascii="Arial" w:hAnsi="Arial" w:cs="Arial"/>
          <w:i/>
          <w:iCs/>
        </w:rPr>
      </w:pPr>
    </w:p>
    <w:p w14:paraId="070E807F"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264486D" w14:textId="77777777" w:rsidR="0029246A" w:rsidRDefault="0029246A" w:rsidP="00E66525">
      <w:pPr>
        <w:pStyle w:val="Textoindependiente"/>
        <w:ind w:left="720" w:right="-1"/>
        <w:jc w:val="both"/>
        <w:rPr>
          <w:rFonts w:ascii="Arial" w:hAnsi="Arial" w:cs="Arial"/>
          <w:i/>
          <w:iCs/>
        </w:rPr>
      </w:pPr>
    </w:p>
    <w:p w14:paraId="6C3B5197" w14:textId="77777777" w:rsidR="0029246A" w:rsidRDefault="0029246A" w:rsidP="00E66525">
      <w:pPr>
        <w:pStyle w:val="Textoindependiente"/>
        <w:ind w:left="720" w:right="-1"/>
        <w:jc w:val="both"/>
        <w:rPr>
          <w:rFonts w:ascii="Arial" w:hAnsi="Arial" w:cs="Arial"/>
          <w:i/>
          <w:iCs/>
        </w:rPr>
      </w:pPr>
      <w:r w:rsidRPr="00E40FA2">
        <w:rPr>
          <w:rFonts w:ascii="Arial" w:hAnsi="Arial" w:cs="Arial"/>
          <w:i/>
          <w:iCs/>
        </w:rPr>
        <w:t>2.2.6. Garantizar que la red de comunicaciones del SIT genere la conectividad entre las plataformas tecnológicas, así</w:t>
      </w:r>
      <w:r>
        <w:rPr>
          <w:rFonts w:ascii="Arial" w:hAnsi="Arial" w:cs="Arial"/>
          <w:i/>
          <w:iCs/>
        </w:rPr>
        <w:t xml:space="preserve"> </w:t>
      </w:r>
      <w:r w:rsidRPr="00E40FA2">
        <w:rPr>
          <w:rFonts w:ascii="Arial" w:hAnsi="Arial" w:cs="Arial"/>
          <w:i/>
          <w:iCs/>
        </w:rPr>
        <w:t>como los dispositivos en vía, con los anchos de banda requeridos, ofreciendo el desempeño, disponibilidad y</w:t>
      </w:r>
      <w:r>
        <w:rPr>
          <w:rFonts w:ascii="Arial" w:hAnsi="Arial" w:cs="Arial"/>
          <w:i/>
          <w:iCs/>
        </w:rPr>
        <w:t xml:space="preserve"> </w:t>
      </w:r>
      <w:r w:rsidRPr="00E40FA2">
        <w:rPr>
          <w:rFonts w:ascii="Arial" w:hAnsi="Arial" w:cs="Arial"/>
          <w:i/>
          <w:iCs/>
        </w:rPr>
        <w:t>confiabilidad necesarios para garantizar la plena operación del SIT, en el marco de los Niveles de Servicio del</w:t>
      </w:r>
      <w:r>
        <w:rPr>
          <w:rFonts w:ascii="Arial" w:hAnsi="Arial" w:cs="Arial"/>
          <w:i/>
          <w:iCs/>
        </w:rPr>
        <w:t xml:space="preserve"> </w:t>
      </w:r>
      <w:r w:rsidRPr="00E40FA2">
        <w:rPr>
          <w:rFonts w:ascii="Arial" w:hAnsi="Arial" w:cs="Arial"/>
          <w:i/>
          <w:iCs/>
        </w:rPr>
        <w:t>componente.</w:t>
      </w:r>
    </w:p>
    <w:p w14:paraId="3AB5FF73" w14:textId="77777777" w:rsidR="0029246A" w:rsidRPr="00E40FA2" w:rsidRDefault="0029246A" w:rsidP="00E66525">
      <w:pPr>
        <w:pStyle w:val="Textoindependiente"/>
        <w:ind w:left="720" w:right="-1"/>
        <w:jc w:val="both"/>
        <w:rPr>
          <w:rFonts w:ascii="Arial" w:hAnsi="Arial" w:cs="Arial"/>
          <w:i/>
          <w:iCs/>
        </w:rPr>
      </w:pPr>
    </w:p>
    <w:p w14:paraId="7315A056"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FB500F9" w14:textId="77777777" w:rsidR="0029246A" w:rsidRDefault="0029246A" w:rsidP="00E66525">
      <w:pPr>
        <w:pStyle w:val="Textoindependiente"/>
        <w:ind w:left="720" w:right="-1"/>
        <w:jc w:val="both"/>
        <w:rPr>
          <w:rFonts w:ascii="Arial" w:hAnsi="Arial" w:cs="Arial"/>
          <w:i/>
          <w:iCs/>
        </w:rPr>
      </w:pPr>
    </w:p>
    <w:p w14:paraId="7DF32280"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2.2.11.</w:t>
      </w:r>
      <w:r w:rsidRPr="00E40FA2">
        <w:rPr>
          <w:rFonts w:ascii="Arial" w:hAnsi="Arial" w:cs="Arial"/>
          <w:i/>
          <w:iCs/>
        </w:rPr>
        <w:t xml:space="preserve"> Garantizar que durante la ejecución del presente Anexo Derivado los diferentes elementos que integren el</w:t>
      </w:r>
      <w:r>
        <w:rPr>
          <w:rFonts w:ascii="Arial" w:hAnsi="Arial" w:cs="Arial"/>
          <w:i/>
          <w:iCs/>
        </w:rPr>
        <w:t xml:space="preserve"> </w:t>
      </w:r>
      <w:r w:rsidRPr="00E40FA2">
        <w:rPr>
          <w:rFonts w:ascii="Arial" w:hAnsi="Arial" w:cs="Arial"/>
          <w:i/>
          <w:iCs/>
        </w:rPr>
        <w:t>Sistema Inteligente de Transporte se encuentren en operación y cuenten con los mantenimientos preventivos,</w:t>
      </w:r>
      <w:r>
        <w:rPr>
          <w:rFonts w:ascii="Arial" w:hAnsi="Arial" w:cs="Arial"/>
          <w:i/>
          <w:iCs/>
        </w:rPr>
        <w:t xml:space="preserve"> </w:t>
      </w:r>
      <w:r w:rsidRPr="00E40FA2">
        <w:rPr>
          <w:rFonts w:ascii="Arial" w:hAnsi="Arial" w:cs="Arial"/>
          <w:i/>
          <w:iCs/>
        </w:rPr>
        <w:t>correctivos y soporte técnico que se requiera para cada uno de los elementos del componente de</w:t>
      </w:r>
      <w:r>
        <w:rPr>
          <w:rFonts w:ascii="Arial" w:hAnsi="Arial" w:cs="Arial"/>
          <w:i/>
          <w:iCs/>
        </w:rPr>
        <w:t xml:space="preserve"> </w:t>
      </w:r>
      <w:r w:rsidRPr="00E40FA2">
        <w:rPr>
          <w:rFonts w:ascii="Arial" w:hAnsi="Arial" w:cs="Arial"/>
          <w:i/>
          <w:iCs/>
        </w:rPr>
        <w:t xml:space="preserve">comunicaciones, CGT Plataforma </w:t>
      </w:r>
      <w:proofErr w:type="spellStart"/>
      <w:r w:rsidRPr="00E40FA2">
        <w:rPr>
          <w:rFonts w:ascii="Arial" w:hAnsi="Arial" w:cs="Arial"/>
          <w:i/>
          <w:iCs/>
        </w:rPr>
        <w:t>Mobility</w:t>
      </w:r>
      <w:proofErr w:type="spellEnd"/>
      <w:r w:rsidRPr="00E40FA2">
        <w:rPr>
          <w:rFonts w:ascii="Arial" w:hAnsi="Arial" w:cs="Arial"/>
          <w:i/>
          <w:iCs/>
        </w:rPr>
        <w:t xml:space="preserve"> y el componente de Detección Electrónica de Infracciones.</w:t>
      </w:r>
    </w:p>
    <w:p w14:paraId="737F84BA" w14:textId="77777777" w:rsidR="0029246A" w:rsidRPr="00E40FA2" w:rsidRDefault="0029246A" w:rsidP="00E66525">
      <w:pPr>
        <w:pStyle w:val="Textoindependiente"/>
        <w:ind w:left="720" w:right="-1"/>
        <w:jc w:val="both"/>
        <w:rPr>
          <w:rFonts w:ascii="Arial" w:hAnsi="Arial" w:cs="Arial"/>
          <w:i/>
          <w:iCs/>
        </w:rPr>
      </w:pPr>
      <w:r>
        <w:rPr>
          <w:rFonts w:ascii="Arial" w:hAnsi="Arial" w:cs="Arial"/>
          <w:i/>
          <w:iCs/>
        </w:rPr>
        <w:t>(…)</w:t>
      </w:r>
    </w:p>
    <w:p w14:paraId="7E13DA10" w14:textId="77777777" w:rsidR="0029246A" w:rsidRDefault="0029246A" w:rsidP="00E66525">
      <w:pPr>
        <w:pStyle w:val="Textoindependiente"/>
        <w:ind w:left="720" w:right="-1"/>
        <w:jc w:val="both"/>
        <w:rPr>
          <w:rFonts w:ascii="Arial" w:hAnsi="Arial" w:cs="Arial"/>
          <w:i/>
          <w:iCs/>
        </w:rPr>
      </w:pPr>
    </w:p>
    <w:p w14:paraId="5AA199D0"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2.2.16.</w:t>
      </w:r>
      <w:r w:rsidRPr="00E40FA2">
        <w:rPr>
          <w:rFonts w:ascii="Arial" w:hAnsi="Arial" w:cs="Arial"/>
          <w:i/>
          <w:iCs/>
        </w:rPr>
        <w:t xml:space="preserve"> Desarrollar las actividades de operación de la Plataforma </w:t>
      </w:r>
      <w:proofErr w:type="spellStart"/>
      <w:r w:rsidRPr="00E40FA2">
        <w:rPr>
          <w:rFonts w:ascii="Arial" w:hAnsi="Arial" w:cs="Arial"/>
          <w:i/>
          <w:iCs/>
        </w:rPr>
        <w:t>Mobility</w:t>
      </w:r>
      <w:proofErr w:type="spellEnd"/>
      <w:r w:rsidRPr="00E40FA2">
        <w:rPr>
          <w:rFonts w:ascii="Arial" w:hAnsi="Arial" w:cs="Arial"/>
          <w:i/>
          <w:iCs/>
        </w:rPr>
        <w:t xml:space="preserve"> del CGT, Pico y Placa Solidario, el</w:t>
      </w:r>
      <w:r>
        <w:rPr>
          <w:rFonts w:ascii="Arial" w:hAnsi="Arial" w:cs="Arial"/>
          <w:i/>
          <w:iCs/>
        </w:rPr>
        <w:t xml:space="preserve"> </w:t>
      </w:r>
      <w:r w:rsidRPr="00E40FA2">
        <w:rPr>
          <w:rFonts w:ascii="Arial" w:hAnsi="Arial" w:cs="Arial"/>
          <w:i/>
          <w:iCs/>
        </w:rPr>
        <w:t>componente de Detección electrónica de infracciones, la red de Comunicaciones del SIT (Sistema Inteligente</w:t>
      </w:r>
      <w:r>
        <w:rPr>
          <w:rFonts w:ascii="Arial" w:hAnsi="Arial" w:cs="Arial"/>
          <w:i/>
          <w:iCs/>
        </w:rPr>
        <w:t xml:space="preserve"> </w:t>
      </w:r>
      <w:r w:rsidRPr="00E40FA2">
        <w:rPr>
          <w:rFonts w:ascii="Arial" w:hAnsi="Arial" w:cs="Arial"/>
          <w:i/>
          <w:iCs/>
        </w:rPr>
        <w:t>de Transporte), las herramientas de monitoreo de los elementos que se encuentran instalados, tales como el</w:t>
      </w:r>
      <w:r>
        <w:rPr>
          <w:rFonts w:ascii="Arial" w:hAnsi="Arial" w:cs="Arial"/>
          <w:i/>
          <w:iCs/>
        </w:rPr>
        <w:t xml:space="preserve"> </w:t>
      </w:r>
      <w:r w:rsidRPr="00E40FA2">
        <w:rPr>
          <w:rFonts w:ascii="Arial" w:hAnsi="Arial" w:cs="Arial"/>
          <w:i/>
          <w:iCs/>
        </w:rPr>
        <w:t>sistema de control de acceso, y/o demás elementos que sean requeridos por la Secretaría, así como los demás</w:t>
      </w:r>
      <w:r>
        <w:rPr>
          <w:rFonts w:ascii="Arial" w:hAnsi="Arial" w:cs="Arial"/>
          <w:i/>
          <w:iCs/>
        </w:rPr>
        <w:t xml:space="preserve"> </w:t>
      </w:r>
      <w:r w:rsidRPr="00E40FA2">
        <w:rPr>
          <w:rFonts w:ascii="Arial" w:hAnsi="Arial" w:cs="Arial"/>
          <w:i/>
          <w:iCs/>
        </w:rPr>
        <w:t xml:space="preserve">componentes que integran el SIT y nuevas funcionalidades que requiera la </w:t>
      </w:r>
      <w:proofErr w:type="spellStart"/>
      <w:r w:rsidRPr="00E40FA2">
        <w:rPr>
          <w:rFonts w:ascii="Arial" w:hAnsi="Arial" w:cs="Arial"/>
          <w:i/>
          <w:iCs/>
        </w:rPr>
        <w:t>SDM</w:t>
      </w:r>
      <w:proofErr w:type="spellEnd"/>
      <w:r w:rsidRPr="00E40FA2">
        <w:rPr>
          <w:rFonts w:ascii="Arial" w:hAnsi="Arial" w:cs="Arial"/>
          <w:i/>
          <w:iCs/>
        </w:rPr>
        <w:t>. Para lo anterior, dispondrá de</w:t>
      </w:r>
      <w:r>
        <w:rPr>
          <w:rFonts w:ascii="Arial" w:hAnsi="Arial" w:cs="Arial"/>
          <w:i/>
          <w:iCs/>
        </w:rPr>
        <w:t xml:space="preserve"> </w:t>
      </w:r>
      <w:r w:rsidRPr="00E40FA2">
        <w:rPr>
          <w:rFonts w:ascii="Arial" w:hAnsi="Arial" w:cs="Arial"/>
          <w:i/>
          <w:iCs/>
        </w:rPr>
        <w:t>un recurso exclusivo, el cual realizará el soporte de la red de comunicaciones y la entrega de los reportes de</w:t>
      </w:r>
      <w:r>
        <w:rPr>
          <w:rFonts w:ascii="Arial" w:hAnsi="Arial" w:cs="Arial"/>
          <w:i/>
          <w:iCs/>
        </w:rPr>
        <w:t xml:space="preserve"> </w:t>
      </w:r>
      <w:r w:rsidRPr="00E40FA2">
        <w:rPr>
          <w:rFonts w:ascii="Arial" w:hAnsi="Arial" w:cs="Arial"/>
          <w:i/>
          <w:iCs/>
        </w:rPr>
        <w:t>las herramientas de monitoreo de los equipos implementados durante su operación.</w:t>
      </w:r>
    </w:p>
    <w:p w14:paraId="0496A01A" w14:textId="77777777" w:rsidR="0029246A" w:rsidRPr="00E40FA2" w:rsidRDefault="0029246A" w:rsidP="00E66525">
      <w:pPr>
        <w:pStyle w:val="Textoindependiente"/>
        <w:ind w:left="720" w:right="-1"/>
        <w:jc w:val="both"/>
        <w:rPr>
          <w:rFonts w:ascii="Arial" w:hAnsi="Arial" w:cs="Arial"/>
          <w:i/>
          <w:iCs/>
        </w:rPr>
      </w:pPr>
    </w:p>
    <w:p w14:paraId="2188A943"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12D24270" w14:textId="77777777" w:rsidR="0029246A" w:rsidRDefault="0029246A" w:rsidP="00E66525">
      <w:pPr>
        <w:pStyle w:val="Textoindependiente"/>
        <w:ind w:left="720" w:right="-1"/>
        <w:jc w:val="both"/>
        <w:rPr>
          <w:rFonts w:ascii="Arial" w:hAnsi="Arial" w:cs="Arial"/>
          <w:i/>
          <w:iCs/>
        </w:rPr>
      </w:pPr>
    </w:p>
    <w:p w14:paraId="274B8706"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2.2.17.</w:t>
      </w:r>
      <w:r w:rsidRPr="00E40FA2">
        <w:rPr>
          <w:rFonts w:ascii="Arial" w:hAnsi="Arial" w:cs="Arial"/>
          <w:i/>
          <w:iCs/>
        </w:rPr>
        <w:t xml:space="preserve"> Atender de forma oportuna las observaciones, requerimientos, recomendaciones y solicitudes realizadas por la</w:t>
      </w:r>
      <w:r>
        <w:rPr>
          <w:rFonts w:ascii="Arial" w:hAnsi="Arial" w:cs="Arial"/>
          <w:i/>
          <w:iCs/>
        </w:rPr>
        <w:t xml:space="preserve"> </w:t>
      </w:r>
      <w:r w:rsidRPr="00E40FA2">
        <w:rPr>
          <w:rFonts w:ascii="Arial" w:hAnsi="Arial" w:cs="Arial"/>
          <w:i/>
          <w:iCs/>
        </w:rPr>
        <w:t>Interventoría, con el fin de garantizar el adecuado cumplimiento de las obligaciones técnicas, tecnológicas,</w:t>
      </w:r>
      <w:r>
        <w:rPr>
          <w:rFonts w:ascii="Arial" w:hAnsi="Arial" w:cs="Arial"/>
          <w:i/>
          <w:iCs/>
        </w:rPr>
        <w:t xml:space="preserve"> </w:t>
      </w:r>
      <w:r w:rsidRPr="00E40FA2">
        <w:rPr>
          <w:rFonts w:ascii="Arial" w:hAnsi="Arial" w:cs="Arial"/>
          <w:i/>
          <w:iCs/>
        </w:rPr>
        <w:t>operativas, financieras y jurídicas, los plazos, la calidad del servicio y en general, todas las observaciones y</w:t>
      </w:r>
      <w:r>
        <w:rPr>
          <w:rFonts w:ascii="Arial" w:hAnsi="Arial" w:cs="Arial"/>
          <w:i/>
          <w:iCs/>
        </w:rPr>
        <w:t xml:space="preserve"> </w:t>
      </w:r>
      <w:r w:rsidRPr="00E40FA2">
        <w:rPr>
          <w:rFonts w:ascii="Arial" w:hAnsi="Arial" w:cs="Arial"/>
          <w:i/>
          <w:iCs/>
        </w:rPr>
        <w:t>requerimientos relacionados con el cumplimiento de las obligaciones contenidas en el presente Anexo Derivado,</w:t>
      </w:r>
      <w:r>
        <w:rPr>
          <w:rFonts w:ascii="Arial" w:hAnsi="Arial" w:cs="Arial"/>
          <w:i/>
          <w:iCs/>
        </w:rPr>
        <w:t xml:space="preserve"> </w:t>
      </w:r>
      <w:r w:rsidRPr="00E40FA2">
        <w:rPr>
          <w:rFonts w:ascii="Arial" w:hAnsi="Arial" w:cs="Arial"/>
          <w:i/>
          <w:iCs/>
        </w:rPr>
        <w:t>la normativa vigente que aplique al proyecto, la propuesta y requerimientos de la Secretaría.</w:t>
      </w:r>
    </w:p>
    <w:p w14:paraId="1787BDD6" w14:textId="77777777" w:rsidR="0029246A" w:rsidRDefault="0029246A" w:rsidP="00E66525">
      <w:pPr>
        <w:pStyle w:val="Textoindependiente"/>
        <w:ind w:left="720" w:right="-1"/>
        <w:jc w:val="both"/>
        <w:rPr>
          <w:rFonts w:ascii="Arial" w:hAnsi="Arial" w:cs="Arial"/>
          <w:i/>
          <w:iCs/>
        </w:rPr>
      </w:pPr>
    </w:p>
    <w:p w14:paraId="4D8A6740"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51A7D80B" w14:textId="77777777" w:rsidR="0029246A" w:rsidRDefault="0029246A" w:rsidP="00E66525">
      <w:pPr>
        <w:pStyle w:val="Textoindependiente"/>
        <w:ind w:left="720" w:right="-1"/>
        <w:jc w:val="both"/>
        <w:rPr>
          <w:rFonts w:ascii="Arial" w:hAnsi="Arial" w:cs="Arial"/>
          <w:i/>
          <w:iCs/>
        </w:rPr>
      </w:pPr>
    </w:p>
    <w:p w14:paraId="2F17F703" w14:textId="77777777" w:rsidR="0029246A" w:rsidRDefault="0029246A" w:rsidP="00E66525">
      <w:pPr>
        <w:pStyle w:val="Textoindependiente"/>
        <w:ind w:left="720" w:right="-1"/>
        <w:jc w:val="both"/>
        <w:rPr>
          <w:rFonts w:ascii="Arial" w:hAnsi="Arial" w:cs="Arial"/>
          <w:i/>
          <w:iCs/>
        </w:rPr>
      </w:pPr>
      <w:r w:rsidRPr="00E40FA2">
        <w:rPr>
          <w:rFonts w:ascii="Arial" w:hAnsi="Arial" w:cs="Arial"/>
          <w:b/>
          <w:bCs/>
          <w:i/>
          <w:iCs/>
        </w:rPr>
        <w:t>2.2.26.</w:t>
      </w:r>
      <w:r w:rsidRPr="00E40FA2">
        <w:rPr>
          <w:rFonts w:ascii="Arial" w:hAnsi="Arial" w:cs="Arial"/>
          <w:i/>
          <w:iCs/>
        </w:rPr>
        <w:t xml:space="preserve"> Garantizar que la operación de plataforma </w:t>
      </w:r>
      <w:proofErr w:type="spellStart"/>
      <w:r w:rsidRPr="00E40FA2">
        <w:rPr>
          <w:rFonts w:ascii="Arial" w:hAnsi="Arial" w:cs="Arial"/>
          <w:i/>
          <w:iCs/>
        </w:rPr>
        <w:t>Mobility</w:t>
      </w:r>
      <w:proofErr w:type="spellEnd"/>
      <w:r w:rsidRPr="00E40FA2">
        <w:rPr>
          <w:rFonts w:ascii="Arial" w:hAnsi="Arial" w:cs="Arial"/>
          <w:i/>
          <w:iCs/>
        </w:rPr>
        <w:t xml:space="preserve"> Centro de Gestión de Tránsito, el componente de</w:t>
      </w:r>
      <w:r>
        <w:rPr>
          <w:rFonts w:ascii="Arial" w:hAnsi="Arial" w:cs="Arial"/>
          <w:i/>
          <w:iCs/>
        </w:rPr>
        <w:t xml:space="preserve"> </w:t>
      </w:r>
      <w:r w:rsidRPr="00E40FA2">
        <w:rPr>
          <w:rFonts w:ascii="Arial" w:hAnsi="Arial" w:cs="Arial"/>
          <w:i/>
          <w:iCs/>
        </w:rPr>
        <w:t>Comunicaciones, y la Plataforma Pico y Placa Solidario así como las aplicaciones, subsistemas y</w:t>
      </w:r>
      <w:r>
        <w:rPr>
          <w:rFonts w:ascii="Arial" w:hAnsi="Arial" w:cs="Arial"/>
          <w:i/>
          <w:iCs/>
        </w:rPr>
        <w:t xml:space="preserve"> </w:t>
      </w:r>
      <w:r w:rsidRPr="00E40FA2">
        <w:rPr>
          <w:rFonts w:ascii="Arial" w:hAnsi="Arial" w:cs="Arial"/>
          <w:i/>
          <w:iCs/>
        </w:rPr>
        <w:t>funcionalidades que se incorporen al Anexo Derivado, operen 7*24*365, de acuerdo con lo establecido en la</w:t>
      </w:r>
      <w:r>
        <w:rPr>
          <w:rFonts w:ascii="Arial" w:hAnsi="Arial" w:cs="Arial"/>
          <w:i/>
          <w:iCs/>
        </w:rPr>
        <w:t xml:space="preserve"> </w:t>
      </w:r>
      <w:r w:rsidRPr="00E40FA2">
        <w:rPr>
          <w:rFonts w:ascii="Arial" w:hAnsi="Arial" w:cs="Arial"/>
          <w:i/>
          <w:iCs/>
        </w:rPr>
        <w:t>propuesta presentada por el contratista para el desarrollo del presente Anexo Derivado.</w:t>
      </w:r>
    </w:p>
    <w:p w14:paraId="456BFFD6" w14:textId="77777777" w:rsidR="0029246A" w:rsidRPr="00E40FA2" w:rsidRDefault="0029246A" w:rsidP="00E66525">
      <w:pPr>
        <w:pStyle w:val="Textoindependiente"/>
        <w:ind w:left="720" w:right="-1"/>
        <w:jc w:val="both"/>
        <w:rPr>
          <w:rFonts w:ascii="Arial" w:hAnsi="Arial" w:cs="Arial"/>
          <w:i/>
          <w:iCs/>
        </w:rPr>
      </w:pPr>
    </w:p>
    <w:p w14:paraId="5B429519" w14:textId="77777777" w:rsidR="0029246A" w:rsidRDefault="0029246A" w:rsidP="00E66525">
      <w:pPr>
        <w:pStyle w:val="Textoindependiente"/>
        <w:ind w:left="720" w:right="-1"/>
        <w:jc w:val="both"/>
        <w:rPr>
          <w:rFonts w:ascii="Arial" w:hAnsi="Arial" w:cs="Arial"/>
          <w:i/>
          <w:iCs/>
        </w:rPr>
      </w:pPr>
      <w:r>
        <w:rPr>
          <w:rFonts w:ascii="Arial" w:hAnsi="Arial" w:cs="Arial"/>
          <w:i/>
          <w:iCs/>
        </w:rPr>
        <w:t>(…)</w:t>
      </w:r>
    </w:p>
    <w:p w14:paraId="245ED08D" w14:textId="77777777" w:rsidR="0029246A" w:rsidRDefault="0029246A" w:rsidP="00E66525">
      <w:pPr>
        <w:pStyle w:val="Textoindependiente"/>
        <w:ind w:left="720" w:right="-1"/>
        <w:jc w:val="both"/>
        <w:rPr>
          <w:rFonts w:ascii="Arial" w:hAnsi="Arial" w:cs="Arial"/>
          <w:i/>
          <w:iCs/>
        </w:rPr>
      </w:pPr>
    </w:p>
    <w:p w14:paraId="64737D59" w14:textId="77777777" w:rsidR="0029246A" w:rsidRDefault="0029246A" w:rsidP="00E66525">
      <w:pPr>
        <w:pStyle w:val="Textoindependiente"/>
        <w:ind w:left="720" w:right="-1"/>
        <w:jc w:val="both"/>
        <w:rPr>
          <w:rFonts w:ascii="Arial" w:hAnsi="Arial" w:cs="Arial"/>
          <w:i/>
          <w:iCs/>
        </w:rPr>
      </w:pPr>
      <w:r w:rsidRPr="0041218A">
        <w:rPr>
          <w:rFonts w:ascii="Arial" w:hAnsi="Arial" w:cs="Arial"/>
          <w:b/>
          <w:bCs/>
          <w:i/>
          <w:iCs/>
        </w:rPr>
        <w:t>2.2.30.</w:t>
      </w:r>
      <w:r w:rsidRPr="00E40FA2">
        <w:rPr>
          <w:rFonts w:ascii="Arial" w:hAnsi="Arial" w:cs="Arial"/>
          <w:i/>
          <w:iCs/>
        </w:rPr>
        <w:t xml:space="preserve"> Garantizar el cumplimiento de los niveles de servicio establecidos para la operación de los componentes,</w:t>
      </w:r>
      <w:r>
        <w:rPr>
          <w:rFonts w:ascii="Arial" w:hAnsi="Arial" w:cs="Arial"/>
          <w:i/>
          <w:iCs/>
        </w:rPr>
        <w:t xml:space="preserve"> </w:t>
      </w:r>
      <w:r w:rsidRPr="00E40FA2">
        <w:rPr>
          <w:rFonts w:ascii="Arial" w:hAnsi="Arial" w:cs="Arial"/>
          <w:i/>
          <w:iCs/>
        </w:rPr>
        <w:t xml:space="preserve">subsistemas, integraciones y nuevas funcionalidades, de acuerdo con lo requerido por la </w:t>
      </w:r>
      <w:proofErr w:type="spellStart"/>
      <w:r w:rsidRPr="00E40FA2">
        <w:rPr>
          <w:rFonts w:ascii="Arial" w:hAnsi="Arial" w:cs="Arial"/>
          <w:i/>
          <w:iCs/>
        </w:rPr>
        <w:t>SDM</w:t>
      </w:r>
      <w:proofErr w:type="spellEnd"/>
      <w:r w:rsidRPr="00E40FA2">
        <w:rPr>
          <w:rFonts w:ascii="Arial" w:hAnsi="Arial" w:cs="Arial"/>
          <w:i/>
          <w:iCs/>
        </w:rPr>
        <w:t xml:space="preserve"> o lo establecido</w:t>
      </w:r>
      <w:r>
        <w:rPr>
          <w:rFonts w:ascii="Arial" w:hAnsi="Arial" w:cs="Arial"/>
          <w:i/>
          <w:iCs/>
        </w:rPr>
        <w:t xml:space="preserve"> </w:t>
      </w:r>
      <w:r w:rsidRPr="00E40FA2">
        <w:rPr>
          <w:rFonts w:ascii="Arial" w:hAnsi="Arial" w:cs="Arial"/>
          <w:i/>
          <w:iCs/>
        </w:rPr>
        <w:t>en la Oferta aprobada.</w:t>
      </w:r>
    </w:p>
    <w:p w14:paraId="3D9CAE27" w14:textId="77777777" w:rsidR="0029246A" w:rsidRDefault="0029246A" w:rsidP="00E66525">
      <w:pPr>
        <w:pStyle w:val="Textoindependiente"/>
        <w:ind w:left="720" w:right="-1"/>
        <w:jc w:val="both"/>
        <w:rPr>
          <w:rFonts w:ascii="Arial" w:hAnsi="Arial" w:cs="Arial"/>
          <w:i/>
          <w:iCs/>
        </w:rPr>
      </w:pPr>
    </w:p>
    <w:p w14:paraId="3ED1DA72" w14:textId="77777777" w:rsidR="0029246A" w:rsidRPr="00E40FA2" w:rsidRDefault="0029246A" w:rsidP="00E66525">
      <w:pPr>
        <w:pStyle w:val="Textoindependiente"/>
        <w:ind w:left="720" w:right="-1"/>
        <w:jc w:val="both"/>
        <w:rPr>
          <w:rFonts w:ascii="Arial" w:hAnsi="Arial" w:cs="Arial"/>
          <w:i/>
          <w:iCs/>
        </w:rPr>
      </w:pPr>
      <w:r>
        <w:rPr>
          <w:rFonts w:ascii="Arial" w:hAnsi="Arial" w:cs="Arial"/>
          <w:i/>
          <w:iCs/>
        </w:rPr>
        <w:t>(…)</w:t>
      </w:r>
    </w:p>
    <w:p w14:paraId="13B61DCF" w14:textId="77777777" w:rsidR="0029246A" w:rsidRDefault="0029246A" w:rsidP="00E66525">
      <w:pPr>
        <w:pStyle w:val="Textoindependiente"/>
        <w:ind w:left="720" w:right="-1"/>
        <w:jc w:val="both"/>
        <w:rPr>
          <w:rFonts w:ascii="Arial" w:hAnsi="Arial" w:cs="Arial"/>
          <w:i/>
          <w:iCs/>
        </w:rPr>
      </w:pPr>
    </w:p>
    <w:p w14:paraId="5A2401D6" w14:textId="1DBE6054" w:rsidR="0029246A" w:rsidRDefault="0029246A" w:rsidP="00E66525">
      <w:pPr>
        <w:pStyle w:val="Textoindependiente"/>
        <w:spacing w:line="232" w:lineRule="auto"/>
        <w:ind w:left="720" w:right="-1"/>
        <w:jc w:val="both"/>
        <w:rPr>
          <w:rFonts w:ascii="Arial" w:hAnsi="Arial" w:cs="Arial"/>
        </w:rPr>
      </w:pPr>
      <w:r w:rsidRPr="0041218A">
        <w:rPr>
          <w:rFonts w:ascii="Arial" w:hAnsi="Arial" w:cs="Arial"/>
          <w:b/>
          <w:bCs/>
          <w:i/>
          <w:iCs/>
        </w:rPr>
        <w:t>2.2.32.</w:t>
      </w:r>
      <w:r w:rsidRPr="00E40FA2">
        <w:rPr>
          <w:rFonts w:ascii="Arial" w:hAnsi="Arial" w:cs="Arial"/>
          <w:i/>
          <w:iCs/>
        </w:rPr>
        <w:t xml:space="preserve"> Cumplir de manera estricta con los requerimientos establecidos por la Secretaría Distrital de Movilidad y los</w:t>
      </w:r>
      <w:r>
        <w:rPr>
          <w:rFonts w:ascii="Arial" w:hAnsi="Arial" w:cs="Arial"/>
          <w:i/>
          <w:iCs/>
        </w:rPr>
        <w:t xml:space="preserve"> </w:t>
      </w:r>
      <w:r w:rsidRPr="00E40FA2">
        <w:rPr>
          <w:rFonts w:ascii="Arial" w:hAnsi="Arial" w:cs="Arial"/>
          <w:i/>
          <w:iCs/>
        </w:rPr>
        <w:t>términos y condiciones establecidos en la (s) propuesta (s) aprobadas para el desarrollo del Anexo Derivado.</w:t>
      </w:r>
      <w:r>
        <w:rPr>
          <w:rFonts w:ascii="Arial" w:hAnsi="Arial" w:cs="Arial"/>
          <w:i/>
          <w:iCs/>
        </w:rPr>
        <w:t xml:space="preserve"> </w:t>
      </w:r>
      <w:r w:rsidRPr="00E40FA2">
        <w:rPr>
          <w:rFonts w:ascii="Arial" w:hAnsi="Arial" w:cs="Arial"/>
          <w:i/>
          <w:iCs/>
        </w:rPr>
        <w:t>En caso de no poder dar el debido cumplimiento a los requerimientos, deberá sustentar por escrito los motivos</w:t>
      </w:r>
      <w:r>
        <w:rPr>
          <w:rFonts w:ascii="Arial" w:hAnsi="Arial" w:cs="Arial"/>
          <w:i/>
          <w:iCs/>
        </w:rPr>
        <w:t xml:space="preserve"> </w:t>
      </w:r>
      <w:r w:rsidRPr="00E40FA2">
        <w:rPr>
          <w:rFonts w:ascii="Arial" w:hAnsi="Arial" w:cs="Arial"/>
          <w:i/>
          <w:iCs/>
        </w:rPr>
        <w:t>debidamente justificados técnica, administrativa, financiera y jurídicamente. En caso de que se presenten</w:t>
      </w:r>
      <w:r>
        <w:rPr>
          <w:rFonts w:ascii="Arial" w:hAnsi="Arial" w:cs="Arial"/>
          <w:i/>
          <w:iCs/>
        </w:rPr>
        <w:t xml:space="preserve"> </w:t>
      </w:r>
      <w:r w:rsidRPr="00E40FA2">
        <w:rPr>
          <w:rFonts w:ascii="Arial" w:hAnsi="Arial" w:cs="Arial"/>
          <w:i/>
          <w:iCs/>
        </w:rPr>
        <w:t>hechos de fuerza mayor o caso fortuito que impidan o dificulten el debido cumplimiento de los requerimientos,</w:t>
      </w:r>
      <w:r>
        <w:rPr>
          <w:rFonts w:ascii="Arial" w:hAnsi="Arial" w:cs="Arial"/>
          <w:i/>
          <w:iCs/>
        </w:rPr>
        <w:t xml:space="preserve"> </w:t>
      </w:r>
      <w:r w:rsidRPr="00E40FA2">
        <w:rPr>
          <w:rFonts w:ascii="Arial" w:hAnsi="Arial" w:cs="Arial"/>
          <w:i/>
          <w:iCs/>
        </w:rPr>
        <w:t>este deberá ser debidamente soportado y justificado por el contratista, presentando opciones para mitigar el</w:t>
      </w:r>
      <w:r>
        <w:rPr>
          <w:rFonts w:ascii="Arial" w:hAnsi="Arial" w:cs="Arial"/>
          <w:i/>
          <w:iCs/>
        </w:rPr>
        <w:t xml:space="preserve"> </w:t>
      </w:r>
      <w:r w:rsidRPr="00E40FA2">
        <w:rPr>
          <w:rFonts w:ascii="Arial" w:hAnsi="Arial" w:cs="Arial"/>
          <w:i/>
          <w:iCs/>
        </w:rPr>
        <w:t>impacto que derive de esta situación</w:t>
      </w:r>
      <w:r w:rsidR="00E66525">
        <w:rPr>
          <w:rFonts w:ascii="Arial" w:hAnsi="Arial" w:cs="Arial"/>
          <w:i/>
          <w:iCs/>
        </w:rPr>
        <w:t>”.</w:t>
      </w:r>
    </w:p>
    <w:p w14:paraId="15031E7F" w14:textId="77777777" w:rsidR="00F8363F" w:rsidRDefault="00F8363F" w:rsidP="002D2F35">
      <w:pPr>
        <w:pStyle w:val="Textoindependiente"/>
        <w:spacing w:line="232" w:lineRule="auto"/>
        <w:ind w:right="-1"/>
        <w:jc w:val="both"/>
        <w:rPr>
          <w:rFonts w:ascii="Arial" w:hAnsi="Arial" w:cs="Arial"/>
        </w:rPr>
      </w:pPr>
    </w:p>
    <w:p w14:paraId="38FA59CF" w14:textId="16CE2FDA" w:rsidR="00FB001D" w:rsidRPr="009237E4" w:rsidRDefault="00700753" w:rsidP="002D2F35">
      <w:pPr>
        <w:pStyle w:val="Textoindependiente"/>
        <w:spacing w:line="232" w:lineRule="auto"/>
        <w:ind w:right="-1"/>
        <w:jc w:val="both"/>
        <w:rPr>
          <w:rFonts w:ascii="Arial" w:hAnsi="Arial" w:cs="Arial"/>
        </w:rPr>
      </w:pPr>
      <w:r w:rsidRPr="009237E4">
        <w:rPr>
          <w:rFonts w:ascii="Arial" w:hAnsi="Arial" w:cs="Arial"/>
        </w:rPr>
        <w:t>La trazabilidad de los requerimientos realizados por la Interventoría se encuentra</w:t>
      </w:r>
      <w:r>
        <w:rPr>
          <w:rFonts w:ascii="Arial" w:hAnsi="Arial" w:cs="Arial"/>
        </w:rPr>
        <w:t xml:space="preserve"> debidamente</w:t>
      </w:r>
      <w:r w:rsidR="0029246A">
        <w:rPr>
          <w:rFonts w:ascii="Arial" w:hAnsi="Arial" w:cs="Arial"/>
        </w:rPr>
        <w:t xml:space="preserve"> descritas</w:t>
      </w:r>
      <w:r w:rsidR="002B74A8" w:rsidRPr="009237E4">
        <w:rPr>
          <w:rFonts w:ascii="Arial" w:hAnsi="Arial" w:cs="Arial"/>
        </w:rPr>
        <w:t xml:space="preserve"> en el acápite requerimientos previos del presente documento</w:t>
      </w:r>
      <w:r w:rsidR="0029246A">
        <w:rPr>
          <w:rFonts w:ascii="Arial" w:hAnsi="Arial" w:cs="Arial"/>
        </w:rPr>
        <w:t xml:space="preserve"> y soportadas en los anexos 1 al </w:t>
      </w:r>
      <w:r w:rsidR="00E66525">
        <w:rPr>
          <w:rFonts w:ascii="Arial" w:hAnsi="Arial" w:cs="Arial"/>
        </w:rPr>
        <w:t>16</w:t>
      </w:r>
      <w:r w:rsidR="00B6450F" w:rsidRPr="009237E4">
        <w:rPr>
          <w:rFonts w:ascii="Arial" w:hAnsi="Arial" w:cs="Arial"/>
        </w:rPr>
        <w:t>.</w:t>
      </w:r>
    </w:p>
    <w:p w14:paraId="77543DB3" w14:textId="77777777" w:rsidR="00FB001D" w:rsidRPr="009237E4" w:rsidRDefault="00FB001D" w:rsidP="002D2F35">
      <w:pPr>
        <w:pStyle w:val="Textoindependiente"/>
        <w:spacing w:before="5"/>
        <w:ind w:right="-1"/>
        <w:rPr>
          <w:rFonts w:ascii="Arial" w:hAnsi="Arial" w:cs="Arial"/>
        </w:rPr>
      </w:pPr>
    </w:p>
    <w:p w14:paraId="75D0049E" w14:textId="41CB64E1" w:rsidR="00FB001D" w:rsidRPr="009237E4" w:rsidRDefault="00B6450F" w:rsidP="002D2F35">
      <w:pPr>
        <w:pStyle w:val="Ttulo1"/>
        <w:ind w:left="0" w:right="-1" w:firstLine="0"/>
      </w:pPr>
      <w:r w:rsidRPr="009237E4">
        <w:t>Procedimiento</w:t>
      </w:r>
    </w:p>
    <w:p w14:paraId="484E26B2" w14:textId="77777777" w:rsidR="00FB001D" w:rsidRPr="009237E4" w:rsidRDefault="00FB001D" w:rsidP="002D2F35">
      <w:pPr>
        <w:pStyle w:val="Textoindependiente"/>
        <w:spacing w:before="3"/>
        <w:ind w:right="-1"/>
        <w:rPr>
          <w:rFonts w:ascii="Arial" w:hAnsi="Arial" w:cs="Arial"/>
          <w:b/>
        </w:rPr>
      </w:pPr>
    </w:p>
    <w:p w14:paraId="57C279ED" w14:textId="77777777" w:rsidR="009F5DE0" w:rsidRDefault="00B6450F" w:rsidP="002D2F35">
      <w:pPr>
        <w:pStyle w:val="Textoindependiente"/>
        <w:spacing w:line="237" w:lineRule="auto"/>
        <w:ind w:right="-1"/>
        <w:jc w:val="both"/>
        <w:rPr>
          <w:rFonts w:ascii="Arial" w:hAnsi="Arial" w:cs="Arial"/>
        </w:rPr>
      </w:pPr>
      <w:r w:rsidRPr="009237E4">
        <w:rPr>
          <w:rFonts w:ascii="Arial" w:hAnsi="Arial" w:cs="Arial"/>
        </w:rPr>
        <w:t xml:space="preserve">El </w:t>
      </w:r>
      <w:r w:rsidR="009F5DE0">
        <w:rPr>
          <w:rFonts w:ascii="Arial" w:hAnsi="Arial" w:cs="Arial"/>
        </w:rPr>
        <w:t>Anexo Derivado No. 2023-2300 sobre el procedimiento en estos casos señala:</w:t>
      </w:r>
    </w:p>
    <w:p w14:paraId="6CD8845F" w14:textId="77777777" w:rsidR="009F5DE0" w:rsidRDefault="009F5DE0" w:rsidP="002D2F35">
      <w:pPr>
        <w:pStyle w:val="Textoindependiente"/>
        <w:spacing w:line="237" w:lineRule="auto"/>
        <w:ind w:right="-1"/>
        <w:jc w:val="both"/>
        <w:rPr>
          <w:rFonts w:ascii="Arial" w:hAnsi="Arial" w:cs="Arial"/>
        </w:rPr>
      </w:pPr>
    </w:p>
    <w:p w14:paraId="32A3DE74" w14:textId="77777777" w:rsidR="000548C4" w:rsidRDefault="00916AC1" w:rsidP="00E66525">
      <w:pPr>
        <w:pStyle w:val="Textoindependiente"/>
        <w:spacing w:line="237" w:lineRule="auto"/>
        <w:ind w:left="720" w:right="-1"/>
        <w:jc w:val="both"/>
        <w:rPr>
          <w:rFonts w:ascii="Arial" w:hAnsi="Arial" w:cs="Arial"/>
          <w:i/>
          <w:iCs/>
        </w:rPr>
      </w:pPr>
      <w:r>
        <w:rPr>
          <w:rFonts w:ascii="Arial" w:hAnsi="Arial" w:cs="Arial"/>
          <w:i/>
          <w:iCs/>
        </w:rPr>
        <w:t>“</w:t>
      </w:r>
      <w:r w:rsidR="008D2540" w:rsidRPr="00916AC1">
        <w:rPr>
          <w:rFonts w:ascii="Arial" w:hAnsi="Arial" w:cs="Arial"/>
          <w:b/>
          <w:bCs/>
          <w:i/>
          <w:iCs/>
        </w:rPr>
        <w:t xml:space="preserve">CLÁUSULA </w:t>
      </w:r>
      <w:proofErr w:type="spellStart"/>
      <w:r w:rsidR="008D2540" w:rsidRPr="00916AC1">
        <w:rPr>
          <w:rFonts w:ascii="Arial" w:hAnsi="Arial" w:cs="Arial"/>
          <w:b/>
          <w:bCs/>
          <w:i/>
          <w:iCs/>
        </w:rPr>
        <w:t>VIGESIMA</w:t>
      </w:r>
      <w:proofErr w:type="spellEnd"/>
      <w:r w:rsidR="008D2540" w:rsidRPr="00916AC1">
        <w:rPr>
          <w:rFonts w:ascii="Arial" w:hAnsi="Arial" w:cs="Arial"/>
          <w:b/>
          <w:bCs/>
          <w:i/>
          <w:iCs/>
        </w:rPr>
        <w:t xml:space="preserve"> CUARTA: SANCIONES, MULTAS Y PENAL.</w:t>
      </w:r>
      <w:r w:rsidR="008D2540" w:rsidRPr="008D2540">
        <w:rPr>
          <w:rFonts w:ascii="Arial" w:hAnsi="Arial" w:cs="Arial"/>
          <w:i/>
          <w:iCs/>
        </w:rPr>
        <w:t xml:space="preserve"> Se acuerdan como tales las multas y la cláusula penal pecuniaria las siguientes:</w:t>
      </w:r>
    </w:p>
    <w:p w14:paraId="50C17464" w14:textId="77777777" w:rsidR="000548C4" w:rsidRDefault="000548C4" w:rsidP="00E66525">
      <w:pPr>
        <w:pStyle w:val="Textoindependiente"/>
        <w:spacing w:line="237" w:lineRule="auto"/>
        <w:ind w:left="720" w:right="-1"/>
        <w:jc w:val="both"/>
        <w:rPr>
          <w:rFonts w:ascii="Arial" w:hAnsi="Arial" w:cs="Arial"/>
          <w:i/>
          <w:iCs/>
        </w:rPr>
      </w:pPr>
    </w:p>
    <w:p w14:paraId="09FC17B9" w14:textId="77777777" w:rsidR="007E508F" w:rsidRDefault="008D2540" w:rsidP="00E66525">
      <w:pPr>
        <w:pStyle w:val="Textoindependiente"/>
        <w:spacing w:line="237" w:lineRule="auto"/>
        <w:ind w:left="720" w:right="-1"/>
        <w:jc w:val="both"/>
        <w:rPr>
          <w:rFonts w:ascii="Arial" w:hAnsi="Arial" w:cs="Arial"/>
          <w:i/>
          <w:iCs/>
        </w:rPr>
      </w:pPr>
      <w:r w:rsidRPr="000548C4">
        <w:rPr>
          <w:rFonts w:ascii="Arial" w:hAnsi="Arial" w:cs="Arial"/>
          <w:b/>
          <w:bCs/>
          <w:i/>
          <w:iCs/>
        </w:rPr>
        <w:t>a. Multas:</w:t>
      </w:r>
      <w:r w:rsidRPr="008D2540">
        <w:rPr>
          <w:rFonts w:ascii="Arial" w:hAnsi="Arial" w:cs="Arial"/>
          <w:i/>
          <w:iCs/>
        </w:rPr>
        <w:t xml:space="preserve"> En ejercicio de la autonomía de su voluntad, las partes acuerdan libre, expresa e irrevocablemente que en caso de incumplimiento o retardo en el cumplimiento de las obligaciones generales y específicas a cargo del </w:t>
      </w:r>
      <w:r w:rsidRPr="009356C1">
        <w:rPr>
          <w:rFonts w:ascii="Arial" w:hAnsi="Arial" w:cs="Arial"/>
          <w:b/>
          <w:bCs/>
          <w:i/>
          <w:iCs/>
        </w:rPr>
        <w:t>CONTRATISTA, LA SECRETARÍA</w:t>
      </w:r>
      <w:r w:rsidRPr="008D2540">
        <w:rPr>
          <w:rFonts w:ascii="Arial" w:hAnsi="Arial" w:cs="Arial"/>
          <w:i/>
          <w:iCs/>
        </w:rPr>
        <w:t xml:space="preserve"> podrá imponer una multa diaria equivalente al cero punto cinco por ciento (0,5%) del valor contractual mensual del Anexo Derivado por cada día de retraso que tenga el contratista en la ejecución de la obligación y/o </w:t>
      </w:r>
      <w:r w:rsidRPr="008D2540">
        <w:rPr>
          <w:rFonts w:ascii="Arial" w:hAnsi="Arial" w:cs="Arial"/>
          <w:i/>
          <w:iCs/>
        </w:rPr>
        <w:lastRenderedPageBreak/>
        <w:t xml:space="preserve">producto pactado, sin que el monto total de las multas impuestas, exceda el cuarenta por ciento (40%) del valor total del contrato incluyendo adiciones presupuestales si hubiere. El pago o compensación de los valores fruto de las multas no exonera al </w:t>
      </w:r>
      <w:r w:rsidRPr="009356C1">
        <w:rPr>
          <w:rFonts w:ascii="Arial" w:hAnsi="Arial" w:cs="Arial"/>
          <w:b/>
          <w:bCs/>
          <w:i/>
          <w:iCs/>
        </w:rPr>
        <w:t>CONTRATISTA</w:t>
      </w:r>
      <w:r w:rsidRPr="008D2540">
        <w:rPr>
          <w:rFonts w:ascii="Arial" w:hAnsi="Arial" w:cs="Arial"/>
          <w:i/>
          <w:iCs/>
        </w:rPr>
        <w:t xml:space="preserve"> del cumplimiento de las obligaciones emanadas del contrato. El pago de las multas aquí pactadas no indemniza los perjuicios sufridos por </w:t>
      </w:r>
      <w:r w:rsidRPr="007E508F">
        <w:rPr>
          <w:rFonts w:ascii="Arial" w:hAnsi="Arial" w:cs="Arial"/>
          <w:b/>
          <w:bCs/>
          <w:i/>
          <w:iCs/>
        </w:rPr>
        <w:t>LA SECRETARÍA</w:t>
      </w:r>
      <w:r w:rsidRPr="008D2540">
        <w:rPr>
          <w:rFonts w:ascii="Arial" w:hAnsi="Arial" w:cs="Arial"/>
          <w:i/>
          <w:iCs/>
        </w:rPr>
        <w:t xml:space="preserve"> ni limita en nada las posibilidades de reclamación de esta última por los daños padecidos. </w:t>
      </w:r>
    </w:p>
    <w:p w14:paraId="188A766F" w14:textId="77777777" w:rsidR="007E508F" w:rsidRDefault="007E508F" w:rsidP="00E66525">
      <w:pPr>
        <w:pStyle w:val="Textoindependiente"/>
        <w:spacing w:line="237" w:lineRule="auto"/>
        <w:ind w:left="720" w:right="-1"/>
        <w:jc w:val="both"/>
        <w:rPr>
          <w:rFonts w:ascii="Arial" w:hAnsi="Arial" w:cs="Arial"/>
          <w:i/>
          <w:iCs/>
        </w:rPr>
      </w:pPr>
    </w:p>
    <w:p w14:paraId="6CF09AE1" w14:textId="77777777" w:rsidR="00183DA6" w:rsidRDefault="008D2540" w:rsidP="00E66525">
      <w:pPr>
        <w:pStyle w:val="Textoindependiente"/>
        <w:spacing w:line="237" w:lineRule="auto"/>
        <w:ind w:left="720" w:right="-1"/>
        <w:jc w:val="both"/>
        <w:rPr>
          <w:rFonts w:ascii="Arial" w:hAnsi="Arial" w:cs="Arial"/>
          <w:i/>
          <w:iCs/>
        </w:rPr>
      </w:pPr>
      <w:r w:rsidRPr="007E508F">
        <w:rPr>
          <w:rFonts w:ascii="Arial" w:hAnsi="Arial" w:cs="Arial"/>
          <w:b/>
          <w:bCs/>
          <w:i/>
          <w:iCs/>
        </w:rPr>
        <w:t>b. Cláusula Penal:</w:t>
      </w:r>
      <w:r w:rsidRPr="008D2540">
        <w:rPr>
          <w:rFonts w:ascii="Arial" w:hAnsi="Arial" w:cs="Arial"/>
          <w:i/>
          <w:iCs/>
        </w:rPr>
        <w:t xml:space="preserve"> En ejercicio de la autonomía de su voluntad, las partes acuerdan libre, expresa e irrevocablemente que, en caso de incumplimiento parcial o total de las obligaciones a cargo del </w:t>
      </w:r>
      <w:r w:rsidRPr="007E508F">
        <w:rPr>
          <w:rFonts w:ascii="Arial" w:hAnsi="Arial" w:cs="Arial"/>
          <w:b/>
          <w:bCs/>
          <w:i/>
          <w:iCs/>
        </w:rPr>
        <w:t>CONTRATISTA, LA SECRETARÍA</w:t>
      </w:r>
      <w:r w:rsidRPr="008D2540">
        <w:rPr>
          <w:rFonts w:ascii="Arial" w:hAnsi="Arial" w:cs="Arial"/>
          <w:i/>
          <w:iCs/>
        </w:rPr>
        <w:t xml:space="preserve"> podrá declarar el incumplimiento del contrato y hacer efectiva la cláusula penal pecuniaria, la cual se pacta a título de tasación anticipada de perjuicios por un monto equivalente al veinte por ciento (20%) del valor del total del contrato incluyendo adiciones presupuestales si hubiere. El pago del valor acá señalado a título de cláusula penal pecuniaria se considera como indemnización parcial y no definitiva de los perjuicios causados por el incumplimiento del contratista, razón por la cual, </w:t>
      </w:r>
      <w:r w:rsidRPr="007E508F">
        <w:rPr>
          <w:rFonts w:ascii="Arial" w:hAnsi="Arial" w:cs="Arial"/>
          <w:b/>
          <w:bCs/>
          <w:i/>
          <w:iCs/>
        </w:rPr>
        <w:t>LA SECRETARÍA</w:t>
      </w:r>
      <w:r w:rsidRPr="008D2540">
        <w:rPr>
          <w:rFonts w:ascii="Arial" w:hAnsi="Arial" w:cs="Arial"/>
          <w:i/>
          <w:iCs/>
        </w:rPr>
        <w:t xml:space="preserve"> tendrá derecho a obtener de </w:t>
      </w:r>
      <w:r w:rsidRPr="007E508F">
        <w:rPr>
          <w:rFonts w:ascii="Arial" w:hAnsi="Arial" w:cs="Arial"/>
          <w:b/>
          <w:bCs/>
          <w:i/>
          <w:iCs/>
        </w:rPr>
        <w:t>EL CONTRATISTA</w:t>
      </w:r>
      <w:r w:rsidRPr="008D2540">
        <w:rPr>
          <w:rFonts w:ascii="Arial" w:hAnsi="Arial" w:cs="Arial"/>
          <w:i/>
          <w:iCs/>
        </w:rPr>
        <w:t xml:space="preserve"> el pago de la indemnización correspondiente a los demás perjuicios que con dicho incumplimiento se le hayan irrogado. </w:t>
      </w:r>
    </w:p>
    <w:p w14:paraId="79B7E243" w14:textId="77777777" w:rsidR="00183DA6" w:rsidRDefault="00183DA6" w:rsidP="00E66525">
      <w:pPr>
        <w:pStyle w:val="Textoindependiente"/>
        <w:spacing w:line="237" w:lineRule="auto"/>
        <w:ind w:left="720" w:right="-1"/>
        <w:jc w:val="both"/>
        <w:rPr>
          <w:rFonts w:ascii="Arial" w:hAnsi="Arial" w:cs="Arial"/>
          <w:b/>
          <w:bCs/>
          <w:i/>
          <w:iCs/>
        </w:rPr>
      </w:pPr>
    </w:p>
    <w:p w14:paraId="24EC6A10" w14:textId="77777777" w:rsidR="00183DA6" w:rsidRDefault="008D2540" w:rsidP="00E66525">
      <w:pPr>
        <w:pStyle w:val="Textoindependiente"/>
        <w:spacing w:line="237" w:lineRule="auto"/>
        <w:ind w:left="720" w:right="-1"/>
        <w:jc w:val="both"/>
        <w:rPr>
          <w:rFonts w:ascii="Arial" w:hAnsi="Arial" w:cs="Arial"/>
          <w:i/>
          <w:iCs/>
        </w:rPr>
      </w:pPr>
      <w:r w:rsidRPr="007E508F">
        <w:rPr>
          <w:rFonts w:ascii="Arial" w:hAnsi="Arial" w:cs="Arial"/>
          <w:b/>
          <w:bCs/>
          <w:i/>
          <w:iCs/>
        </w:rPr>
        <w:t>EL CONTRATISTA</w:t>
      </w:r>
      <w:r w:rsidRPr="008D2540">
        <w:rPr>
          <w:rFonts w:ascii="Arial" w:hAnsi="Arial" w:cs="Arial"/>
          <w:i/>
          <w:iCs/>
        </w:rPr>
        <w:t xml:space="preserve"> autoriza a </w:t>
      </w:r>
      <w:r w:rsidRPr="007E508F">
        <w:rPr>
          <w:rFonts w:ascii="Arial" w:hAnsi="Arial" w:cs="Arial"/>
          <w:b/>
          <w:bCs/>
          <w:i/>
          <w:iCs/>
        </w:rPr>
        <w:t>LA SECRETARÍA</w:t>
      </w:r>
      <w:r w:rsidRPr="008D2540">
        <w:rPr>
          <w:rFonts w:ascii="Arial" w:hAnsi="Arial" w:cs="Arial"/>
          <w:i/>
          <w:iCs/>
        </w:rPr>
        <w:t xml:space="preserve"> a descontar y compensar de los saldos presentes o futuros a su favor, los valores correspondientes a la tasación aquí estipulada. De no existir tales deudas o de no resultar suficientes para cubrir la totalidad de su valor, </w:t>
      </w:r>
      <w:r w:rsidRPr="007E508F">
        <w:rPr>
          <w:rFonts w:ascii="Arial" w:hAnsi="Arial" w:cs="Arial"/>
          <w:b/>
          <w:bCs/>
          <w:i/>
          <w:iCs/>
        </w:rPr>
        <w:t>LA SECRETARÍA</w:t>
      </w:r>
      <w:r w:rsidRPr="008D2540">
        <w:rPr>
          <w:rFonts w:ascii="Arial" w:hAnsi="Arial" w:cs="Arial"/>
          <w:i/>
          <w:iCs/>
        </w:rPr>
        <w:t xml:space="preserve"> podrá obtener el pago de la pena pecuniaria haciendo efectiva la garantía de cumplimiento. Igualmente, </w:t>
      </w:r>
      <w:r w:rsidRPr="007E508F">
        <w:rPr>
          <w:rFonts w:ascii="Arial" w:hAnsi="Arial" w:cs="Arial"/>
          <w:b/>
          <w:bCs/>
          <w:i/>
          <w:iCs/>
        </w:rPr>
        <w:t>LA SECRETARÍA</w:t>
      </w:r>
      <w:r w:rsidRPr="008D2540">
        <w:rPr>
          <w:rFonts w:ascii="Arial" w:hAnsi="Arial" w:cs="Arial"/>
          <w:i/>
          <w:iCs/>
        </w:rPr>
        <w:t xml:space="preserve"> podrá hacer efectiva la cláusula penal pecuniaria en el evento en que se genere un perjuicio por parte del CONTRATISTA fruto de la ejecución de las obligaciones y/o productos pactados. </w:t>
      </w:r>
    </w:p>
    <w:p w14:paraId="4CA3C69D" w14:textId="77777777" w:rsidR="00183DA6" w:rsidRDefault="00183DA6" w:rsidP="00E66525">
      <w:pPr>
        <w:pStyle w:val="Textoindependiente"/>
        <w:spacing w:line="237" w:lineRule="auto"/>
        <w:ind w:left="720" w:right="-1"/>
        <w:jc w:val="both"/>
        <w:rPr>
          <w:rFonts w:ascii="Arial" w:hAnsi="Arial" w:cs="Arial"/>
          <w:i/>
          <w:iCs/>
        </w:rPr>
      </w:pPr>
    </w:p>
    <w:p w14:paraId="57A9957F" w14:textId="1CADA51B" w:rsidR="008D2540" w:rsidRDefault="008D2540" w:rsidP="00E66525">
      <w:pPr>
        <w:pStyle w:val="Textoindependiente"/>
        <w:spacing w:line="237" w:lineRule="auto"/>
        <w:ind w:left="720" w:right="-1"/>
        <w:jc w:val="both"/>
        <w:rPr>
          <w:rFonts w:ascii="Arial" w:hAnsi="Arial" w:cs="Arial"/>
          <w:i/>
          <w:iCs/>
        </w:rPr>
      </w:pPr>
      <w:r w:rsidRPr="00183DA6">
        <w:rPr>
          <w:rFonts w:ascii="Arial" w:hAnsi="Arial" w:cs="Arial"/>
          <w:b/>
          <w:bCs/>
          <w:i/>
          <w:iCs/>
        </w:rPr>
        <w:t>Parágrafo:</w:t>
      </w:r>
      <w:r w:rsidRPr="008D2540">
        <w:rPr>
          <w:rFonts w:ascii="Arial" w:hAnsi="Arial" w:cs="Arial"/>
          <w:i/>
          <w:iCs/>
        </w:rPr>
        <w:t xml:space="preserve"> Para la imposición de multas y la declaratoria de incumplimiento y efectividad de la cláusula penal pecuniaria se acuerdan los siguientes criterios:</w:t>
      </w:r>
    </w:p>
    <w:p w14:paraId="5BB22270" w14:textId="77777777" w:rsidR="00F8363F" w:rsidRPr="008D2540" w:rsidRDefault="00F8363F" w:rsidP="00E66525">
      <w:pPr>
        <w:pStyle w:val="Textoindependiente"/>
        <w:spacing w:line="237" w:lineRule="auto"/>
        <w:ind w:left="720" w:right="-1"/>
        <w:jc w:val="both"/>
        <w:rPr>
          <w:rFonts w:ascii="Arial" w:hAnsi="Arial" w:cs="Arial"/>
          <w:i/>
          <w:iCs/>
        </w:rPr>
      </w:pPr>
    </w:p>
    <w:p w14:paraId="41AB9B6E" w14:textId="77777777" w:rsidR="00183DA6" w:rsidRDefault="008D2540" w:rsidP="00A37EC8">
      <w:pPr>
        <w:pStyle w:val="Textoindependiente"/>
        <w:numPr>
          <w:ilvl w:val="0"/>
          <w:numId w:val="37"/>
        </w:numPr>
        <w:spacing w:line="237" w:lineRule="auto"/>
        <w:ind w:left="1134" w:right="-1"/>
        <w:jc w:val="both"/>
        <w:rPr>
          <w:rFonts w:ascii="Arial" w:hAnsi="Arial" w:cs="Arial"/>
          <w:i/>
          <w:iCs/>
        </w:rPr>
      </w:pPr>
      <w:r w:rsidRPr="008D2540">
        <w:rPr>
          <w:rFonts w:ascii="Arial" w:hAnsi="Arial" w:cs="Arial"/>
          <w:i/>
          <w:iCs/>
        </w:rPr>
        <w:t xml:space="preserve">Para su imposición </w:t>
      </w:r>
      <w:r w:rsidRPr="00183DA6">
        <w:rPr>
          <w:rFonts w:ascii="Arial" w:hAnsi="Arial" w:cs="Arial"/>
          <w:b/>
          <w:bCs/>
          <w:i/>
          <w:iCs/>
        </w:rPr>
        <w:t>LA SECRETARÍA</w:t>
      </w:r>
      <w:r w:rsidRPr="008D2540">
        <w:rPr>
          <w:rFonts w:ascii="Arial" w:hAnsi="Arial" w:cs="Arial"/>
          <w:i/>
          <w:iCs/>
        </w:rPr>
        <w:t xml:space="preserve"> deberá adelantar el procedimiento de “Imposición de multas, sanciones y declaratorias de incumplimiento” previsto en el artículo 86 de la Ley 1474 de 2011, en armonía con los dispuesto en el artículo 17 de la Ley 1150 de 2007 y demás normas concordantes y aplicables. </w:t>
      </w:r>
    </w:p>
    <w:p w14:paraId="7A4DCF99" w14:textId="77777777" w:rsidR="00183DA6" w:rsidRDefault="008D2540" w:rsidP="00A37EC8">
      <w:pPr>
        <w:pStyle w:val="Textoindependiente"/>
        <w:numPr>
          <w:ilvl w:val="0"/>
          <w:numId w:val="37"/>
        </w:numPr>
        <w:spacing w:line="237" w:lineRule="auto"/>
        <w:ind w:left="1134" w:right="-1"/>
        <w:jc w:val="both"/>
        <w:rPr>
          <w:rFonts w:ascii="Arial" w:hAnsi="Arial" w:cs="Arial"/>
          <w:i/>
          <w:iCs/>
        </w:rPr>
      </w:pPr>
      <w:r w:rsidRPr="008D2540">
        <w:rPr>
          <w:rFonts w:ascii="Arial" w:hAnsi="Arial" w:cs="Arial"/>
          <w:i/>
          <w:iCs/>
        </w:rPr>
        <w:t xml:space="preserve">Se dará aplicación al principio de la proporcionalidad, de acuerdo con el resultado del análisis que realice la </w:t>
      </w:r>
      <w:r w:rsidRPr="00183DA6">
        <w:rPr>
          <w:rFonts w:ascii="Arial" w:hAnsi="Arial" w:cs="Arial"/>
          <w:b/>
          <w:bCs/>
          <w:i/>
          <w:iCs/>
        </w:rPr>
        <w:t>SECRETARÍA</w:t>
      </w:r>
      <w:r w:rsidRPr="008D2540">
        <w:rPr>
          <w:rFonts w:ascii="Arial" w:hAnsi="Arial" w:cs="Arial"/>
          <w:i/>
          <w:iCs/>
        </w:rPr>
        <w:t xml:space="preserve"> en desarrollo del procedimiento de “Imposición de multas, sanciones y declaratorias de incumplimiento” establecido en el artículo 86, </w:t>
      </w:r>
      <w:proofErr w:type="spellStart"/>
      <w:r w:rsidRPr="008D2540">
        <w:rPr>
          <w:rFonts w:ascii="Arial" w:hAnsi="Arial" w:cs="Arial"/>
          <w:i/>
          <w:iCs/>
        </w:rPr>
        <w:t>ibídem</w:t>
      </w:r>
      <w:proofErr w:type="spellEnd"/>
      <w:r w:rsidRPr="008D2540">
        <w:rPr>
          <w:rFonts w:ascii="Arial" w:hAnsi="Arial" w:cs="Arial"/>
          <w:i/>
          <w:iCs/>
        </w:rPr>
        <w:t xml:space="preserve">. </w:t>
      </w:r>
    </w:p>
    <w:p w14:paraId="4A297112" w14:textId="22467FF6" w:rsidR="009F5DE0" w:rsidRPr="008D2540" w:rsidRDefault="008D2540" w:rsidP="00A37EC8">
      <w:pPr>
        <w:pStyle w:val="Textoindependiente"/>
        <w:numPr>
          <w:ilvl w:val="0"/>
          <w:numId w:val="37"/>
        </w:numPr>
        <w:spacing w:line="237" w:lineRule="auto"/>
        <w:ind w:left="1134" w:right="-1"/>
        <w:jc w:val="both"/>
        <w:rPr>
          <w:rFonts w:ascii="Arial" w:hAnsi="Arial" w:cs="Arial"/>
          <w:i/>
          <w:iCs/>
        </w:rPr>
      </w:pPr>
      <w:r w:rsidRPr="00183DA6">
        <w:rPr>
          <w:rFonts w:ascii="Arial" w:hAnsi="Arial" w:cs="Arial"/>
          <w:b/>
          <w:bCs/>
          <w:i/>
          <w:iCs/>
        </w:rPr>
        <w:t>LA SECRETARÍA</w:t>
      </w:r>
      <w:r w:rsidRPr="008D2540">
        <w:rPr>
          <w:rFonts w:ascii="Arial" w:hAnsi="Arial" w:cs="Arial"/>
          <w:i/>
          <w:iCs/>
        </w:rPr>
        <w:t xml:space="preserve"> podrá obtener su pago directamente compensando de las sumas de dinero que adeude al contratista, en aplicación a lo establecido en el artículo 1715 del Código Civil. El pago del valor de las multas o de la cláusula penal pecuniaria no exonera al </w:t>
      </w:r>
      <w:r w:rsidRPr="00183DA6">
        <w:rPr>
          <w:rFonts w:ascii="Arial" w:hAnsi="Arial" w:cs="Arial"/>
          <w:b/>
          <w:bCs/>
          <w:i/>
          <w:iCs/>
        </w:rPr>
        <w:t>CONTRATISTA</w:t>
      </w:r>
      <w:r w:rsidRPr="008D2540">
        <w:rPr>
          <w:rFonts w:ascii="Arial" w:hAnsi="Arial" w:cs="Arial"/>
          <w:i/>
          <w:iCs/>
        </w:rPr>
        <w:t xml:space="preserve"> del cumplimiento de las obligaciones motivo del procedimiento sancionatorio. En todo caso, la SECRETARÍA podrá obtener su pago a través del cobro de la garantía o por cualquier otro medio, incluyendo el de la Jurisdicción Coactiva, según lo dispone el artículo 17 de la Ley 1150 de 2007</w:t>
      </w:r>
      <w:r>
        <w:rPr>
          <w:rFonts w:ascii="Arial" w:hAnsi="Arial" w:cs="Arial"/>
          <w:i/>
          <w:iCs/>
        </w:rPr>
        <w:t>”</w:t>
      </w:r>
      <w:r w:rsidRPr="008D2540">
        <w:rPr>
          <w:rFonts w:ascii="Arial" w:hAnsi="Arial" w:cs="Arial"/>
          <w:i/>
          <w:iCs/>
        </w:rPr>
        <w:t>.</w:t>
      </w:r>
    </w:p>
    <w:p w14:paraId="786CD069" w14:textId="77777777" w:rsidR="00F8363F" w:rsidRDefault="00F8363F" w:rsidP="002D2F35">
      <w:pPr>
        <w:pStyle w:val="Textoindependiente"/>
        <w:spacing w:line="237" w:lineRule="auto"/>
        <w:ind w:right="-1"/>
        <w:jc w:val="both"/>
        <w:rPr>
          <w:rFonts w:ascii="Arial" w:hAnsi="Arial" w:cs="Arial"/>
        </w:rPr>
      </w:pPr>
    </w:p>
    <w:p w14:paraId="010567EA" w14:textId="023FD00A" w:rsidR="00D0750D" w:rsidRDefault="007F38FE" w:rsidP="006D36A4">
      <w:pPr>
        <w:pStyle w:val="Textoindependiente"/>
        <w:spacing w:line="237" w:lineRule="auto"/>
        <w:ind w:right="-1"/>
        <w:jc w:val="both"/>
        <w:rPr>
          <w:rFonts w:ascii="Arial" w:hAnsi="Arial" w:cs="Arial"/>
        </w:rPr>
      </w:pPr>
      <w:r w:rsidRPr="009237E4">
        <w:rPr>
          <w:rFonts w:ascii="Arial" w:hAnsi="Arial" w:cs="Arial"/>
        </w:rPr>
        <w:t>Es así</w:t>
      </w:r>
      <w:r w:rsidR="00183DA6">
        <w:rPr>
          <w:rFonts w:ascii="Arial" w:hAnsi="Arial" w:cs="Arial"/>
        </w:rPr>
        <w:t xml:space="preserve"> </w:t>
      </w:r>
      <w:proofErr w:type="gramStart"/>
      <w:r w:rsidRPr="009237E4">
        <w:rPr>
          <w:rFonts w:ascii="Arial" w:hAnsi="Arial" w:cs="Arial"/>
        </w:rPr>
        <w:t>que</w:t>
      </w:r>
      <w:proofErr w:type="gramEnd"/>
      <w:r w:rsidR="00183DA6">
        <w:rPr>
          <w:rFonts w:ascii="Arial" w:hAnsi="Arial" w:cs="Arial"/>
        </w:rPr>
        <w:t>,</w:t>
      </w:r>
      <w:r w:rsidRPr="009237E4">
        <w:rPr>
          <w:rFonts w:ascii="Arial" w:hAnsi="Arial" w:cs="Arial"/>
        </w:rPr>
        <w:t xml:space="preserve"> </w:t>
      </w:r>
      <w:r w:rsidR="00183DA6">
        <w:rPr>
          <w:rFonts w:ascii="Arial" w:hAnsi="Arial" w:cs="Arial"/>
        </w:rPr>
        <w:t xml:space="preserve">previo a la presentación del presente informe, </w:t>
      </w:r>
      <w:r w:rsidR="000F6854">
        <w:rPr>
          <w:rFonts w:ascii="Arial" w:hAnsi="Arial" w:cs="Arial"/>
        </w:rPr>
        <w:t xml:space="preserve">se han </w:t>
      </w:r>
      <w:r w:rsidR="00D0750D">
        <w:rPr>
          <w:rFonts w:ascii="Arial" w:hAnsi="Arial" w:cs="Arial"/>
        </w:rPr>
        <w:t xml:space="preserve">realizado los siguientes requerimientos </w:t>
      </w:r>
      <w:r w:rsidR="000F6854">
        <w:rPr>
          <w:rFonts w:ascii="Arial" w:hAnsi="Arial" w:cs="Arial"/>
        </w:rPr>
        <w:t xml:space="preserve">a </w:t>
      </w:r>
      <w:proofErr w:type="spellStart"/>
      <w:r w:rsidR="000F6854">
        <w:rPr>
          <w:rFonts w:ascii="Arial" w:hAnsi="Arial" w:cs="Arial"/>
        </w:rPr>
        <w:t>ETB</w:t>
      </w:r>
      <w:proofErr w:type="spellEnd"/>
      <w:r w:rsidR="000F6854">
        <w:rPr>
          <w:rFonts w:ascii="Arial" w:hAnsi="Arial" w:cs="Arial"/>
        </w:rPr>
        <w:t xml:space="preserve"> SA </w:t>
      </w:r>
      <w:proofErr w:type="spellStart"/>
      <w:r w:rsidR="000F6854">
        <w:rPr>
          <w:rFonts w:ascii="Arial" w:hAnsi="Arial" w:cs="Arial"/>
        </w:rPr>
        <w:t>ESP</w:t>
      </w:r>
      <w:proofErr w:type="spellEnd"/>
      <w:r w:rsidR="000F6854">
        <w:rPr>
          <w:rFonts w:ascii="Arial" w:hAnsi="Arial" w:cs="Arial"/>
        </w:rPr>
        <w:t xml:space="preserve">, </w:t>
      </w:r>
      <w:r w:rsidR="00D0750D">
        <w:rPr>
          <w:rFonts w:ascii="Arial" w:hAnsi="Arial" w:cs="Arial"/>
        </w:rPr>
        <w:t>sin que a la fecha haya sido solucionado de fondo la problemática ni aportado pruebas que permitan verificar las acciones realizadas para mitigar el riesgo de incumplimiento:</w:t>
      </w:r>
    </w:p>
    <w:p w14:paraId="1B227E99" w14:textId="77777777" w:rsidR="000F6854" w:rsidRDefault="000F6854" w:rsidP="006D36A4">
      <w:pPr>
        <w:pStyle w:val="Textoindependiente"/>
        <w:spacing w:line="237" w:lineRule="auto"/>
        <w:ind w:right="-1"/>
        <w:jc w:val="both"/>
        <w:rPr>
          <w:rFonts w:ascii="Arial" w:hAnsi="Arial" w:cs="Arial"/>
        </w:rPr>
      </w:pPr>
    </w:p>
    <w:p w14:paraId="240506B1" w14:textId="77777777" w:rsidR="000F6854" w:rsidRDefault="000F6854" w:rsidP="00784251">
      <w:pPr>
        <w:pStyle w:val="Textoindependiente"/>
        <w:numPr>
          <w:ilvl w:val="0"/>
          <w:numId w:val="40"/>
        </w:numPr>
        <w:spacing w:line="237" w:lineRule="auto"/>
        <w:ind w:right="-1"/>
        <w:jc w:val="both"/>
        <w:rPr>
          <w:rFonts w:ascii="Arial" w:hAnsi="Arial" w:cs="Arial"/>
        </w:rPr>
      </w:pPr>
      <w:r w:rsidRPr="000F6854">
        <w:rPr>
          <w:rFonts w:ascii="Arial" w:hAnsi="Arial" w:cs="Arial"/>
        </w:rPr>
        <w:t>Primer escalamiento en seguimiento semanal sobre tiempos de solución en resolver fallas en los enlaces a través de reunión del día 29/06/2023, de la cual obra acta aportada en el Anexo 1.</w:t>
      </w:r>
    </w:p>
    <w:p w14:paraId="1C5F2A98" w14:textId="77777777" w:rsidR="0068640B" w:rsidRDefault="0068640B" w:rsidP="0068640B">
      <w:pPr>
        <w:pStyle w:val="Textoindependiente"/>
        <w:spacing w:line="237" w:lineRule="auto"/>
        <w:ind w:left="720" w:right="-1"/>
        <w:jc w:val="both"/>
        <w:rPr>
          <w:rFonts w:ascii="Arial" w:hAnsi="Arial" w:cs="Arial"/>
        </w:rPr>
      </w:pPr>
    </w:p>
    <w:p w14:paraId="7E3C726A" w14:textId="77777777" w:rsidR="00786B0C" w:rsidRDefault="000F6854" w:rsidP="000F6854">
      <w:pPr>
        <w:pStyle w:val="Textoindependiente"/>
        <w:numPr>
          <w:ilvl w:val="0"/>
          <w:numId w:val="40"/>
        </w:numPr>
        <w:spacing w:line="237" w:lineRule="auto"/>
        <w:ind w:right="-1"/>
        <w:jc w:val="both"/>
        <w:rPr>
          <w:rFonts w:ascii="Arial" w:hAnsi="Arial" w:cs="Arial"/>
        </w:rPr>
      </w:pPr>
      <w:r w:rsidRPr="00293683">
        <w:rPr>
          <w:rFonts w:ascii="Arial" w:hAnsi="Arial" w:cs="Arial"/>
        </w:rPr>
        <w:t xml:space="preserve">Oficio 2023CI20221114-137, en el que se solicita a </w:t>
      </w:r>
      <w:proofErr w:type="spellStart"/>
      <w:r w:rsidRPr="00293683">
        <w:rPr>
          <w:rFonts w:ascii="Arial" w:hAnsi="Arial" w:cs="Arial"/>
        </w:rPr>
        <w:t>ETB</w:t>
      </w:r>
      <w:proofErr w:type="spellEnd"/>
      <w:r w:rsidRPr="00293683">
        <w:rPr>
          <w:rFonts w:ascii="Arial" w:hAnsi="Arial" w:cs="Arial"/>
        </w:rPr>
        <w:t xml:space="preserve"> SA </w:t>
      </w:r>
      <w:proofErr w:type="spellStart"/>
      <w:r w:rsidRPr="00293683">
        <w:rPr>
          <w:rFonts w:ascii="Arial" w:hAnsi="Arial" w:cs="Arial"/>
        </w:rPr>
        <w:t>ESP</w:t>
      </w:r>
      <w:proofErr w:type="spellEnd"/>
      <w:r w:rsidRPr="00293683">
        <w:rPr>
          <w:rFonts w:ascii="Arial" w:hAnsi="Arial" w:cs="Arial"/>
        </w:rPr>
        <w:t xml:space="preserve"> no solo tomar las medidas para la</w:t>
      </w:r>
      <w:r w:rsidR="00293683" w:rsidRPr="00293683">
        <w:rPr>
          <w:rFonts w:ascii="Arial" w:hAnsi="Arial" w:cs="Arial"/>
        </w:rPr>
        <w:t xml:space="preserve"> solución de las f</w:t>
      </w:r>
      <w:r w:rsidRPr="00293683">
        <w:rPr>
          <w:rFonts w:ascii="Arial" w:hAnsi="Arial" w:cs="Arial"/>
        </w:rPr>
        <w:t>allas de conectividad sin solución por más de tres (3) semanas</w:t>
      </w:r>
      <w:r w:rsidR="00293683" w:rsidRPr="00293683">
        <w:rPr>
          <w:rFonts w:ascii="Arial" w:hAnsi="Arial" w:cs="Arial"/>
        </w:rPr>
        <w:t xml:space="preserve">, sino que se le solicita implementar las medidas para cumplir con las obligaciones del Anexo Derivado y las obligaciones del Anexo Técnico. Este oficio fue radicado el </w:t>
      </w:r>
      <w:r w:rsidRPr="00293683">
        <w:rPr>
          <w:rFonts w:ascii="Arial" w:hAnsi="Arial" w:cs="Arial"/>
        </w:rPr>
        <w:t>04/07/2023</w:t>
      </w:r>
      <w:r w:rsidR="00293683" w:rsidRPr="00293683">
        <w:rPr>
          <w:rFonts w:ascii="Arial" w:hAnsi="Arial" w:cs="Arial"/>
        </w:rPr>
        <w:t xml:space="preserve"> y se aporta como </w:t>
      </w:r>
      <w:r w:rsidRPr="00293683">
        <w:rPr>
          <w:rFonts w:ascii="Arial" w:hAnsi="Arial" w:cs="Arial"/>
        </w:rPr>
        <w:t>Anexo 2</w:t>
      </w:r>
      <w:r w:rsidR="00293683" w:rsidRPr="00293683">
        <w:rPr>
          <w:rFonts w:ascii="Arial" w:hAnsi="Arial" w:cs="Arial"/>
        </w:rPr>
        <w:t>.</w:t>
      </w:r>
    </w:p>
    <w:p w14:paraId="19DDEA78" w14:textId="77777777" w:rsidR="0068640B" w:rsidRDefault="0068640B" w:rsidP="0068640B">
      <w:pPr>
        <w:pStyle w:val="Textoindependiente"/>
        <w:spacing w:line="237" w:lineRule="auto"/>
        <w:ind w:left="720" w:right="-1"/>
        <w:jc w:val="both"/>
        <w:rPr>
          <w:rFonts w:ascii="Arial" w:hAnsi="Arial" w:cs="Arial"/>
        </w:rPr>
      </w:pPr>
    </w:p>
    <w:p w14:paraId="362B2BB6" w14:textId="77777777" w:rsidR="00A95D55" w:rsidRDefault="000F6854" w:rsidP="00063570">
      <w:pPr>
        <w:pStyle w:val="Textoindependiente"/>
        <w:numPr>
          <w:ilvl w:val="0"/>
          <w:numId w:val="40"/>
        </w:numPr>
        <w:spacing w:line="237" w:lineRule="auto"/>
        <w:ind w:right="-1"/>
        <w:jc w:val="both"/>
        <w:rPr>
          <w:rFonts w:ascii="Arial" w:hAnsi="Arial" w:cs="Arial"/>
        </w:rPr>
      </w:pPr>
      <w:r w:rsidRPr="00A95D55">
        <w:rPr>
          <w:rFonts w:ascii="Arial" w:hAnsi="Arial" w:cs="Arial"/>
        </w:rPr>
        <w:t>Oficio 2023CI20221114-144,</w:t>
      </w:r>
      <w:r w:rsidR="00A95D55" w:rsidRPr="00A95D55">
        <w:rPr>
          <w:rFonts w:ascii="Arial" w:hAnsi="Arial" w:cs="Arial"/>
        </w:rPr>
        <w:t xml:space="preserve"> en el cual la INTERVENTORÍA reitera a </w:t>
      </w:r>
      <w:proofErr w:type="spellStart"/>
      <w:r w:rsidR="00A95D55" w:rsidRPr="00A95D55">
        <w:rPr>
          <w:rFonts w:ascii="Arial" w:hAnsi="Arial" w:cs="Arial"/>
        </w:rPr>
        <w:t>ETB</w:t>
      </w:r>
      <w:proofErr w:type="spellEnd"/>
      <w:r w:rsidR="00A95D55" w:rsidRPr="00A95D55">
        <w:rPr>
          <w:rFonts w:ascii="Arial" w:hAnsi="Arial" w:cs="Arial"/>
        </w:rPr>
        <w:t xml:space="preserve"> SA </w:t>
      </w:r>
      <w:proofErr w:type="spellStart"/>
      <w:r w:rsidR="00A95D55" w:rsidRPr="00A95D55">
        <w:rPr>
          <w:rFonts w:ascii="Arial" w:hAnsi="Arial" w:cs="Arial"/>
        </w:rPr>
        <w:t>ESP</w:t>
      </w:r>
      <w:proofErr w:type="spellEnd"/>
      <w:r w:rsidR="00A95D55" w:rsidRPr="00A95D55">
        <w:rPr>
          <w:rFonts w:ascii="Arial" w:hAnsi="Arial" w:cs="Arial"/>
        </w:rPr>
        <w:t xml:space="preserve"> la </w:t>
      </w:r>
      <w:r w:rsidRPr="00A95D55">
        <w:rPr>
          <w:rFonts w:ascii="Arial" w:hAnsi="Arial" w:cs="Arial"/>
        </w:rPr>
        <w:t>solicitud recuperación de fallas de conectividad sin solución</w:t>
      </w:r>
      <w:r w:rsidR="00A95D55" w:rsidRPr="00A95D55">
        <w:rPr>
          <w:rFonts w:ascii="Arial" w:hAnsi="Arial" w:cs="Arial"/>
        </w:rPr>
        <w:t xml:space="preserve">, fechado </w:t>
      </w:r>
      <w:r w:rsidRPr="00A95D55">
        <w:rPr>
          <w:rFonts w:ascii="Arial" w:hAnsi="Arial" w:cs="Arial"/>
        </w:rPr>
        <w:t>11/07/2023</w:t>
      </w:r>
      <w:r w:rsidR="00A95D55" w:rsidRPr="00A95D55">
        <w:rPr>
          <w:rFonts w:ascii="Arial" w:hAnsi="Arial" w:cs="Arial"/>
        </w:rPr>
        <w:t xml:space="preserve"> y el cual se anexa mediante </w:t>
      </w:r>
      <w:r w:rsidRPr="00A95D55">
        <w:rPr>
          <w:rFonts w:ascii="Arial" w:hAnsi="Arial" w:cs="Arial"/>
        </w:rPr>
        <w:t>Anexo 4</w:t>
      </w:r>
      <w:r w:rsidR="00A95D55" w:rsidRPr="00A95D55">
        <w:rPr>
          <w:rFonts w:ascii="Arial" w:hAnsi="Arial" w:cs="Arial"/>
        </w:rPr>
        <w:t>.</w:t>
      </w:r>
    </w:p>
    <w:p w14:paraId="3EBAAAE0" w14:textId="77777777" w:rsidR="0068640B" w:rsidRDefault="0068640B" w:rsidP="0068640B">
      <w:pPr>
        <w:pStyle w:val="Textoindependiente"/>
        <w:spacing w:line="237" w:lineRule="auto"/>
        <w:ind w:left="720" w:right="-1"/>
        <w:jc w:val="both"/>
        <w:rPr>
          <w:rFonts w:ascii="Arial" w:hAnsi="Arial" w:cs="Arial"/>
        </w:rPr>
      </w:pPr>
    </w:p>
    <w:p w14:paraId="0CFEFFA0" w14:textId="171E6FBD" w:rsidR="00EE6ACA" w:rsidRPr="00EE6ACA" w:rsidRDefault="00EE6ACA" w:rsidP="00580007">
      <w:pPr>
        <w:pStyle w:val="Textoindependiente"/>
        <w:numPr>
          <w:ilvl w:val="0"/>
          <w:numId w:val="40"/>
        </w:numPr>
        <w:spacing w:line="237" w:lineRule="auto"/>
        <w:ind w:right="-1"/>
        <w:jc w:val="both"/>
        <w:rPr>
          <w:rFonts w:ascii="Arial" w:hAnsi="Arial" w:cs="Arial"/>
        </w:rPr>
      </w:pPr>
      <w:r w:rsidRPr="00EE6ACA">
        <w:rPr>
          <w:rFonts w:ascii="Arial" w:hAnsi="Arial" w:cs="Arial"/>
        </w:rPr>
        <w:t>En reunión de seguimiento del 13/07/2023 (Anexo 5), l</w:t>
      </w:r>
      <w:r w:rsidR="000F6854" w:rsidRPr="00EE6ACA">
        <w:rPr>
          <w:rFonts w:ascii="Arial" w:hAnsi="Arial" w:cs="Arial"/>
        </w:rPr>
        <w:t xml:space="preserve">a </w:t>
      </w:r>
      <w:r w:rsidRPr="00EE6ACA">
        <w:rPr>
          <w:rFonts w:ascii="Arial" w:hAnsi="Arial" w:cs="Arial"/>
        </w:rPr>
        <w:t xml:space="preserve">INTERVENTORÍA </w:t>
      </w:r>
      <w:r w:rsidR="000F6854" w:rsidRPr="00EE6ACA">
        <w:rPr>
          <w:rFonts w:ascii="Arial" w:hAnsi="Arial" w:cs="Arial"/>
        </w:rPr>
        <w:t xml:space="preserve">solicita a </w:t>
      </w:r>
      <w:proofErr w:type="spellStart"/>
      <w:r w:rsidR="000F6854" w:rsidRPr="00EE6ACA">
        <w:rPr>
          <w:rFonts w:ascii="Arial" w:hAnsi="Arial" w:cs="Arial"/>
        </w:rPr>
        <w:t>ETB</w:t>
      </w:r>
      <w:proofErr w:type="spellEnd"/>
      <w:r w:rsidR="000F6854" w:rsidRPr="00EE6ACA">
        <w:rPr>
          <w:rFonts w:ascii="Arial" w:hAnsi="Arial" w:cs="Arial"/>
        </w:rPr>
        <w:t xml:space="preserve"> responder el requerimiento sobre el estado de la solución y el plan de acción a seguir para evitar estos tiempos en su atención</w:t>
      </w:r>
      <w:r w:rsidRPr="00EE6ACA">
        <w:rPr>
          <w:rFonts w:ascii="Arial" w:hAnsi="Arial" w:cs="Arial"/>
        </w:rPr>
        <w:t xml:space="preserve">. </w:t>
      </w:r>
      <w:proofErr w:type="spellStart"/>
      <w:r w:rsidR="000F6854" w:rsidRPr="00EE6ACA">
        <w:rPr>
          <w:rFonts w:ascii="Arial" w:hAnsi="Arial" w:cs="Arial"/>
        </w:rPr>
        <w:t>ETB</w:t>
      </w:r>
      <w:proofErr w:type="spellEnd"/>
      <w:r w:rsidR="000F6854" w:rsidRPr="00EE6ACA">
        <w:rPr>
          <w:rFonts w:ascii="Arial" w:hAnsi="Arial" w:cs="Arial"/>
        </w:rPr>
        <w:t xml:space="preserve"> se compromete a responder el oficio y manifiesta que realizó la priorización de los casos para recuperar los enlaces </w:t>
      </w:r>
      <w:r w:rsidR="000F6854" w:rsidRPr="00EE6ACA">
        <w:rPr>
          <w:rFonts w:ascii="Arial" w:hAnsi="Arial" w:cs="Arial"/>
          <w:i/>
          <w:iCs/>
        </w:rPr>
        <w:t>“… a la mayor brevedad posible”</w:t>
      </w:r>
      <w:r w:rsidR="008F502D">
        <w:rPr>
          <w:rFonts w:ascii="Arial" w:hAnsi="Arial" w:cs="Arial"/>
          <w:i/>
          <w:iCs/>
        </w:rPr>
        <w:t>.</w:t>
      </w:r>
    </w:p>
    <w:p w14:paraId="4352FAC2" w14:textId="77777777" w:rsidR="0068640B" w:rsidRDefault="0068640B" w:rsidP="0068640B">
      <w:pPr>
        <w:pStyle w:val="Textoindependiente"/>
        <w:spacing w:line="237" w:lineRule="auto"/>
        <w:ind w:left="720" w:right="-1"/>
        <w:jc w:val="both"/>
        <w:rPr>
          <w:rFonts w:ascii="Arial" w:hAnsi="Arial" w:cs="Arial"/>
        </w:rPr>
      </w:pPr>
    </w:p>
    <w:p w14:paraId="12A87BBB" w14:textId="45BF7A6B" w:rsidR="001A027F" w:rsidRDefault="008F502D" w:rsidP="00D90B29">
      <w:pPr>
        <w:pStyle w:val="Textoindependiente"/>
        <w:numPr>
          <w:ilvl w:val="0"/>
          <w:numId w:val="40"/>
        </w:numPr>
        <w:spacing w:line="237" w:lineRule="auto"/>
        <w:ind w:right="-1"/>
        <w:jc w:val="both"/>
        <w:rPr>
          <w:rFonts w:ascii="Arial" w:hAnsi="Arial" w:cs="Arial"/>
        </w:rPr>
      </w:pPr>
      <w:r w:rsidRPr="001A027F">
        <w:rPr>
          <w:rFonts w:ascii="Arial" w:hAnsi="Arial" w:cs="Arial"/>
        </w:rPr>
        <w:t>En reunión de seguimiento del 21/07/2023 l</w:t>
      </w:r>
      <w:r w:rsidR="000F6854" w:rsidRPr="001A027F">
        <w:rPr>
          <w:rFonts w:ascii="Arial" w:hAnsi="Arial" w:cs="Arial"/>
        </w:rPr>
        <w:t>a Interventoría solicita priorizar la atención de los dos (2) enlaces asociados a la Presidencia de la República</w:t>
      </w:r>
      <w:r w:rsidRPr="001A027F">
        <w:rPr>
          <w:rFonts w:ascii="Arial" w:hAnsi="Arial" w:cs="Arial"/>
        </w:rPr>
        <w:t xml:space="preserve">, sumado a </w:t>
      </w:r>
      <w:r w:rsidR="001A027F" w:rsidRPr="001A027F">
        <w:rPr>
          <w:rFonts w:ascii="Arial" w:hAnsi="Arial" w:cs="Arial"/>
        </w:rPr>
        <w:t>revisar que medidas se están tomando para mitigar la demora en los tiempos de atención a estas fallas</w:t>
      </w:r>
      <w:r w:rsidR="001A027F">
        <w:rPr>
          <w:rFonts w:ascii="Arial" w:hAnsi="Arial" w:cs="Arial"/>
        </w:rPr>
        <w:t xml:space="preserve"> (anexo 6)</w:t>
      </w:r>
      <w:r w:rsidR="001A027F" w:rsidRPr="001A027F">
        <w:rPr>
          <w:rFonts w:ascii="Arial" w:hAnsi="Arial" w:cs="Arial"/>
        </w:rPr>
        <w:t xml:space="preserve">. </w:t>
      </w:r>
    </w:p>
    <w:p w14:paraId="573C3949" w14:textId="77777777" w:rsidR="0068640B" w:rsidRDefault="0068640B" w:rsidP="0068640B">
      <w:pPr>
        <w:pStyle w:val="Textoindependiente"/>
        <w:spacing w:line="237" w:lineRule="auto"/>
        <w:ind w:left="720" w:right="-1"/>
        <w:jc w:val="both"/>
        <w:rPr>
          <w:rFonts w:ascii="Arial" w:hAnsi="Arial" w:cs="Arial"/>
        </w:rPr>
      </w:pPr>
    </w:p>
    <w:p w14:paraId="18CF9100" w14:textId="77777777" w:rsidR="00F3102F" w:rsidRDefault="000F4D90" w:rsidP="00CB1386">
      <w:pPr>
        <w:pStyle w:val="Textoindependiente"/>
        <w:numPr>
          <w:ilvl w:val="0"/>
          <w:numId w:val="40"/>
        </w:numPr>
        <w:spacing w:line="237" w:lineRule="auto"/>
        <w:ind w:right="-1"/>
        <w:jc w:val="both"/>
        <w:rPr>
          <w:rFonts w:ascii="Arial" w:hAnsi="Arial" w:cs="Arial"/>
        </w:rPr>
      </w:pPr>
      <w:r w:rsidRPr="00F3102F">
        <w:rPr>
          <w:rFonts w:ascii="Arial" w:hAnsi="Arial" w:cs="Arial"/>
        </w:rPr>
        <w:t xml:space="preserve">En reunión de seguimiento la INTERVENTORÍA </w:t>
      </w:r>
      <w:r w:rsidR="000F6854" w:rsidRPr="00F3102F">
        <w:rPr>
          <w:rFonts w:ascii="Arial" w:hAnsi="Arial" w:cs="Arial"/>
        </w:rPr>
        <w:t xml:space="preserve">solicita estado de avance a la solución de fallas en enlaces que han sido reportados durante los 14 días anteriores a la reunión. </w:t>
      </w:r>
      <w:proofErr w:type="spellStart"/>
      <w:r w:rsidR="000F6854" w:rsidRPr="00F3102F">
        <w:rPr>
          <w:rFonts w:ascii="Arial" w:hAnsi="Arial" w:cs="Arial"/>
        </w:rPr>
        <w:t>ETB</w:t>
      </w:r>
      <w:proofErr w:type="spellEnd"/>
      <w:r w:rsidR="000F6854" w:rsidRPr="00F3102F">
        <w:rPr>
          <w:rFonts w:ascii="Arial" w:hAnsi="Arial" w:cs="Arial"/>
        </w:rPr>
        <w:t xml:space="preserve"> informa la problemática que está presentando en la ciudad por hurto de fibra. Interventoría manifiesta la importancia para la </w:t>
      </w:r>
      <w:proofErr w:type="spellStart"/>
      <w:r w:rsidR="000F6854" w:rsidRPr="00F3102F">
        <w:rPr>
          <w:rFonts w:ascii="Arial" w:hAnsi="Arial" w:cs="Arial"/>
        </w:rPr>
        <w:t>SDM</w:t>
      </w:r>
      <w:proofErr w:type="spellEnd"/>
      <w:r w:rsidR="000F6854" w:rsidRPr="00F3102F">
        <w:rPr>
          <w:rFonts w:ascii="Arial" w:hAnsi="Arial" w:cs="Arial"/>
        </w:rPr>
        <w:t xml:space="preserve"> y la ciudadanía sobre la recuperación de enlaces y se solicita gestionar priorización para atención de estas fallas</w:t>
      </w:r>
      <w:r w:rsidR="00F3102F" w:rsidRPr="00F3102F">
        <w:rPr>
          <w:rFonts w:ascii="Arial" w:hAnsi="Arial" w:cs="Arial"/>
        </w:rPr>
        <w:t xml:space="preserve"> (a</w:t>
      </w:r>
      <w:r w:rsidR="000F6854" w:rsidRPr="00F3102F">
        <w:rPr>
          <w:rFonts w:ascii="Arial" w:hAnsi="Arial" w:cs="Arial"/>
        </w:rPr>
        <w:t>nexo 7</w:t>
      </w:r>
      <w:r w:rsidR="00F3102F" w:rsidRPr="00F3102F">
        <w:rPr>
          <w:rFonts w:ascii="Arial" w:hAnsi="Arial" w:cs="Arial"/>
        </w:rPr>
        <w:t>)</w:t>
      </w:r>
      <w:r w:rsidR="00F3102F">
        <w:rPr>
          <w:rFonts w:ascii="Arial" w:hAnsi="Arial" w:cs="Arial"/>
        </w:rPr>
        <w:t xml:space="preserve">. </w:t>
      </w:r>
    </w:p>
    <w:p w14:paraId="78E19E05" w14:textId="77777777" w:rsidR="0068640B" w:rsidRDefault="0068640B" w:rsidP="0068640B">
      <w:pPr>
        <w:pStyle w:val="Textoindependiente"/>
        <w:spacing w:line="237" w:lineRule="auto"/>
        <w:ind w:left="720" w:right="-1"/>
        <w:jc w:val="both"/>
        <w:rPr>
          <w:rFonts w:ascii="Arial" w:hAnsi="Arial" w:cs="Arial"/>
        </w:rPr>
      </w:pPr>
    </w:p>
    <w:p w14:paraId="74ABFBDC" w14:textId="77777777" w:rsidR="001E3B65" w:rsidRDefault="000F6854" w:rsidP="0005030F">
      <w:pPr>
        <w:pStyle w:val="Textoindependiente"/>
        <w:numPr>
          <w:ilvl w:val="0"/>
          <w:numId w:val="40"/>
        </w:numPr>
        <w:spacing w:line="237" w:lineRule="auto"/>
        <w:ind w:right="-1"/>
        <w:jc w:val="both"/>
        <w:rPr>
          <w:rFonts w:ascii="Arial" w:hAnsi="Arial" w:cs="Arial"/>
        </w:rPr>
      </w:pPr>
      <w:r w:rsidRPr="001E3B65">
        <w:rPr>
          <w:rFonts w:ascii="Arial" w:hAnsi="Arial" w:cs="Arial"/>
        </w:rPr>
        <w:t>Oficio 2023CI20221114-165</w:t>
      </w:r>
      <w:r w:rsidR="001E3B65" w:rsidRPr="001E3B65">
        <w:rPr>
          <w:rFonts w:ascii="Arial" w:hAnsi="Arial" w:cs="Arial"/>
        </w:rPr>
        <w:t xml:space="preserve">, a través del cual el 1/08/2023 la INTERVENTORÍA </w:t>
      </w:r>
      <w:r w:rsidRPr="001E3B65">
        <w:rPr>
          <w:rFonts w:ascii="Arial" w:hAnsi="Arial" w:cs="Arial"/>
        </w:rPr>
        <w:t xml:space="preserve">remite a </w:t>
      </w:r>
      <w:proofErr w:type="spellStart"/>
      <w:r w:rsidRPr="001E3B65">
        <w:rPr>
          <w:rFonts w:ascii="Arial" w:hAnsi="Arial" w:cs="Arial"/>
        </w:rPr>
        <w:t>ETB</w:t>
      </w:r>
      <w:proofErr w:type="spellEnd"/>
      <w:r w:rsidRPr="001E3B65">
        <w:rPr>
          <w:rFonts w:ascii="Arial" w:hAnsi="Arial" w:cs="Arial"/>
        </w:rPr>
        <w:t xml:space="preserve"> el primer apremio por los inconvenientes que se están evidenciando en la recuperación de los enlaces en falla</w:t>
      </w:r>
      <w:r w:rsidR="001E3B65">
        <w:rPr>
          <w:rFonts w:ascii="Arial" w:hAnsi="Arial" w:cs="Arial"/>
        </w:rPr>
        <w:t>.</w:t>
      </w:r>
    </w:p>
    <w:p w14:paraId="52974AC2" w14:textId="77777777" w:rsidR="0068640B" w:rsidRDefault="0068640B" w:rsidP="0068640B">
      <w:pPr>
        <w:pStyle w:val="Textoindependiente"/>
        <w:spacing w:line="237" w:lineRule="auto"/>
        <w:ind w:left="720" w:right="-1"/>
        <w:jc w:val="both"/>
        <w:rPr>
          <w:rFonts w:ascii="Arial" w:hAnsi="Arial" w:cs="Arial"/>
        </w:rPr>
      </w:pPr>
    </w:p>
    <w:p w14:paraId="336DF37B" w14:textId="02780CFF" w:rsidR="0068640B" w:rsidRDefault="001E3B65" w:rsidP="008F5E0D">
      <w:pPr>
        <w:pStyle w:val="Textoindependiente"/>
        <w:numPr>
          <w:ilvl w:val="0"/>
          <w:numId w:val="40"/>
        </w:numPr>
        <w:spacing w:line="237" w:lineRule="auto"/>
        <w:ind w:right="-1"/>
        <w:jc w:val="both"/>
        <w:rPr>
          <w:rFonts w:ascii="Arial" w:hAnsi="Arial" w:cs="Arial"/>
        </w:rPr>
      </w:pPr>
      <w:r w:rsidRPr="0068640B">
        <w:rPr>
          <w:rFonts w:ascii="Arial" w:hAnsi="Arial" w:cs="Arial"/>
        </w:rPr>
        <w:t xml:space="preserve">En reunión del </w:t>
      </w:r>
      <w:r w:rsidR="0068640B" w:rsidRPr="0068640B">
        <w:rPr>
          <w:rFonts w:ascii="Arial" w:hAnsi="Arial" w:cs="Arial"/>
        </w:rPr>
        <w:t xml:space="preserve">03/08/2023 </w:t>
      </w:r>
      <w:r w:rsidR="000F6854" w:rsidRPr="0068640B">
        <w:rPr>
          <w:rFonts w:ascii="Arial" w:hAnsi="Arial" w:cs="Arial"/>
        </w:rPr>
        <w:t xml:space="preserve">la </w:t>
      </w:r>
      <w:proofErr w:type="spellStart"/>
      <w:r w:rsidR="000F6854" w:rsidRPr="0068640B">
        <w:rPr>
          <w:rFonts w:ascii="Arial" w:hAnsi="Arial" w:cs="Arial"/>
        </w:rPr>
        <w:t>SDM</w:t>
      </w:r>
      <w:proofErr w:type="spellEnd"/>
      <w:r w:rsidR="000F6854" w:rsidRPr="0068640B">
        <w:rPr>
          <w:rFonts w:ascii="Arial" w:hAnsi="Arial" w:cs="Arial"/>
        </w:rPr>
        <w:t xml:space="preserve"> realiza reunión con </w:t>
      </w:r>
      <w:proofErr w:type="spellStart"/>
      <w:r w:rsidR="000F6854" w:rsidRPr="0068640B">
        <w:rPr>
          <w:rFonts w:ascii="Arial" w:hAnsi="Arial" w:cs="Arial"/>
        </w:rPr>
        <w:t>ETB</w:t>
      </w:r>
      <w:proofErr w:type="spellEnd"/>
      <w:r w:rsidR="000F6854" w:rsidRPr="0068640B">
        <w:rPr>
          <w:rFonts w:ascii="Arial" w:hAnsi="Arial" w:cs="Arial"/>
        </w:rPr>
        <w:t xml:space="preserve"> e Interventoría para realizar el seguimiento a esta problemática. Se establece por las partes un denominado “plan de choque” para realizar el seguimiento a esta problemática, el cual consiste en:</w:t>
      </w:r>
    </w:p>
    <w:p w14:paraId="1A35FCF6" w14:textId="77777777" w:rsidR="0068640B" w:rsidRDefault="000F6854" w:rsidP="00292E93">
      <w:pPr>
        <w:pStyle w:val="Textoindependiente"/>
        <w:numPr>
          <w:ilvl w:val="1"/>
          <w:numId w:val="40"/>
        </w:numPr>
        <w:spacing w:line="237" w:lineRule="auto"/>
        <w:ind w:right="-1"/>
        <w:jc w:val="both"/>
        <w:rPr>
          <w:rFonts w:ascii="Arial" w:hAnsi="Arial" w:cs="Arial"/>
        </w:rPr>
      </w:pPr>
      <w:r w:rsidRPr="0068640B">
        <w:rPr>
          <w:rFonts w:ascii="Arial" w:hAnsi="Arial" w:cs="Arial"/>
        </w:rPr>
        <w:t>Disposición de una cuadrilla dedicada.</w:t>
      </w:r>
    </w:p>
    <w:p w14:paraId="01C3B0A1" w14:textId="77777777" w:rsidR="0068640B" w:rsidRDefault="000F6854" w:rsidP="00863BB7">
      <w:pPr>
        <w:pStyle w:val="Textoindependiente"/>
        <w:numPr>
          <w:ilvl w:val="1"/>
          <w:numId w:val="40"/>
        </w:numPr>
        <w:spacing w:line="237" w:lineRule="auto"/>
        <w:ind w:right="-1"/>
        <w:jc w:val="both"/>
        <w:rPr>
          <w:rFonts w:ascii="Arial" w:hAnsi="Arial" w:cs="Arial"/>
        </w:rPr>
      </w:pPr>
      <w:r w:rsidRPr="0068640B">
        <w:rPr>
          <w:rFonts w:ascii="Arial" w:hAnsi="Arial" w:cs="Arial"/>
        </w:rPr>
        <w:t>Plan de choque para la recuperación de enlaces caídos</w:t>
      </w:r>
    </w:p>
    <w:p w14:paraId="3E4891DE" w14:textId="77777777" w:rsidR="0068640B" w:rsidRDefault="000F6854" w:rsidP="006D5A96">
      <w:pPr>
        <w:pStyle w:val="Textoindependiente"/>
        <w:numPr>
          <w:ilvl w:val="1"/>
          <w:numId w:val="40"/>
        </w:numPr>
        <w:spacing w:line="237" w:lineRule="auto"/>
        <w:ind w:right="-1"/>
        <w:jc w:val="both"/>
        <w:rPr>
          <w:rFonts w:ascii="Arial" w:hAnsi="Arial" w:cs="Arial"/>
        </w:rPr>
      </w:pPr>
      <w:r w:rsidRPr="0068640B">
        <w:rPr>
          <w:rFonts w:ascii="Arial" w:hAnsi="Arial" w:cs="Arial"/>
        </w:rPr>
        <w:t>Actividades interinstitucionales para prevenir y desestimular la afectación de redes por vandalismos y daños a la infraestructura.</w:t>
      </w:r>
    </w:p>
    <w:p w14:paraId="795BCE9C" w14:textId="126258A0" w:rsidR="0068640B" w:rsidRDefault="0068640B" w:rsidP="0068640B">
      <w:pPr>
        <w:pStyle w:val="Textoindependiente"/>
        <w:spacing w:line="237" w:lineRule="auto"/>
        <w:ind w:left="720" w:right="-1"/>
        <w:jc w:val="both"/>
        <w:rPr>
          <w:rFonts w:ascii="Arial" w:hAnsi="Arial" w:cs="Arial"/>
        </w:rPr>
      </w:pPr>
      <w:r>
        <w:rPr>
          <w:rFonts w:ascii="Arial" w:hAnsi="Arial" w:cs="Arial"/>
        </w:rPr>
        <w:t xml:space="preserve">A la fecha no se han presentado los soportes por parte de </w:t>
      </w:r>
      <w:proofErr w:type="spellStart"/>
      <w:r>
        <w:rPr>
          <w:rFonts w:ascii="Arial" w:hAnsi="Arial" w:cs="Arial"/>
        </w:rPr>
        <w:t>ETB</w:t>
      </w:r>
      <w:proofErr w:type="spellEnd"/>
      <w:r>
        <w:rPr>
          <w:rFonts w:ascii="Arial" w:hAnsi="Arial" w:cs="Arial"/>
        </w:rPr>
        <w:t xml:space="preserve"> para acreditar el cumplimiento de este compromiso.</w:t>
      </w:r>
    </w:p>
    <w:p w14:paraId="5B9118A1" w14:textId="140372DF" w:rsidR="0068640B" w:rsidRDefault="0068640B" w:rsidP="0068640B">
      <w:pPr>
        <w:pStyle w:val="Textoindependiente"/>
        <w:spacing w:line="237" w:lineRule="auto"/>
        <w:ind w:left="720" w:right="-1"/>
        <w:jc w:val="both"/>
        <w:rPr>
          <w:rFonts w:ascii="Arial" w:hAnsi="Arial" w:cs="Arial"/>
        </w:rPr>
      </w:pPr>
    </w:p>
    <w:p w14:paraId="13693B4E" w14:textId="77777777" w:rsidR="00C06C95" w:rsidRDefault="004D0CA2" w:rsidP="000F6854">
      <w:pPr>
        <w:pStyle w:val="Textoindependiente"/>
        <w:numPr>
          <w:ilvl w:val="0"/>
          <w:numId w:val="40"/>
        </w:numPr>
        <w:spacing w:line="237" w:lineRule="auto"/>
        <w:ind w:right="-1"/>
        <w:jc w:val="both"/>
        <w:rPr>
          <w:rFonts w:ascii="Arial" w:hAnsi="Arial" w:cs="Arial"/>
        </w:rPr>
      </w:pPr>
      <w:r>
        <w:rPr>
          <w:rFonts w:ascii="Arial" w:hAnsi="Arial" w:cs="Arial"/>
        </w:rPr>
        <w:t xml:space="preserve">En </w:t>
      </w:r>
      <w:r w:rsidR="005E1656">
        <w:rPr>
          <w:rFonts w:ascii="Arial" w:hAnsi="Arial" w:cs="Arial"/>
        </w:rPr>
        <w:t xml:space="preserve">reunión de seguimiento </w:t>
      </w:r>
      <w:r w:rsidR="00F706CF">
        <w:rPr>
          <w:rFonts w:ascii="Arial" w:hAnsi="Arial" w:cs="Arial"/>
        </w:rPr>
        <w:t>del</w:t>
      </w:r>
      <w:r w:rsidR="00DE7DC5">
        <w:rPr>
          <w:rFonts w:ascii="Arial" w:hAnsi="Arial" w:cs="Arial"/>
        </w:rPr>
        <w:t xml:space="preserve"> 17/08/2023, </w:t>
      </w:r>
      <w:proofErr w:type="spellStart"/>
      <w:r w:rsidR="00DE7DC5">
        <w:rPr>
          <w:rFonts w:ascii="Arial" w:hAnsi="Arial" w:cs="Arial"/>
        </w:rPr>
        <w:t>ETB</w:t>
      </w:r>
      <w:proofErr w:type="spellEnd"/>
      <w:r w:rsidR="00DE7DC5">
        <w:rPr>
          <w:rFonts w:ascii="Arial" w:hAnsi="Arial" w:cs="Arial"/>
        </w:rPr>
        <w:t xml:space="preserve"> informa la recuperación de 12 enlaces que se encontraban caídos.</w:t>
      </w:r>
      <w:r w:rsidR="00C06C95">
        <w:rPr>
          <w:rFonts w:ascii="Arial" w:hAnsi="Arial" w:cs="Arial"/>
        </w:rPr>
        <w:t xml:space="preserve"> Sobre el plan de choque manifiesta:</w:t>
      </w:r>
    </w:p>
    <w:p w14:paraId="128DE739" w14:textId="77777777" w:rsidR="00C06C95" w:rsidRDefault="00C06C95" w:rsidP="00F12E58">
      <w:pPr>
        <w:pStyle w:val="Textoindependiente"/>
        <w:numPr>
          <w:ilvl w:val="1"/>
          <w:numId w:val="40"/>
        </w:numPr>
        <w:spacing w:line="237" w:lineRule="auto"/>
        <w:ind w:right="-1"/>
        <w:jc w:val="both"/>
        <w:rPr>
          <w:rFonts w:ascii="Arial" w:hAnsi="Arial" w:cs="Arial"/>
        </w:rPr>
      </w:pPr>
      <w:r w:rsidRPr="00C06C95">
        <w:rPr>
          <w:rFonts w:ascii="Arial" w:hAnsi="Arial" w:cs="Arial"/>
        </w:rPr>
        <w:t>C</w:t>
      </w:r>
      <w:r w:rsidR="000F6854" w:rsidRPr="00C06C95">
        <w:rPr>
          <w:rFonts w:ascii="Arial" w:hAnsi="Arial" w:cs="Arial"/>
        </w:rPr>
        <w:t xml:space="preserve">uadrilla dedicada. </w:t>
      </w:r>
      <w:proofErr w:type="spellStart"/>
      <w:r w:rsidR="000F6854" w:rsidRPr="00C06C95">
        <w:rPr>
          <w:rFonts w:ascii="Arial" w:hAnsi="Arial" w:cs="Arial"/>
        </w:rPr>
        <w:t>ETB</w:t>
      </w:r>
      <w:proofErr w:type="spellEnd"/>
      <w:r w:rsidR="000F6854" w:rsidRPr="00C06C95">
        <w:rPr>
          <w:rFonts w:ascii="Arial" w:hAnsi="Arial" w:cs="Arial"/>
        </w:rPr>
        <w:t xml:space="preserve"> manifiesta que no se tuvo mejora alguna, se realizó ajuste interno para atender estas fallas priorizadas.</w:t>
      </w:r>
    </w:p>
    <w:p w14:paraId="5D3666D6" w14:textId="77777777" w:rsidR="00C06C95" w:rsidRDefault="000F6854" w:rsidP="00346837">
      <w:pPr>
        <w:pStyle w:val="Textoindependiente"/>
        <w:numPr>
          <w:ilvl w:val="1"/>
          <w:numId w:val="40"/>
        </w:numPr>
        <w:spacing w:line="237" w:lineRule="auto"/>
        <w:ind w:right="-1"/>
        <w:jc w:val="both"/>
        <w:rPr>
          <w:rFonts w:ascii="Arial" w:hAnsi="Arial" w:cs="Arial"/>
        </w:rPr>
      </w:pPr>
      <w:r w:rsidRPr="00C06C95">
        <w:rPr>
          <w:rFonts w:ascii="Arial" w:hAnsi="Arial" w:cs="Arial"/>
        </w:rPr>
        <w:t xml:space="preserve">Sobre actividades interinstitucionales </w:t>
      </w:r>
      <w:proofErr w:type="spellStart"/>
      <w:r w:rsidRPr="00C06C95">
        <w:rPr>
          <w:rFonts w:ascii="Arial" w:hAnsi="Arial" w:cs="Arial"/>
        </w:rPr>
        <w:t>ETB</w:t>
      </w:r>
      <w:proofErr w:type="spellEnd"/>
      <w:r w:rsidRPr="00C06C95">
        <w:rPr>
          <w:rFonts w:ascii="Arial" w:hAnsi="Arial" w:cs="Arial"/>
        </w:rPr>
        <w:t xml:space="preserve"> informa que está en gestión.</w:t>
      </w:r>
    </w:p>
    <w:p w14:paraId="23AA82D1" w14:textId="77777777" w:rsidR="00C06C95" w:rsidRDefault="00C06C95" w:rsidP="00C06C95">
      <w:pPr>
        <w:pStyle w:val="Textoindependiente"/>
        <w:spacing w:line="237" w:lineRule="auto"/>
        <w:ind w:left="720" w:right="-1"/>
        <w:jc w:val="both"/>
        <w:rPr>
          <w:rFonts w:ascii="Arial" w:hAnsi="Arial" w:cs="Arial"/>
        </w:rPr>
      </w:pPr>
    </w:p>
    <w:p w14:paraId="4F2B5E99" w14:textId="35867AF6" w:rsidR="000F6854" w:rsidRDefault="00C06C95" w:rsidP="00C06C95">
      <w:pPr>
        <w:pStyle w:val="Textoindependiente"/>
        <w:spacing w:line="237" w:lineRule="auto"/>
        <w:ind w:left="720" w:right="-1"/>
        <w:jc w:val="both"/>
        <w:rPr>
          <w:rFonts w:ascii="Arial" w:hAnsi="Arial" w:cs="Arial"/>
        </w:rPr>
      </w:pPr>
      <w:r>
        <w:rPr>
          <w:rFonts w:ascii="Arial" w:hAnsi="Arial" w:cs="Arial"/>
        </w:rPr>
        <w:t xml:space="preserve">Se verifica que a la fecha de la reunión se tienen </w:t>
      </w:r>
      <w:r w:rsidR="000F6854" w:rsidRPr="00C06C95">
        <w:rPr>
          <w:rFonts w:ascii="Arial" w:hAnsi="Arial" w:cs="Arial"/>
        </w:rPr>
        <w:t>15 enlaces nuevos en falla, los cuales no han sido recuperados y tienen acumulación.</w:t>
      </w:r>
      <w:r>
        <w:rPr>
          <w:rFonts w:ascii="Arial" w:hAnsi="Arial" w:cs="Arial"/>
        </w:rPr>
        <w:t xml:space="preserve"> Sobre las actividades tendientes a mitigar, no se presentan soportes de las actividades realizadas.</w:t>
      </w:r>
    </w:p>
    <w:p w14:paraId="2E61046A" w14:textId="77777777" w:rsidR="00C06C95" w:rsidRDefault="00C06C95" w:rsidP="00C06C95">
      <w:pPr>
        <w:pStyle w:val="Textoindependiente"/>
        <w:spacing w:line="237" w:lineRule="auto"/>
        <w:ind w:left="720" w:right="-1"/>
        <w:jc w:val="both"/>
        <w:rPr>
          <w:rFonts w:ascii="Arial" w:hAnsi="Arial" w:cs="Arial"/>
        </w:rPr>
      </w:pPr>
    </w:p>
    <w:p w14:paraId="5B21DEED" w14:textId="19F5FA2E" w:rsidR="00FE38AE" w:rsidRDefault="00C06C95" w:rsidP="00881E98">
      <w:pPr>
        <w:pStyle w:val="Textoindependiente"/>
        <w:numPr>
          <w:ilvl w:val="0"/>
          <w:numId w:val="40"/>
        </w:numPr>
        <w:spacing w:line="237" w:lineRule="auto"/>
        <w:ind w:right="-1"/>
        <w:jc w:val="both"/>
        <w:rPr>
          <w:rFonts w:ascii="Arial" w:hAnsi="Arial" w:cs="Arial"/>
        </w:rPr>
      </w:pPr>
      <w:r>
        <w:rPr>
          <w:rFonts w:ascii="Arial" w:hAnsi="Arial" w:cs="Arial"/>
        </w:rPr>
        <w:t xml:space="preserve">Con base en la falta de soportes que acrediten el cumplimiento de los compromisos, la </w:t>
      </w:r>
      <w:r>
        <w:rPr>
          <w:rFonts w:ascii="Arial" w:hAnsi="Arial" w:cs="Arial"/>
        </w:rPr>
        <w:lastRenderedPageBreak/>
        <w:t xml:space="preserve">INTERVENTORÍA </w:t>
      </w:r>
      <w:r w:rsidR="00881E98">
        <w:rPr>
          <w:rFonts w:ascii="Arial" w:hAnsi="Arial" w:cs="Arial"/>
        </w:rPr>
        <w:t xml:space="preserve">genera el oficio </w:t>
      </w:r>
      <w:r w:rsidR="000F6854" w:rsidRPr="00C06C95">
        <w:rPr>
          <w:rFonts w:ascii="Arial" w:hAnsi="Arial" w:cs="Arial"/>
        </w:rPr>
        <w:t>2023CI20221114-185</w:t>
      </w:r>
      <w:r w:rsidR="00881E98">
        <w:rPr>
          <w:rFonts w:ascii="Arial" w:hAnsi="Arial" w:cs="Arial"/>
        </w:rPr>
        <w:t xml:space="preserve"> con el </w:t>
      </w:r>
      <w:r w:rsidR="000F6854" w:rsidRPr="00C06C95">
        <w:rPr>
          <w:rFonts w:ascii="Arial" w:hAnsi="Arial" w:cs="Arial"/>
        </w:rPr>
        <w:t>segundo apremio sobre el cumplimiento de sus obligaciones y los tiempos en la atención de las fallas</w:t>
      </w:r>
      <w:r w:rsidR="00881E98">
        <w:rPr>
          <w:rFonts w:ascii="Arial" w:hAnsi="Arial" w:cs="Arial"/>
        </w:rPr>
        <w:t xml:space="preserve"> el 16/08/2023 (anexo 11).</w:t>
      </w:r>
    </w:p>
    <w:p w14:paraId="47AE754B" w14:textId="77777777" w:rsidR="00DA2459" w:rsidRDefault="00DA2459" w:rsidP="00DA2459">
      <w:pPr>
        <w:pStyle w:val="Textoindependiente"/>
        <w:spacing w:line="237" w:lineRule="auto"/>
        <w:ind w:left="720" w:right="-1"/>
        <w:jc w:val="both"/>
        <w:rPr>
          <w:rFonts w:ascii="Arial" w:hAnsi="Arial" w:cs="Arial"/>
        </w:rPr>
      </w:pPr>
    </w:p>
    <w:p w14:paraId="12ADA6BD" w14:textId="7CAD956B" w:rsidR="00DA2459" w:rsidRDefault="00CF7635" w:rsidP="00881E98">
      <w:pPr>
        <w:pStyle w:val="Textoindependiente"/>
        <w:numPr>
          <w:ilvl w:val="0"/>
          <w:numId w:val="40"/>
        </w:numPr>
        <w:spacing w:line="237" w:lineRule="auto"/>
        <w:ind w:right="-1"/>
        <w:jc w:val="both"/>
        <w:rPr>
          <w:rFonts w:ascii="Arial" w:hAnsi="Arial" w:cs="Arial"/>
        </w:rPr>
      </w:pPr>
      <w:proofErr w:type="spellStart"/>
      <w:r>
        <w:rPr>
          <w:rFonts w:ascii="Arial" w:hAnsi="Arial" w:cs="Arial"/>
        </w:rPr>
        <w:t>ETB</w:t>
      </w:r>
      <w:proofErr w:type="spellEnd"/>
      <w:r>
        <w:rPr>
          <w:rFonts w:ascii="Arial" w:hAnsi="Arial" w:cs="Arial"/>
        </w:rPr>
        <w:t xml:space="preserve"> SA </w:t>
      </w:r>
      <w:proofErr w:type="spellStart"/>
      <w:r>
        <w:rPr>
          <w:rFonts w:ascii="Arial" w:hAnsi="Arial" w:cs="Arial"/>
        </w:rPr>
        <w:t>ESP</w:t>
      </w:r>
      <w:proofErr w:type="spellEnd"/>
      <w:r>
        <w:rPr>
          <w:rFonts w:ascii="Arial" w:hAnsi="Arial" w:cs="Arial"/>
        </w:rPr>
        <w:t xml:space="preserve"> presenta el 24/10/2023 un informe con soportes de las actividades desarrolladas para mitigar </w:t>
      </w:r>
      <w:r w:rsidR="00463FE6">
        <w:rPr>
          <w:rFonts w:ascii="Arial" w:hAnsi="Arial" w:cs="Arial"/>
        </w:rPr>
        <w:t>los inconvenientes presentados con la conectividad.</w:t>
      </w:r>
    </w:p>
    <w:p w14:paraId="261B1649" w14:textId="77777777" w:rsidR="00463FE6" w:rsidRDefault="00463FE6" w:rsidP="00463FE6">
      <w:pPr>
        <w:pStyle w:val="Prrafodelista"/>
      </w:pPr>
    </w:p>
    <w:p w14:paraId="157429D0" w14:textId="77777777" w:rsidR="00463FE6" w:rsidRDefault="00463FE6" w:rsidP="00463FE6">
      <w:pPr>
        <w:pStyle w:val="Textoindependiente"/>
        <w:numPr>
          <w:ilvl w:val="0"/>
          <w:numId w:val="40"/>
        </w:numPr>
        <w:spacing w:line="237" w:lineRule="auto"/>
        <w:ind w:right="-1"/>
        <w:jc w:val="both"/>
        <w:rPr>
          <w:rFonts w:ascii="Arial" w:hAnsi="Arial" w:cs="Arial"/>
        </w:rPr>
      </w:pPr>
      <w:r>
        <w:rPr>
          <w:rFonts w:ascii="Arial" w:hAnsi="Arial" w:cs="Arial"/>
        </w:rPr>
        <w:t xml:space="preserve">Realizada la revisión de la Interventoría de los soportes, se emite concepto técnico en el cual se solicita a </w:t>
      </w:r>
      <w:proofErr w:type="spellStart"/>
      <w:r>
        <w:rPr>
          <w:rFonts w:ascii="Arial" w:hAnsi="Arial" w:cs="Arial"/>
        </w:rPr>
        <w:t>ETB</w:t>
      </w:r>
      <w:proofErr w:type="spellEnd"/>
      <w:r>
        <w:rPr>
          <w:rFonts w:ascii="Arial" w:hAnsi="Arial" w:cs="Arial"/>
        </w:rPr>
        <w:t xml:space="preserve"> remitir los soportes de:</w:t>
      </w:r>
    </w:p>
    <w:p w14:paraId="5B0E47D3" w14:textId="77777777" w:rsidR="00463FE6" w:rsidRDefault="00463FE6" w:rsidP="00463FE6">
      <w:pPr>
        <w:pStyle w:val="Textoindependiente"/>
        <w:numPr>
          <w:ilvl w:val="1"/>
          <w:numId w:val="40"/>
        </w:numPr>
        <w:spacing w:line="237" w:lineRule="auto"/>
        <w:ind w:right="-1"/>
        <w:jc w:val="both"/>
        <w:rPr>
          <w:rFonts w:ascii="Arial" w:hAnsi="Arial" w:cs="Arial"/>
        </w:rPr>
      </w:pPr>
      <w:r w:rsidRPr="00463FE6">
        <w:rPr>
          <w:rFonts w:ascii="Arial" w:hAnsi="Arial" w:cs="Arial"/>
        </w:rPr>
        <w:t>Vinculación de cuadrillas adicionales.</w:t>
      </w:r>
    </w:p>
    <w:p w14:paraId="79135692" w14:textId="77777777" w:rsidR="00463FE6" w:rsidRDefault="00463FE6" w:rsidP="00F1230A">
      <w:pPr>
        <w:pStyle w:val="Textoindependiente"/>
        <w:numPr>
          <w:ilvl w:val="1"/>
          <w:numId w:val="40"/>
        </w:numPr>
        <w:spacing w:line="237" w:lineRule="auto"/>
        <w:ind w:right="-1"/>
        <w:jc w:val="both"/>
        <w:rPr>
          <w:rFonts w:ascii="Arial" w:hAnsi="Arial" w:cs="Arial"/>
        </w:rPr>
      </w:pPr>
      <w:r w:rsidRPr="00463FE6">
        <w:rPr>
          <w:rFonts w:ascii="Arial" w:hAnsi="Arial" w:cs="Arial"/>
        </w:rPr>
        <w:t xml:space="preserve">Reuniones adelantadas con el </w:t>
      </w:r>
      <w:proofErr w:type="spellStart"/>
      <w:r w:rsidRPr="00463FE6">
        <w:rPr>
          <w:rFonts w:ascii="Arial" w:hAnsi="Arial" w:cs="Arial"/>
        </w:rPr>
        <w:t>IDU</w:t>
      </w:r>
      <w:proofErr w:type="spellEnd"/>
      <w:r w:rsidRPr="00463FE6">
        <w:rPr>
          <w:rFonts w:ascii="Arial" w:hAnsi="Arial" w:cs="Arial"/>
        </w:rPr>
        <w:t>.</w:t>
      </w:r>
    </w:p>
    <w:p w14:paraId="6077A657" w14:textId="77777777" w:rsidR="00463FE6" w:rsidRDefault="00463FE6" w:rsidP="003742D0">
      <w:pPr>
        <w:pStyle w:val="Textoindependiente"/>
        <w:numPr>
          <w:ilvl w:val="1"/>
          <w:numId w:val="40"/>
        </w:numPr>
        <w:spacing w:line="237" w:lineRule="auto"/>
        <w:ind w:right="-1"/>
        <w:jc w:val="both"/>
        <w:rPr>
          <w:rFonts w:ascii="Arial" w:hAnsi="Arial" w:cs="Arial"/>
        </w:rPr>
      </w:pPr>
      <w:r w:rsidRPr="00463FE6">
        <w:rPr>
          <w:rFonts w:ascii="Arial" w:hAnsi="Arial" w:cs="Arial"/>
        </w:rPr>
        <w:t>Actividades de persuasión a habitantes de calle.</w:t>
      </w:r>
    </w:p>
    <w:p w14:paraId="734D1842" w14:textId="7918F27D" w:rsidR="00881E98" w:rsidRDefault="731F282E" w:rsidP="731F282E">
      <w:pPr>
        <w:pStyle w:val="Textoindependiente"/>
        <w:numPr>
          <w:ilvl w:val="1"/>
          <w:numId w:val="40"/>
        </w:numPr>
        <w:spacing w:line="237" w:lineRule="auto"/>
        <w:ind w:right="-1"/>
        <w:jc w:val="both"/>
        <w:rPr>
          <w:rFonts w:ascii="Arial" w:hAnsi="Arial" w:cs="Arial"/>
        </w:rPr>
      </w:pPr>
      <w:r w:rsidRPr="731F282E">
        <w:rPr>
          <w:rFonts w:ascii="Arial" w:hAnsi="Arial" w:cs="Arial"/>
        </w:rPr>
        <w:t xml:space="preserve">Mesas de crisis para priorizar casos de la </w:t>
      </w:r>
      <w:proofErr w:type="spellStart"/>
      <w:r w:rsidRPr="731F282E">
        <w:rPr>
          <w:rFonts w:ascii="Arial" w:hAnsi="Arial" w:cs="Arial"/>
        </w:rPr>
        <w:t>SDM</w:t>
      </w:r>
      <w:proofErr w:type="spellEnd"/>
      <w:r w:rsidRPr="731F282E">
        <w:rPr>
          <w:rFonts w:ascii="Arial" w:hAnsi="Arial" w:cs="Arial"/>
        </w:rPr>
        <w:t>.</w:t>
      </w:r>
    </w:p>
    <w:p w14:paraId="5AF9EAAB" w14:textId="349DED24" w:rsidR="00881E98" w:rsidRDefault="731F282E" w:rsidP="731F282E">
      <w:pPr>
        <w:pStyle w:val="Textoindependiente"/>
        <w:spacing w:line="237" w:lineRule="auto"/>
        <w:ind w:right="-1"/>
        <w:jc w:val="both"/>
        <w:rPr>
          <w:rFonts w:ascii="Arial" w:hAnsi="Arial" w:cs="Arial"/>
        </w:rPr>
      </w:pPr>
      <w:r w:rsidRPr="731F282E">
        <w:rPr>
          <w:rFonts w:ascii="Arial" w:hAnsi="Arial" w:cs="Arial"/>
        </w:rPr>
        <w:t xml:space="preserve"> </w:t>
      </w:r>
    </w:p>
    <w:p w14:paraId="2F1F9C1A" w14:textId="686A981D" w:rsidR="00354282" w:rsidRDefault="005638CB" w:rsidP="002D2F35">
      <w:pPr>
        <w:pStyle w:val="Textoindependiente"/>
        <w:spacing w:line="237" w:lineRule="auto"/>
        <w:ind w:right="-1"/>
        <w:jc w:val="both"/>
        <w:rPr>
          <w:rFonts w:ascii="Arial" w:hAnsi="Arial" w:cs="Arial"/>
        </w:rPr>
      </w:pPr>
      <w:r w:rsidRPr="009237E4">
        <w:rPr>
          <w:rFonts w:ascii="Arial" w:hAnsi="Arial" w:cs="Arial"/>
        </w:rPr>
        <w:t>Asimismo,</w:t>
      </w:r>
      <w:r w:rsidR="00B77570" w:rsidRPr="009237E4">
        <w:rPr>
          <w:rFonts w:ascii="Arial" w:hAnsi="Arial" w:cs="Arial"/>
        </w:rPr>
        <w:t xml:space="preserve"> y conforme con las garantías asociadas </w:t>
      </w:r>
      <w:r w:rsidRPr="009237E4">
        <w:rPr>
          <w:rFonts w:ascii="Arial" w:hAnsi="Arial" w:cs="Arial"/>
        </w:rPr>
        <w:t>al debido proceso y derecho de defensa, la interventoría puso en conocimiento del garante de los hechos que motivan el presunto incumplimiento bajo análisis a través de</w:t>
      </w:r>
      <w:r w:rsidR="007F38FE" w:rsidRPr="009237E4">
        <w:rPr>
          <w:rFonts w:ascii="Arial" w:hAnsi="Arial" w:cs="Arial"/>
        </w:rPr>
        <w:t xml:space="preserve"> l</w:t>
      </w:r>
      <w:r w:rsidR="004A325F" w:rsidRPr="009237E4">
        <w:rPr>
          <w:rFonts w:ascii="Arial" w:hAnsi="Arial" w:cs="Arial"/>
        </w:rPr>
        <w:t>os</w:t>
      </w:r>
      <w:r w:rsidR="007F38FE" w:rsidRPr="009237E4">
        <w:rPr>
          <w:rFonts w:ascii="Arial" w:hAnsi="Arial" w:cs="Arial"/>
        </w:rPr>
        <w:t xml:space="preserve"> </w:t>
      </w:r>
      <w:r w:rsidR="00E145E4">
        <w:rPr>
          <w:rFonts w:ascii="Arial" w:hAnsi="Arial" w:cs="Arial"/>
        </w:rPr>
        <w:t xml:space="preserve">siguientes </w:t>
      </w:r>
      <w:r w:rsidR="007F38FE" w:rsidRPr="009237E4">
        <w:rPr>
          <w:rFonts w:ascii="Arial" w:hAnsi="Arial" w:cs="Arial"/>
        </w:rPr>
        <w:t>comunicado</w:t>
      </w:r>
      <w:r w:rsidR="004A325F" w:rsidRPr="009237E4">
        <w:rPr>
          <w:rFonts w:ascii="Arial" w:hAnsi="Arial" w:cs="Arial"/>
        </w:rPr>
        <w:t>s</w:t>
      </w:r>
      <w:r w:rsidR="00E145E4">
        <w:rPr>
          <w:rFonts w:ascii="Arial" w:hAnsi="Arial" w:cs="Arial"/>
        </w:rPr>
        <w:t>:</w:t>
      </w:r>
    </w:p>
    <w:p w14:paraId="1564A2E4" w14:textId="77777777" w:rsidR="00E145E4" w:rsidRDefault="00E145E4" w:rsidP="002D2F35">
      <w:pPr>
        <w:pStyle w:val="Textoindependiente"/>
        <w:spacing w:line="237" w:lineRule="auto"/>
        <w:ind w:right="-1"/>
        <w:jc w:val="both"/>
        <w:rPr>
          <w:rFonts w:ascii="Arial" w:hAnsi="Arial" w:cs="Arial"/>
        </w:rPr>
      </w:pPr>
    </w:p>
    <w:p w14:paraId="5271A729" w14:textId="77777777" w:rsidR="00E145E4" w:rsidRPr="00AB7FDD" w:rsidRDefault="00E145E4" w:rsidP="00AB7FDD">
      <w:pPr>
        <w:pStyle w:val="Textoindependiente"/>
        <w:numPr>
          <w:ilvl w:val="0"/>
          <w:numId w:val="36"/>
        </w:numPr>
        <w:ind w:left="426" w:right="-1"/>
        <w:jc w:val="both"/>
        <w:rPr>
          <w:rFonts w:ascii="Arial" w:hAnsi="Arial" w:cs="Arial"/>
          <w:sz w:val="22"/>
          <w:szCs w:val="22"/>
        </w:rPr>
      </w:pPr>
      <w:r w:rsidRPr="00AB7FDD">
        <w:rPr>
          <w:rFonts w:ascii="Arial" w:hAnsi="Arial" w:cs="Arial"/>
          <w:sz w:val="22"/>
          <w:szCs w:val="22"/>
        </w:rPr>
        <w:t>Oficio 2023CI20221114-165: PRIMER APREMIO. Reiteración solicitud recuperación de fallas de conectividad sin solución.</w:t>
      </w:r>
    </w:p>
    <w:p w14:paraId="6D26A9A8" w14:textId="77777777" w:rsidR="00E145E4" w:rsidRPr="00AB7FDD" w:rsidRDefault="00E145E4" w:rsidP="00AB7FDD">
      <w:pPr>
        <w:pStyle w:val="Textoindependiente"/>
        <w:numPr>
          <w:ilvl w:val="0"/>
          <w:numId w:val="36"/>
        </w:numPr>
        <w:ind w:left="426" w:right="-1"/>
        <w:jc w:val="both"/>
        <w:rPr>
          <w:rFonts w:ascii="Arial" w:hAnsi="Arial" w:cs="Arial"/>
          <w:sz w:val="22"/>
          <w:szCs w:val="22"/>
        </w:rPr>
      </w:pPr>
      <w:r w:rsidRPr="00AB7FDD">
        <w:rPr>
          <w:rFonts w:ascii="Arial" w:hAnsi="Arial" w:cs="Arial"/>
          <w:sz w:val="22"/>
          <w:szCs w:val="22"/>
        </w:rPr>
        <w:t>Oficio 2023CI20221114-185: SEGUNDO APREMIO. Reiteración solicitud recuperación de fallas de conectividad sin solución.</w:t>
      </w:r>
    </w:p>
    <w:p w14:paraId="4855935E" w14:textId="77777777" w:rsidR="00F8363F" w:rsidRDefault="00F8363F" w:rsidP="002D2F35">
      <w:pPr>
        <w:pStyle w:val="Ttulo1"/>
        <w:ind w:left="0" w:right="-1" w:firstLine="0"/>
        <w:jc w:val="both"/>
      </w:pPr>
    </w:p>
    <w:p w14:paraId="30B9AC05" w14:textId="77777777" w:rsidR="00AB7FDD" w:rsidRDefault="00B6450F" w:rsidP="00AB7FDD">
      <w:pPr>
        <w:pStyle w:val="Ttulo1"/>
        <w:ind w:left="0" w:right="-1" w:firstLine="0"/>
        <w:jc w:val="both"/>
      </w:pPr>
      <w:r w:rsidRPr="009237E4">
        <w:t>Requerimientos</w:t>
      </w:r>
      <w:r w:rsidRPr="009237E4">
        <w:rPr>
          <w:spacing w:val="-5"/>
        </w:rPr>
        <w:t xml:space="preserve"> </w:t>
      </w:r>
      <w:r w:rsidRPr="009237E4">
        <w:t>previos</w:t>
      </w:r>
    </w:p>
    <w:p w14:paraId="1B127C6A" w14:textId="77777777" w:rsidR="00AB7FDD" w:rsidRDefault="00AB7FDD" w:rsidP="00AB7FDD">
      <w:pPr>
        <w:pStyle w:val="Ttulo1"/>
        <w:ind w:left="0" w:right="-1" w:firstLine="0"/>
        <w:jc w:val="both"/>
        <w:rPr>
          <w:b w:val="0"/>
          <w:bCs w:val="0"/>
        </w:rPr>
      </w:pPr>
    </w:p>
    <w:p w14:paraId="4A9FBF98" w14:textId="532CD344" w:rsidR="00D26D28" w:rsidRDefault="001B698C" w:rsidP="00AB7FDD">
      <w:pPr>
        <w:pStyle w:val="Ttulo1"/>
        <w:ind w:left="0" w:right="-1" w:firstLine="0"/>
        <w:jc w:val="both"/>
        <w:rPr>
          <w:b w:val="0"/>
          <w:bCs w:val="0"/>
        </w:rPr>
      </w:pPr>
      <w:r w:rsidRPr="00AB7FDD">
        <w:rPr>
          <w:b w:val="0"/>
          <w:bCs w:val="0"/>
        </w:rPr>
        <w:t xml:space="preserve">A la fecha, la </w:t>
      </w:r>
      <w:proofErr w:type="spellStart"/>
      <w:r w:rsidRPr="00AB7FDD">
        <w:rPr>
          <w:b w:val="0"/>
          <w:bCs w:val="0"/>
        </w:rPr>
        <w:t>ETB</w:t>
      </w:r>
      <w:proofErr w:type="spellEnd"/>
      <w:r w:rsidRPr="00AB7FDD">
        <w:rPr>
          <w:b w:val="0"/>
          <w:bCs w:val="0"/>
        </w:rPr>
        <w:t xml:space="preserve"> SA </w:t>
      </w:r>
      <w:proofErr w:type="spellStart"/>
      <w:r w:rsidRPr="00AB7FDD">
        <w:rPr>
          <w:b w:val="0"/>
          <w:bCs w:val="0"/>
        </w:rPr>
        <w:t>ESP</w:t>
      </w:r>
      <w:proofErr w:type="spellEnd"/>
      <w:r w:rsidRPr="00AB7FDD">
        <w:rPr>
          <w:b w:val="0"/>
          <w:bCs w:val="0"/>
        </w:rPr>
        <w:t xml:space="preserve"> no ha dado cumplimiento a los siguientes requerimientos</w:t>
      </w:r>
      <w:r w:rsidR="00D26D28">
        <w:rPr>
          <w:b w:val="0"/>
          <w:bCs w:val="0"/>
        </w:rPr>
        <w:t xml:space="preserve"> de la INTERVENTORÍA y la SECRETARÍA, respecto del cumplimiento de los plazos establecidos en el Anexo Técnico para la recuperación de los enlaces.</w:t>
      </w:r>
    </w:p>
    <w:p w14:paraId="31ACEAE4" w14:textId="77777777" w:rsidR="00D26D28" w:rsidRDefault="00D26D28" w:rsidP="00AB7FDD">
      <w:pPr>
        <w:pStyle w:val="Ttulo1"/>
        <w:ind w:left="0" w:right="-1" w:firstLine="0"/>
        <w:jc w:val="both"/>
        <w:rPr>
          <w:b w:val="0"/>
          <w:bCs w:val="0"/>
        </w:rPr>
      </w:pPr>
    </w:p>
    <w:p w14:paraId="36051809" w14:textId="183A1DEF" w:rsidR="00D26D28" w:rsidRDefault="00D26D28" w:rsidP="00AB7FDD">
      <w:pPr>
        <w:pStyle w:val="Ttulo1"/>
        <w:ind w:left="0" w:right="-1" w:firstLine="0"/>
        <w:jc w:val="both"/>
        <w:rPr>
          <w:b w:val="0"/>
          <w:bCs w:val="0"/>
        </w:rPr>
      </w:pPr>
      <w:r>
        <w:rPr>
          <w:b w:val="0"/>
          <w:bCs w:val="0"/>
        </w:rPr>
        <w:t>Estos requerimientos han sido generados a través de las siguientes reuniones y oficios:</w:t>
      </w:r>
    </w:p>
    <w:p w14:paraId="41511E03" w14:textId="77777777" w:rsidR="00D26D28" w:rsidRDefault="00D26D28" w:rsidP="00AB7FDD">
      <w:pPr>
        <w:pStyle w:val="Ttulo1"/>
        <w:ind w:left="0" w:right="-1" w:firstLine="0"/>
        <w:jc w:val="both"/>
        <w:rPr>
          <w:b w:val="0"/>
          <w:bCs w:val="0"/>
        </w:rPr>
      </w:pPr>
    </w:p>
    <w:p w14:paraId="3A31D0FE" w14:textId="77777777" w:rsidR="00187C68" w:rsidRDefault="00187C68" w:rsidP="00573C0C">
      <w:pPr>
        <w:pStyle w:val="Ttulo1"/>
        <w:numPr>
          <w:ilvl w:val="0"/>
          <w:numId w:val="40"/>
        </w:numPr>
        <w:ind w:right="-1"/>
        <w:jc w:val="both"/>
        <w:rPr>
          <w:b w:val="0"/>
          <w:bCs w:val="0"/>
        </w:rPr>
      </w:pPr>
      <w:r w:rsidRPr="00187C68">
        <w:rPr>
          <w:b w:val="0"/>
          <w:bCs w:val="0"/>
        </w:rPr>
        <w:t>Acta de reunión del 29/06/2023 - Anexo 1</w:t>
      </w:r>
    </w:p>
    <w:p w14:paraId="6B3942FE" w14:textId="3C324DA3" w:rsidR="00187C68" w:rsidRPr="00187C68" w:rsidRDefault="00187C68" w:rsidP="00573C0C">
      <w:pPr>
        <w:pStyle w:val="Ttulo1"/>
        <w:numPr>
          <w:ilvl w:val="0"/>
          <w:numId w:val="40"/>
        </w:numPr>
        <w:ind w:right="-1"/>
        <w:jc w:val="both"/>
        <w:rPr>
          <w:b w:val="0"/>
          <w:bCs w:val="0"/>
        </w:rPr>
      </w:pPr>
      <w:r w:rsidRPr="00187C68">
        <w:rPr>
          <w:b w:val="0"/>
          <w:bCs w:val="0"/>
        </w:rPr>
        <w:t>Oficio Interventoría</w:t>
      </w:r>
      <w:r w:rsidR="003A7AF9">
        <w:rPr>
          <w:b w:val="0"/>
          <w:bCs w:val="0"/>
        </w:rPr>
        <w:t xml:space="preserve"> 2023CI20221114-137 del </w:t>
      </w:r>
      <w:r w:rsidRPr="00187C68">
        <w:rPr>
          <w:b w:val="0"/>
          <w:bCs w:val="0"/>
        </w:rPr>
        <w:t>04/07/2023</w:t>
      </w:r>
      <w:r w:rsidR="003A7AF9">
        <w:rPr>
          <w:b w:val="0"/>
          <w:bCs w:val="0"/>
        </w:rPr>
        <w:t xml:space="preserve"> - </w:t>
      </w:r>
      <w:r w:rsidRPr="00187C68">
        <w:rPr>
          <w:b w:val="0"/>
          <w:bCs w:val="0"/>
        </w:rPr>
        <w:t>Anexo 2</w:t>
      </w:r>
    </w:p>
    <w:p w14:paraId="775000D7" w14:textId="77777777" w:rsidR="003A7AF9" w:rsidRDefault="00187C68" w:rsidP="00723520">
      <w:pPr>
        <w:pStyle w:val="Ttulo1"/>
        <w:numPr>
          <w:ilvl w:val="0"/>
          <w:numId w:val="40"/>
        </w:numPr>
        <w:ind w:right="-1"/>
        <w:jc w:val="both"/>
        <w:rPr>
          <w:b w:val="0"/>
          <w:bCs w:val="0"/>
        </w:rPr>
      </w:pPr>
      <w:r w:rsidRPr="003A7AF9">
        <w:rPr>
          <w:b w:val="0"/>
          <w:bCs w:val="0"/>
        </w:rPr>
        <w:t>Acta de reunión</w:t>
      </w:r>
      <w:r w:rsidR="003A7AF9" w:rsidRPr="003A7AF9">
        <w:rPr>
          <w:b w:val="0"/>
          <w:bCs w:val="0"/>
        </w:rPr>
        <w:t xml:space="preserve"> del </w:t>
      </w:r>
      <w:r w:rsidRPr="003A7AF9">
        <w:rPr>
          <w:b w:val="0"/>
          <w:bCs w:val="0"/>
        </w:rPr>
        <w:t>06/07/2023</w:t>
      </w:r>
      <w:r w:rsidR="003A7AF9" w:rsidRPr="003A7AF9">
        <w:rPr>
          <w:b w:val="0"/>
          <w:bCs w:val="0"/>
        </w:rPr>
        <w:t xml:space="preserve"> - </w:t>
      </w:r>
      <w:r w:rsidRPr="003A7AF9">
        <w:rPr>
          <w:b w:val="0"/>
          <w:bCs w:val="0"/>
        </w:rPr>
        <w:t>Anexo 3</w:t>
      </w:r>
    </w:p>
    <w:p w14:paraId="412005A8" w14:textId="25743631" w:rsidR="00187C68" w:rsidRPr="003A7AF9" w:rsidRDefault="00187C68" w:rsidP="00723520">
      <w:pPr>
        <w:pStyle w:val="Ttulo1"/>
        <w:numPr>
          <w:ilvl w:val="0"/>
          <w:numId w:val="40"/>
        </w:numPr>
        <w:ind w:right="-1"/>
        <w:jc w:val="both"/>
        <w:rPr>
          <w:b w:val="0"/>
          <w:bCs w:val="0"/>
        </w:rPr>
      </w:pPr>
      <w:r w:rsidRPr="003A7AF9">
        <w:rPr>
          <w:b w:val="0"/>
          <w:bCs w:val="0"/>
        </w:rPr>
        <w:t>Oficio Interventoría</w:t>
      </w:r>
      <w:r w:rsidR="003A7AF9">
        <w:rPr>
          <w:b w:val="0"/>
          <w:bCs w:val="0"/>
        </w:rPr>
        <w:t xml:space="preserve"> 2023CI20221114-1</w:t>
      </w:r>
      <w:r w:rsidR="00B41321">
        <w:rPr>
          <w:b w:val="0"/>
          <w:bCs w:val="0"/>
        </w:rPr>
        <w:t xml:space="preserve">44 </w:t>
      </w:r>
      <w:r w:rsidR="003A7AF9">
        <w:rPr>
          <w:b w:val="0"/>
          <w:bCs w:val="0"/>
        </w:rPr>
        <w:t xml:space="preserve">del </w:t>
      </w:r>
      <w:r w:rsidRPr="003A7AF9">
        <w:rPr>
          <w:b w:val="0"/>
          <w:bCs w:val="0"/>
        </w:rPr>
        <w:t>11/07/2023</w:t>
      </w:r>
      <w:r w:rsidR="003A7AF9">
        <w:rPr>
          <w:b w:val="0"/>
          <w:bCs w:val="0"/>
        </w:rPr>
        <w:t xml:space="preserve"> - </w:t>
      </w:r>
      <w:r w:rsidRPr="003A7AF9">
        <w:rPr>
          <w:b w:val="0"/>
          <w:bCs w:val="0"/>
        </w:rPr>
        <w:t>Anexo 4</w:t>
      </w:r>
    </w:p>
    <w:p w14:paraId="5159F6BF" w14:textId="77777777" w:rsidR="003A7AF9" w:rsidRDefault="003A7AF9" w:rsidP="00081B97">
      <w:pPr>
        <w:pStyle w:val="Ttulo1"/>
        <w:numPr>
          <w:ilvl w:val="0"/>
          <w:numId w:val="40"/>
        </w:numPr>
        <w:ind w:right="-1"/>
        <w:jc w:val="both"/>
        <w:rPr>
          <w:b w:val="0"/>
          <w:bCs w:val="0"/>
        </w:rPr>
      </w:pPr>
      <w:r w:rsidRPr="003A7AF9">
        <w:rPr>
          <w:b w:val="0"/>
          <w:bCs w:val="0"/>
        </w:rPr>
        <w:t xml:space="preserve">Acta de reunión del </w:t>
      </w:r>
      <w:r w:rsidR="00187C68" w:rsidRPr="003A7AF9">
        <w:rPr>
          <w:b w:val="0"/>
          <w:bCs w:val="0"/>
        </w:rPr>
        <w:t>13/07/2023</w:t>
      </w:r>
      <w:r w:rsidRPr="003A7AF9">
        <w:rPr>
          <w:b w:val="0"/>
          <w:bCs w:val="0"/>
        </w:rPr>
        <w:t xml:space="preserve"> - </w:t>
      </w:r>
      <w:r w:rsidR="00187C68" w:rsidRPr="003A7AF9">
        <w:rPr>
          <w:b w:val="0"/>
          <w:bCs w:val="0"/>
        </w:rPr>
        <w:t>Anexo 5</w:t>
      </w:r>
    </w:p>
    <w:p w14:paraId="4DC94B7C" w14:textId="01AF7ABA" w:rsidR="003A7AF9" w:rsidRDefault="731F282E" w:rsidP="007537B3">
      <w:pPr>
        <w:pStyle w:val="Ttulo1"/>
        <w:numPr>
          <w:ilvl w:val="0"/>
          <w:numId w:val="40"/>
        </w:numPr>
        <w:ind w:right="-1"/>
        <w:jc w:val="both"/>
        <w:rPr>
          <w:b w:val="0"/>
          <w:bCs w:val="0"/>
        </w:rPr>
      </w:pPr>
      <w:r>
        <w:rPr>
          <w:b w:val="0"/>
          <w:bCs w:val="0"/>
        </w:rPr>
        <w:t>Acta de reunión del 21/07/2023 - Anexo 6</w:t>
      </w:r>
    </w:p>
    <w:p w14:paraId="004A8543" w14:textId="353302CE" w:rsidR="00187C68" w:rsidRPr="003A7AF9" w:rsidRDefault="731F282E" w:rsidP="007537B3">
      <w:pPr>
        <w:pStyle w:val="Ttulo1"/>
        <w:numPr>
          <w:ilvl w:val="0"/>
          <w:numId w:val="40"/>
        </w:numPr>
        <w:ind w:right="-1"/>
        <w:jc w:val="both"/>
        <w:rPr>
          <w:b w:val="0"/>
          <w:bCs w:val="0"/>
        </w:rPr>
      </w:pPr>
      <w:r>
        <w:rPr>
          <w:b w:val="0"/>
          <w:bCs w:val="0"/>
        </w:rPr>
        <w:t>Acta de reunión del 27/07/2023 - Anexo 7</w:t>
      </w:r>
    </w:p>
    <w:p w14:paraId="45E709B8" w14:textId="6C45961F" w:rsidR="00187C68" w:rsidRPr="00187C68" w:rsidRDefault="00187C68" w:rsidP="00187C68">
      <w:pPr>
        <w:pStyle w:val="Ttulo1"/>
        <w:numPr>
          <w:ilvl w:val="0"/>
          <w:numId w:val="40"/>
        </w:numPr>
        <w:ind w:right="-1"/>
        <w:jc w:val="both"/>
        <w:rPr>
          <w:b w:val="0"/>
          <w:bCs w:val="0"/>
        </w:rPr>
      </w:pPr>
      <w:r w:rsidRPr="00187C68">
        <w:rPr>
          <w:b w:val="0"/>
          <w:bCs w:val="0"/>
        </w:rPr>
        <w:t>Oficio Interventoría</w:t>
      </w:r>
      <w:r w:rsidR="003A7AF9">
        <w:rPr>
          <w:b w:val="0"/>
          <w:bCs w:val="0"/>
        </w:rPr>
        <w:t xml:space="preserve"> 2023CI20221114-1</w:t>
      </w:r>
      <w:r w:rsidR="00B41321">
        <w:rPr>
          <w:b w:val="0"/>
          <w:bCs w:val="0"/>
        </w:rPr>
        <w:t>6</w:t>
      </w:r>
      <w:r w:rsidR="003A7AF9">
        <w:rPr>
          <w:b w:val="0"/>
          <w:bCs w:val="0"/>
        </w:rPr>
        <w:t xml:space="preserve">5 del </w:t>
      </w:r>
      <w:r w:rsidRPr="00187C68">
        <w:rPr>
          <w:b w:val="0"/>
          <w:bCs w:val="0"/>
        </w:rPr>
        <w:t>01/08/2023</w:t>
      </w:r>
      <w:r w:rsidR="003A7AF9">
        <w:rPr>
          <w:b w:val="0"/>
          <w:bCs w:val="0"/>
        </w:rPr>
        <w:t xml:space="preserve"> - </w:t>
      </w:r>
      <w:r w:rsidRPr="00187C68">
        <w:rPr>
          <w:b w:val="0"/>
          <w:bCs w:val="0"/>
        </w:rPr>
        <w:t>Anexo 8</w:t>
      </w:r>
    </w:p>
    <w:p w14:paraId="4B6CC265" w14:textId="00F6D5C7" w:rsidR="00187C68" w:rsidRPr="00187C68" w:rsidRDefault="731F282E" w:rsidP="00187C68">
      <w:pPr>
        <w:pStyle w:val="Ttulo1"/>
        <w:numPr>
          <w:ilvl w:val="0"/>
          <w:numId w:val="40"/>
        </w:numPr>
        <w:ind w:right="-1"/>
        <w:jc w:val="both"/>
        <w:rPr>
          <w:b w:val="0"/>
          <w:bCs w:val="0"/>
        </w:rPr>
      </w:pPr>
      <w:r>
        <w:rPr>
          <w:b w:val="0"/>
          <w:bCs w:val="0"/>
        </w:rPr>
        <w:t>Acta de reunión del 03/08/2023 - Anexo 9</w:t>
      </w:r>
    </w:p>
    <w:p w14:paraId="266A69CB" w14:textId="224856EC" w:rsidR="00187C68" w:rsidRPr="00187C68" w:rsidRDefault="731F282E" w:rsidP="00187C68">
      <w:pPr>
        <w:pStyle w:val="Ttulo1"/>
        <w:numPr>
          <w:ilvl w:val="0"/>
          <w:numId w:val="40"/>
        </w:numPr>
        <w:ind w:right="-1"/>
        <w:jc w:val="both"/>
        <w:rPr>
          <w:b w:val="0"/>
          <w:bCs w:val="0"/>
        </w:rPr>
      </w:pPr>
      <w:r>
        <w:rPr>
          <w:b w:val="0"/>
          <w:bCs w:val="0"/>
        </w:rPr>
        <w:t>Acta de reunión del 10/08/2023 - Anexo 10</w:t>
      </w:r>
    </w:p>
    <w:p w14:paraId="5B696710" w14:textId="173029DB" w:rsidR="00187C68" w:rsidRPr="00187C68" w:rsidRDefault="00187C68" w:rsidP="00187C68">
      <w:pPr>
        <w:pStyle w:val="Ttulo1"/>
        <w:numPr>
          <w:ilvl w:val="0"/>
          <w:numId w:val="40"/>
        </w:numPr>
        <w:ind w:right="-1"/>
        <w:jc w:val="both"/>
        <w:rPr>
          <w:b w:val="0"/>
          <w:bCs w:val="0"/>
        </w:rPr>
      </w:pPr>
      <w:r w:rsidRPr="00187C68">
        <w:rPr>
          <w:b w:val="0"/>
          <w:bCs w:val="0"/>
        </w:rPr>
        <w:t xml:space="preserve">Oficio </w:t>
      </w:r>
      <w:r w:rsidR="00B41321">
        <w:rPr>
          <w:b w:val="0"/>
          <w:bCs w:val="0"/>
        </w:rPr>
        <w:t xml:space="preserve">de </w:t>
      </w:r>
      <w:r w:rsidRPr="00187C68">
        <w:rPr>
          <w:b w:val="0"/>
          <w:bCs w:val="0"/>
        </w:rPr>
        <w:t>Interventoría</w:t>
      </w:r>
      <w:r w:rsidR="00B41321">
        <w:rPr>
          <w:b w:val="0"/>
          <w:bCs w:val="0"/>
        </w:rPr>
        <w:t xml:space="preserve"> 2023CI20221114-185 del </w:t>
      </w:r>
      <w:r w:rsidRPr="00187C68">
        <w:rPr>
          <w:b w:val="0"/>
          <w:bCs w:val="0"/>
        </w:rPr>
        <w:t>16/08/2023</w:t>
      </w:r>
      <w:r w:rsidR="00B41321">
        <w:rPr>
          <w:b w:val="0"/>
          <w:bCs w:val="0"/>
        </w:rPr>
        <w:t xml:space="preserve"> - </w:t>
      </w:r>
      <w:r w:rsidRPr="00187C68">
        <w:rPr>
          <w:b w:val="0"/>
          <w:bCs w:val="0"/>
        </w:rPr>
        <w:t>Anexo 11</w:t>
      </w:r>
    </w:p>
    <w:p w14:paraId="75A3B43D" w14:textId="4D0FF1A5" w:rsidR="00187C68" w:rsidRPr="00187C68" w:rsidRDefault="00187C68" w:rsidP="00187C68">
      <w:pPr>
        <w:pStyle w:val="Ttulo1"/>
        <w:numPr>
          <w:ilvl w:val="0"/>
          <w:numId w:val="40"/>
        </w:numPr>
        <w:ind w:right="-1"/>
        <w:jc w:val="both"/>
        <w:rPr>
          <w:b w:val="0"/>
          <w:bCs w:val="0"/>
        </w:rPr>
      </w:pPr>
      <w:r w:rsidRPr="00187C68">
        <w:rPr>
          <w:b w:val="0"/>
          <w:bCs w:val="0"/>
        </w:rPr>
        <w:t>Acta de reunión</w:t>
      </w:r>
      <w:r w:rsidR="00B41321">
        <w:rPr>
          <w:b w:val="0"/>
          <w:bCs w:val="0"/>
        </w:rPr>
        <w:t xml:space="preserve"> del </w:t>
      </w:r>
      <w:r w:rsidRPr="00187C68">
        <w:rPr>
          <w:b w:val="0"/>
          <w:bCs w:val="0"/>
        </w:rPr>
        <w:t>19/09/2023</w:t>
      </w:r>
      <w:r w:rsidR="00B41321">
        <w:rPr>
          <w:b w:val="0"/>
          <w:bCs w:val="0"/>
        </w:rPr>
        <w:t xml:space="preserve"> - </w:t>
      </w:r>
      <w:r w:rsidRPr="00187C68">
        <w:rPr>
          <w:b w:val="0"/>
          <w:bCs w:val="0"/>
        </w:rPr>
        <w:t>Anexo 12</w:t>
      </w:r>
    </w:p>
    <w:p w14:paraId="244689CA" w14:textId="3B65BF49" w:rsidR="00187C68" w:rsidRPr="00187C68" w:rsidRDefault="731F282E" w:rsidP="00187C68">
      <w:pPr>
        <w:pStyle w:val="Ttulo1"/>
        <w:numPr>
          <w:ilvl w:val="0"/>
          <w:numId w:val="40"/>
        </w:numPr>
        <w:ind w:right="-1"/>
        <w:jc w:val="both"/>
        <w:rPr>
          <w:b w:val="0"/>
          <w:bCs w:val="0"/>
        </w:rPr>
      </w:pPr>
      <w:r>
        <w:rPr>
          <w:b w:val="0"/>
          <w:bCs w:val="0"/>
        </w:rPr>
        <w:t>Acta de reunión del 26/09/2023 - Anexo 13</w:t>
      </w:r>
    </w:p>
    <w:p w14:paraId="4120C726" w14:textId="1485483B" w:rsidR="00187C68" w:rsidRPr="00187C68" w:rsidRDefault="731F282E" w:rsidP="00187C68">
      <w:pPr>
        <w:pStyle w:val="Ttulo1"/>
        <w:numPr>
          <w:ilvl w:val="0"/>
          <w:numId w:val="40"/>
        </w:numPr>
        <w:ind w:right="-1"/>
        <w:jc w:val="both"/>
        <w:rPr>
          <w:b w:val="0"/>
          <w:bCs w:val="0"/>
        </w:rPr>
      </w:pPr>
      <w:r>
        <w:rPr>
          <w:b w:val="0"/>
          <w:bCs w:val="0"/>
        </w:rPr>
        <w:t>Acta de reunión del 03/10/2023 - Anexo 14</w:t>
      </w:r>
    </w:p>
    <w:p w14:paraId="2184E28F" w14:textId="635B904A" w:rsidR="00187C68" w:rsidRPr="00187C68" w:rsidRDefault="731F282E" w:rsidP="00187C68">
      <w:pPr>
        <w:pStyle w:val="Ttulo1"/>
        <w:numPr>
          <w:ilvl w:val="0"/>
          <w:numId w:val="40"/>
        </w:numPr>
        <w:ind w:right="-1"/>
        <w:jc w:val="both"/>
        <w:rPr>
          <w:b w:val="0"/>
          <w:bCs w:val="0"/>
        </w:rPr>
      </w:pPr>
      <w:r>
        <w:rPr>
          <w:b w:val="0"/>
          <w:bCs w:val="0"/>
        </w:rPr>
        <w:t>Acta de reunión del 10/10/2023 - Anexo 15</w:t>
      </w:r>
    </w:p>
    <w:p w14:paraId="773A7996" w14:textId="6AE81E05" w:rsidR="00D26D28" w:rsidRDefault="00187C68" w:rsidP="00187C68">
      <w:pPr>
        <w:pStyle w:val="Ttulo1"/>
        <w:numPr>
          <w:ilvl w:val="0"/>
          <w:numId w:val="40"/>
        </w:numPr>
        <w:ind w:right="-1"/>
        <w:jc w:val="both"/>
        <w:rPr>
          <w:b w:val="0"/>
          <w:bCs w:val="0"/>
        </w:rPr>
      </w:pPr>
      <w:r w:rsidRPr="00187C68">
        <w:rPr>
          <w:b w:val="0"/>
          <w:bCs w:val="0"/>
        </w:rPr>
        <w:t>Acta de reunión</w:t>
      </w:r>
      <w:r w:rsidR="00B41321">
        <w:rPr>
          <w:b w:val="0"/>
          <w:bCs w:val="0"/>
        </w:rPr>
        <w:t xml:space="preserve"> del </w:t>
      </w:r>
      <w:r w:rsidRPr="00187C68">
        <w:rPr>
          <w:b w:val="0"/>
          <w:bCs w:val="0"/>
        </w:rPr>
        <w:t>18/10/2023</w:t>
      </w:r>
      <w:r w:rsidR="00B41321">
        <w:rPr>
          <w:b w:val="0"/>
          <w:bCs w:val="0"/>
        </w:rPr>
        <w:t xml:space="preserve"> - </w:t>
      </w:r>
      <w:r w:rsidRPr="00187C68">
        <w:rPr>
          <w:b w:val="0"/>
          <w:bCs w:val="0"/>
        </w:rPr>
        <w:t>Anexo 16</w:t>
      </w:r>
    </w:p>
    <w:p w14:paraId="7681C45B" w14:textId="79A9A641" w:rsidR="00463FE6" w:rsidRPr="00463FE6" w:rsidRDefault="00463FE6" w:rsidP="00463FE6">
      <w:pPr>
        <w:pStyle w:val="Ttulo1"/>
        <w:numPr>
          <w:ilvl w:val="0"/>
          <w:numId w:val="40"/>
        </w:numPr>
        <w:ind w:right="-1"/>
        <w:jc w:val="both"/>
        <w:rPr>
          <w:b w:val="0"/>
          <w:bCs w:val="0"/>
        </w:rPr>
      </w:pPr>
      <w:r w:rsidRPr="00463FE6">
        <w:rPr>
          <w:b w:val="0"/>
          <w:bCs w:val="0"/>
        </w:rPr>
        <w:t>Concepto Interventoría del 30/10/2023</w:t>
      </w:r>
      <w:r>
        <w:rPr>
          <w:b w:val="0"/>
          <w:bCs w:val="0"/>
        </w:rPr>
        <w:t xml:space="preserve"> - </w:t>
      </w:r>
      <w:r w:rsidRPr="00463FE6">
        <w:rPr>
          <w:b w:val="0"/>
          <w:bCs w:val="0"/>
        </w:rPr>
        <w:t>Anexo 17</w:t>
      </w:r>
    </w:p>
    <w:p w14:paraId="43B3B77D" w14:textId="77777777" w:rsidR="00D26D28" w:rsidRDefault="00D26D28" w:rsidP="00AB7FDD">
      <w:pPr>
        <w:pStyle w:val="Ttulo1"/>
        <w:ind w:left="0" w:right="-1" w:firstLine="0"/>
        <w:jc w:val="both"/>
        <w:rPr>
          <w:b w:val="0"/>
          <w:bCs w:val="0"/>
        </w:rPr>
      </w:pPr>
    </w:p>
    <w:p w14:paraId="4692C3A2" w14:textId="5217F7BA" w:rsidR="009D1DD5" w:rsidRDefault="009D1DD5" w:rsidP="002D2F35">
      <w:pPr>
        <w:pStyle w:val="Textoindependiente"/>
        <w:ind w:right="-1"/>
        <w:jc w:val="both"/>
        <w:rPr>
          <w:rFonts w:ascii="Arial" w:hAnsi="Arial" w:cs="Arial"/>
        </w:rPr>
      </w:pPr>
      <w:r>
        <w:rPr>
          <w:rFonts w:ascii="Arial" w:hAnsi="Arial" w:cs="Arial"/>
        </w:rPr>
        <w:t xml:space="preserve">Considerando la imposibilidad de dar cierre a los casos informados en las citadas reuniones previas, así como la falta de evidencias sobre las actividades desarrolladas por </w:t>
      </w:r>
      <w:proofErr w:type="spellStart"/>
      <w:r>
        <w:rPr>
          <w:rFonts w:ascii="Arial" w:hAnsi="Arial" w:cs="Arial"/>
        </w:rPr>
        <w:t>ETB</w:t>
      </w:r>
      <w:proofErr w:type="spellEnd"/>
      <w:r>
        <w:rPr>
          <w:rFonts w:ascii="Arial" w:hAnsi="Arial" w:cs="Arial"/>
        </w:rPr>
        <w:t xml:space="preserve"> para el cumplimiento de los términos contenidos en el Anexo Técnico del Anexo Derivado No. 2023-2300, se remitió el PRIMER APREMIO, donde se </w:t>
      </w:r>
      <w:r w:rsidR="00AE47C1">
        <w:rPr>
          <w:rFonts w:ascii="Arial" w:hAnsi="Arial" w:cs="Arial"/>
        </w:rPr>
        <w:t xml:space="preserve">informó a </w:t>
      </w:r>
      <w:proofErr w:type="spellStart"/>
      <w:r w:rsidR="00AE47C1">
        <w:rPr>
          <w:rFonts w:ascii="Arial" w:hAnsi="Arial" w:cs="Arial"/>
        </w:rPr>
        <w:t>ETB</w:t>
      </w:r>
      <w:proofErr w:type="spellEnd"/>
      <w:r w:rsidR="00AE47C1">
        <w:rPr>
          <w:rFonts w:ascii="Arial" w:hAnsi="Arial" w:cs="Arial"/>
        </w:rPr>
        <w:t>:</w:t>
      </w:r>
    </w:p>
    <w:p w14:paraId="49186D98" w14:textId="77777777" w:rsidR="00AE47C1" w:rsidRDefault="00AE47C1" w:rsidP="002D2F35">
      <w:pPr>
        <w:pStyle w:val="Textoindependiente"/>
        <w:ind w:right="-1"/>
        <w:jc w:val="both"/>
        <w:rPr>
          <w:rFonts w:ascii="Arial" w:hAnsi="Arial" w:cs="Arial"/>
        </w:rPr>
      </w:pPr>
    </w:p>
    <w:p w14:paraId="0E8703C8" w14:textId="1F945F4F" w:rsidR="00AE47C1" w:rsidRPr="00AE47C1" w:rsidRDefault="00AE47C1" w:rsidP="00040ED2">
      <w:pPr>
        <w:pStyle w:val="Textoindependiente"/>
        <w:ind w:left="426" w:right="-1"/>
        <w:jc w:val="both"/>
        <w:rPr>
          <w:rFonts w:ascii="Arial" w:hAnsi="Arial" w:cs="Arial"/>
          <w:i/>
          <w:iCs/>
        </w:rPr>
      </w:pPr>
      <w:r>
        <w:rPr>
          <w:rFonts w:ascii="Arial" w:hAnsi="Arial" w:cs="Arial"/>
          <w:i/>
          <w:iCs/>
        </w:rPr>
        <w:t>“</w:t>
      </w:r>
      <w:r w:rsidRPr="00AE47C1">
        <w:rPr>
          <w:rFonts w:ascii="Arial" w:hAnsi="Arial" w:cs="Arial"/>
          <w:i/>
          <w:iCs/>
        </w:rPr>
        <w:t>Teniendo en cuenta lo establecido en el proceso de gestión jurídica de la Secretaría Distrital de Movilidad PA05-PR16 Versión 3.0, con base en el presente requerimiento se adelantará el siguiente procedimiento:</w:t>
      </w:r>
    </w:p>
    <w:p w14:paraId="6CA8D8B5" w14:textId="77777777" w:rsidR="00AE47C1" w:rsidRPr="00AE47C1" w:rsidRDefault="00AE47C1" w:rsidP="00040ED2">
      <w:pPr>
        <w:pStyle w:val="Textoindependiente"/>
        <w:ind w:left="426" w:right="-1"/>
        <w:jc w:val="both"/>
        <w:rPr>
          <w:rFonts w:ascii="Arial" w:hAnsi="Arial" w:cs="Arial"/>
          <w:i/>
          <w:iCs/>
        </w:rPr>
      </w:pPr>
    </w:p>
    <w:p w14:paraId="46F2E578" w14:textId="77777777" w:rsidR="00AE47C1" w:rsidRDefault="00AE47C1" w:rsidP="00040ED2">
      <w:pPr>
        <w:pStyle w:val="Textoindependiente"/>
        <w:numPr>
          <w:ilvl w:val="0"/>
          <w:numId w:val="38"/>
        </w:numPr>
        <w:ind w:left="851" w:right="-1"/>
        <w:jc w:val="both"/>
        <w:rPr>
          <w:rFonts w:ascii="Arial" w:hAnsi="Arial" w:cs="Arial"/>
          <w:i/>
          <w:iCs/>
        </w:rPr>
      </w:pPr>
      <w:r w:rsidRPr="00AE47C1">
        <w:rPr>
          <w:rFonts w:ascii="Arial" w:hAnsi="Arial" w:cs="Arial"/>
          <w:i/>
          <w:iCs/>
        </w:rPr>
        <w:t xml:space="preserve">En caso que </w:t>
      </w:r>
      <w:proofErr w:type="spellStart"/>
      <w:r w:rsidRPr="00AE47C1">
        <w:rPr>
          <w:rFonts w:ascii="Arial" w:hAnsi="Arial" w:cs="Arial"/>
          <w:i/>
          <w:iCs/>
        </w:rPr>
        <w:t>ETB</w:t>
      </w:r>
      <w:proofErr w:type="spellEnd"/>
      <w:r w:rsidRPr="00AE47C1">
        <w:rPr>
          <w:rFonts w:ascii="Arial" w:hAnsi="Arial" w:cs="Arial"/>
          <w:i/>
          <w:iCs/>
        </w:rPr>
        <w:t xml:space="preserve"> en el plazo de TRES (3) DÍAS no de solución a la totalidad de las fallas requeridas en el presente oficio, aportando las evidencias de estas fallas, el informe sobre los motivos de las demoras así como el plan de mejoramiento tendiente a evitar que se vuelva a presentar esta situación, se remitirá a la Secretaría Distrital de Movilidad el formato PA05-PR16-F01 denominado “Formato informe supervisión o interventoría cláusula penal multa”, copia de la información generada, junto con los requerimientos realizados, para que de acuerdo con lo que sea de su competencia, se exija en debida forma el cumplimiento de las obligaciones a cargo de </w:t>
      </w:r>
      <w:proofErr w:type="spellStart"/>
      <w:r w:rsidRPr="00AE47C1">
        <w:rPr>
          <w:rFonts w:ascii="Arial" w:hAnsi="Arial" w:cs="Arial"/>
          <w:i/>
          <w:iCs/>
        </w:rPr>
        <w:t>ETB</w:t>
      </w:r>
      <w:proofErr w:type="spellEnd"/>
      <w:r w:rsidRPr="00AE47C1">
        <w:rPr>
          <w:rFonts w:ascii="Arial" w:hAnsi="Arial" w:cs="Arial"/>
          <w:i/>
          <w:iCs/>
        </w:rPr>
        <w:t xml:space="preserve"> SA ESP.</w:t>
      </w:r>
    </w:p>
    <w:p w14:paraId="0DFAFD3C" w14:textId="242BFF6E" w:rsidR="00AE47C1" w:rsidRPr="00AE47C1" w:rsidRDefault="00AE47C1" w:rsidP="00040ED2">
      <w:pPr>
        <w:pStyle w:val="Textoindependiente"/>
        <w:numPr>
          <w:ilvl w:val="0"/>
          <w:numId w:val="38"/>
        </w:numPr>
        <w:ind w:left="851" w:right="-1"/>
        <w:jc w:val="both"/>
        <w:rPr>
          <w:rFonts w:ascii="Arial" w:hAnsi="Arial" w:cs="Arial"/>
          <w:i/>
          <w:iCs/>
        </w:rPr>
      </w:pPr>
      <w:r w:rsidRPr="00AE47C1">
        <w:rPr>
          <w:rFonts w:ascii="Arial" w:hAnsi="Arial" w:cs="Arial"/>
          <w:i/>
          <w:iCs/>
        </w:rPr>
        <w:t xml:space="preserve">En caso que </w:t>
      </w:r>
      <w:proofErr w:type="spellStart"/>
      <w:r w:rsidRPr="00AE47C1">
        <w:rPr>
          <w:rFonts w:ascii="Arial" w:hAnsi="Arial" w:cs="Arial"/>
          <w:i/>
          <w:iCs/>
        </w:rPr>
        <w:t>ETB</w:t>
      </w:r>
      <w:proofErr w:type="spellEnd"/>
      <w:r w:rsidRPr="00AE47C1">
        <w:rPr>
          <w:rFonts w:ascii="Arial" w:hAnsi="Arial" w:cs="Arial"/>
          <w:i/>
          <w:iCs/>
        </w:rPr>
        <w:t xml:space="preserve"> en el plazo de TRES (3) DÍAS responda el presente requerimiento solicitando nuevamente una ampliación del plazo para la atención de las fallas y considerando los sistemáticos incumplimientos a los plazos solicitados para su atención, la Interventoría remitirá el formato PA05-PR16-F01 denominado “Formato informe supervisión o interventoría cláusula penal multa”, copia de la información generada, junto con los requerimientos realizados al Subsecretario de Gestión de la Movilidad, para que de acuerdo con lo que sea de su competencia, se exija en debida forma el cumplimiento de las obligaciones a cargo de </w:t>
      </w:r>
      <w:proofErr w:type="spellStart"/>
      <w:r w:rsidRPr="00AE47C1">
        <w:rPr>
          <w:rFonts w:ascii="Arial" w:hAnsi="Arial" w:cs="Arial"/>
          <w:i/>
          <w:iCs/>
        </w:rPr>
        <w:t>ETB</w:t>
      </w:r>
      <w:proofErr w:type="spellEnd"/>
      <w:r w:rsidRPr="00AE47C1">
        <w:rPr>
          <w:rFonts w:ascii="Arial" w:hAnsi="Arial" w:cs="Arial"/>
          <w:i/>
          <w:iCs/>
        </w:rPr>
        <w:t xml:space="preserve"> SA ESP.</w:t>
      </w:r>
    </w:p>
    <w:p w14:paraId="70D19566" w14:textId="77777777" w:rsidR="00AE47C1" w:rsidRPr="00AE47C1" w:rsidRDefault="00AE47C1" w:rsidP="00040ED2">
      <w:pPr>
        <w:pStyle w:val="Textoindependiente"/>
        <w:ind w:left="426" w:right="-1"/>
        <w:jc w:val="both"/>
        <w:rPr>
          <w:rFonts w:ascii="Arial" w:hAnsi="Arial" w:cs="Arial"/>
          <w:i/>
          <w:iCs/>
        </w:rPr>
      </w:pPr>
    </w:p>
    <w:p w14:paraId="335D6982" w14:textId="77777777" w:rsidR="00AE47C1" w:rsidRPr="00AE47C1" w:rsidRDefault="00AE47C1" w:rsidP="00040ED2">
      <w:pPr>
        <w:pStyle w:val="Textoindependiente"/>
        <w:ind w:left="426" w:right="-1"/>
        <w:jc w:val="both"/>
        <w:rPr>
          <w:rFonts w:ascii="Arial" w:hAnsi="Arial" w:cs="Arial"/>
          <w:i/>
          <w:iCs/>
        </w:rPr>
      </w:pPr>
      <w:r w:rsidRPr="00AE47C1">
        <w:rPr>
          <w:rFonts w:ascii="Arial" w:hAnsi="Arial" w:cs="Arial"/>
          <w:i/>
          <w:iCs/>
        </w:rPr>
        <w:t xml:space="preserve">En caso de dar cumplimiento al presente requerimiento, la Interventoría realizará la verificación de la solución, revisará el informe con los motivos que llevaron a la demora en la solución, así como al plan de mejora propuesto, dando traslado del informe presentado por </w:t>
      </w:r>
      <w:proofErr w:type="spellStart"/>
      <w:r w:rsidRPr="00AE47C1">
        <w:rPr>
          <w:rFonts w:ascii="Arial" w:hAnsi="Arial" w:cs="Arial"/>
          <w:i/>
          <w:iCs/>
        </w:rPr>
        <w:t>ETB</w:t>
      </w:r>
      <w:proofErr w:type="spellEnd"/>
      <w:r w:rsidRPr="00AE47C1">
        <w:rPr>
          <w:rFonts w:ascii="Arial" w:hAnsi="Arial" w:cs="Arial"/>
          <w:i/>
          <w:iCs/>
        </w:rPr>
        <w:t xml:space="preserve"> con el concepto de la Interventoría a la Secretaría, para lo que corresponda.</w:t>
      </w:r>
    </w:p>
    <w:p w14:paraId="21A57905" w14:textId="77777777" w:rsidR="00AE47C1" w:rsidRPr="00AE47C1" w:rsidRDefault="00AE47C1" w:rsidP="00040ED2">
      <w:pPr>
        <w:pStyle w:val="Textoindependiente"/>
        <w:ind w:left="426" w:right="-1"/>
        <w:jc w:val="both"/>
        <w:rPr>
          <w:rFonts w:ascii="Arial" w:hAnsi="Arial" w:cs="Arial"/>
          <w:i/>
          <w:iCs/>
        </w:rPr>
      </w:pPr>
    </w:p>
    <w:p w14:paraId="642071A8" w14:textId="77777777" w:rsidR="00AE47C1" w:rsidRPr="00AE47C1" w:rsidRDefault="00AE47C1" w:rsidP="00040ED2">
      <w:pPr>
        <w:pStyle w:val="Textoindependiente"/>
        <w:ind w:left="426" w:right="-1"/>
        <w:jc w:val="both"/>
        <w:rPr>
          <w:rFonts w:ascii="Arial" w:hAnsi="Arial" w:cs="Arial"/>
          <w:i/>
          <w:iCs/>
        </w:rPr>
      </w:pPr>
      <w:r w:rsidRPr="00AE47C1">
        <w:rPr>
          <w:rFonts w:ascii="Arial" w:hAnsi="Arial" w:cs="Arial"/>
          <w:i/>
          <w:iCs/>
        </w:rPr>
        <w:t>En este sentido, se requiere de forma inmediata la atención de estos requerimientos en los términos contenidos en el presente oficio, con el fin de no afectar la debida ejecución del Anexo Derivado y las correspondientes implicaciones contractuales sobre su ejecución.</w:t>
      </w:r>
    </w:p>
    <w:p w14:paraId="4BB526C0" w14:textId="77777777" w:rsidR="00AE47C1" w:rsidRPr="00AE47C1" w:rsidRDefault="00AE47C1" w:rsidP="00040ED2">
      <w:pPr>
        <w:pStyle w:val="Textoindependiente"/>
        <w:ind w:left="426" w:right="-1"/>
        <w:jc w:val="both"/>
        <w:rPr>
          <w:rFonts w:ascii="Arial" w:hAnsi="Arial" w:cs="Arial"/>
          <w:i/>
          <w:iCs/>
        </w:rPr>
      </w:pPr>
    </w:p>
    <w:p w14:paraId="721122C1" w14:textId="655A6B5D" w:rsidR="00AE47C1" w:rsidRDefault="00AE47C1" w:rsidP="00040ED2">
      <w:pPr>
        <w:pStyle w:val="Textoindependiente"/>
        <w:ind w:left="426" w:right="-1"/>
        <w:jc w:val="both"/>
        <w:rPr>
          <w:rFonts w:ascii="Arial" w:hAnsi="Arial" w:cs="Arial"/>
        </w:rPr>
      </w:pPr>
      <w:r w:rsidRPr="00AE47C1">
        <w:rPr>
          <w:rFonts w:ascii="Arial" w:hAnsi="Arial" w:cs="Arial"/>
          <w:i/>
          <w:iCs/>
        </w:rPr>
        <w:t>De acuerdo con lo anteriormente expuesto, la interventoría reitera la solicitud que en un término perentorio de TRES (3) DÍAS contados a partir de la recepción del presente oficio atienda y resuelva las fallas presentadas en los servicios de conectividad y en este sentido se dé cumplimiento a los términos y condiciones establecidos en su oferta comercial</w:t>
      </w:r>
      <w:r>
        <w:rPr>
          <w:rFonts w:ascii="Arial" w:hAnsi="Arial" w:cs="Arial"/>
          <w:i/>
          <w:iCs/>
        </w:rPr>
        <w:t>”</w:t>
      </w:r>
      <w:r w:rsidRPr="00AE47C1">
        <w:rPr>
          <w:rFonts w:ascii="Arial" w:hAnsi="Arial" w:cs="Arial"/>
          <w:i/>
          <w:iCs/>
        </w:rPr>
        <w:t>.</w:t>
      </w:r>
    </w:p>
    <w:p w14:paraId="639A4F6A" w14:textId="77777777" w:rsidR="00040ED2" w:rsidRDefault="00040ED2" w:rsidP="00040ED2">
      <w:pPr>
        <w:pStyle w:val="Textoindependiente"/>
        <w:ind w:right="-1"/>
        <w:jc w:val="both"/>
        <w:rPr>
          <w:rFonts w:ascii="Arial" w:hAnsi="Arial" w:cs="Arial"/>
        </w:rPr>
      </w:pPr>
    </w:p>
    <w:p w14:paraId="4794A191" w14:textId="5691037F" w:rsidR="009D1DD5" w:rsidRPr="00040ED2" w:rsidRDefault="00040ED2" w:rsidP="009710B5">
      <w:pPr>
        <w:pStyle w:val="Textoindependiente"/>
        <w:ind w:right="-1"/>
        <w:jc w:val="both"/>
        <w:rPr>
          <w:rFonts w:ascii="Arial" w:hAnsi="Arial" w:cs="Arial"/>
          <w:sz w:val="21"/>
          <w:szCs w:val="21"/>
        </w:rPr>
      </w:pPr>
      <w:r w:rsidRPr="00040ED2">
        <w:rPr>
          <w:rFonts w:ascii="Arial" w:hAnsi="Arial" w:cs="Arial"/>
          <w:sz w:val="21"/>
          <w:szCs w:val="21"/>
        </w:rPr>
        <w:t xml:space="preserve">Igualmente, </w:t>
      </w:r>
      <w:r w:rsidR="009710B5">
        <w:rPr>
          <w:rFonts w:ascii="Arial" w:hAnsi="Arial" w:cs="Arial"/>
          <w:sz w:val="21"/>
          <w:szCs w:val="21"/>
        </w:rPr>
        <w:t>a</w:t>
      </w:r>
      <w:r w:rsidR="00AE47C1" w:rsidRPr="00040ED2">
        <w:rPr>
          <w:rFonts w:ascii="Arial" w:hAnsi="Arial" w:cs="Arial"/>
          <w:sz w:val="21"/>
          <w:szCs w:val="21"/>
        </w:rPr>
        <w:t xml:space="preserve">nte la no respuesta al PRIMER APREMIO, la INTERVENTORÍA remitió el citado oficio con un SEGUNDO APREMIO, en el cual se indica de manera expresa a </w:t>
      </w:r>
      <w:proofErr w:type="spellStart"/>
      <w:r w:rsidR="00AE47C1" w:rsidRPr="00040ED2">
        <w:rPr>
          <w:rFonts w:ascii="Arial" w:hAnsi="Arial" w:cs="Arial"/>
          <w:sz w:val="21"/>
          <w:szCs w:val="21"/>
        </w:rPr>
        <w:t>ETB</w:t>
      </w:r>
      <w:proofErr w:type="spellEnd"/>
      <w:r w:rsidR="00AE47C1" w:rsidRPr="00040ED2">
        <w:rPr>
          <w:rFonts w:ascii="Arial" w:hAnsi="Arial" w:cs="Arial"/>
          <w:sz w:val="21"/>
          <w:szCs w:val="21"/>
        </w:rPr>
        <w:t xml:space="preserve"> que:</w:t>
      </w:r>
    </w:p>
    <w:p w14:paraId="77CC4FFB" w14:textId="77777777" w:rsidR="00AE47C1" w:rsidRPr="00040ED2" w:rsidRDefault="00AE47C1" w:rsidP="002D2F35">
      <w:pPr>
        <w:pStyle w:val="Textoindependiente"/>
        <w:spacing w:line="237" w:lineRule="auto"/>
        <w:ind w:right="-1"/>
        <w:jc w:val="both"/>
        <w:rPr>
          <w:rFonts w:ascii="Arial" w:hAnsi="Arial" w:cs="Arial"/>
          <w:sz w:val="21"/>
          <w:szCs w:val="21"/>
        </w:rPr>
      </w:pPr>
    </w:p>
    <w:p w14:paraId="0C84B503" w14:textId="6ADA988A" w:rsidR="00120CAE" w:rsidRPr="00040ED2" w:rsidRDefault="00120CAE" w:rsidP="009710B5">
      <w:pPr>
        <w:pStyle w:val="Textoindependiente"/>
        <w:spacing w:line="237" w:lineRule="auto"/>
        <w:ind w:left="426" w:right="-1"/>
        <w:jc w:val="both"/>
        <w:rPr>
          <w:rFonts w:ascii="Arial" w:hAnsi="Arial" w:cs="Arial"/>
          <w:b/>
          <w:bCs/>
          <w:i/>
          <w:iCs/>
          <w:sz w:val="21"/>
          <w:szCs w:val="21"/>
        </w:rPr>
      </w:pPr>
      <w:r w:rsidRPr="00040ED2">
        <w:rPr>
          <w:rFonts w:ascii="Arial" w:hAnsi="Arial" w:cs="Arial"/>
          <w:i/>
          <w:iCs/>
          <w:sz w:val="21"/>
          <w:szCs w:val="21"/>
        </w:rPr>
        <w:t>“</w:t>
      </w:r>
      <w:r w:rsidRPr="00040ED2">
        <w:rPr>
          <w:rFonts w:ascii="Arial" w:hAnsi="Arial" w:cs="Arial"/>
          <w:b/>
          <w:bCs/>
          <w:i/>
          <w:iCs/>
          <w:sz w:val="21"/>
          <w:szCs w:val="21"/>
        </w:rPr>
        <w:t>4. Plazo para subsanar este incumplimiento.</w:t>
      </w:r>
    </w:p>
    <w:p w14:paraId="24B5D1FE" w14:textId="77777777" w:rsidR="00120CAE" w:rsidRPr="00040ED2" w:rsidRDefault="00120CAE" w:rsidP="009710B5">
      <w:pPr>
        <w:pStyle w:val="Textoindependiente"/>
        <w:spacing w:line="237" w:lineRule="auto"/>
        <w:ind w:left="426" w:right="-1"/>
        <w:jc w:val="both"/>
        <w:rPr>
          <w:rFonts w:ascii="Arial" w:hAnsi="Arial" w:cs="Arial"/>
          <w:b/>
          <w:bCs/>
          <w:i/>
          <w:iCs/>
          <w:sz w:val="21"/>
          <w:szCs w:val="21"/>
        </w:rPr>
      </w:pPr>
    </w:p>
    <w:p w14:paraId="5A20F068" w14:textId="77777777" w:rsidR="00120CAE" w:rsidRPr="00FE55B9" w:rsidRDefault="00120CAE" w:rsidP="009710B5">
      <w:pPr>
        <w:pStyle w:val="Textoindependiente"/>
        <w:spacing w:line="237" w:lineRule="auto"/>
        <w:ind w:left="426" w:right="-1"/>
        <w:jc w:val="both"/>
        <w:rPr>
          <w:rFonts w:ascii="Arial" w:hAnsi="Arial" w:cs="Arial"/>
          <w:i/>
          <w:iCs/>
          <w:color w:val="0070C0"/>
          <w:sz w:val="21"/>
          <w:szCs w:val="21"/>
        </w:rPr>
      </w:pPr>
      <w:r w:rsidRPr="00FE55B9">
        <w:rPr>
          <w:rFonts w:ascii="Arial" w:hAnsi="Arial" w:cs="Arial"/>
          <w:i/>
          <w:iCs/>
          <w:color w:val="0070C0"/>
          <w:sz w:val="21"/>
          <w:szCs w:val="21"/>
        </w:rPr>
        <w:t>Teniendo en cuenta el alto impacto técnico y financiero que está ocasionando la falta de atención y solución a estas fallas, se requiere por parte de la Interventoría que en un plazo perentorio de TRES (3) DÍAS HÁBILES contados a partir de la radicación del presente oficio, de solución de fondo a las fallas, situación que se evidencia con el reporte de los siguientes enlaces:</w:t>
      </w:r>
    </w:p>
    <w:p w14:paraId="063AFDA7" w14:textId="77777777" w:rsidR="00120CAE" w:rsidRPr="00040ED2" w:rsidRDefault="00120CAE" w:rsidP="009710B5">
      <w:pPr>
        <w:pStyle w:val="Textoindependiente"/>
        <w:spacing w:line="237" w:lineRule="auto"/>
        <w:ind w:left="426" w:right="-1"/>
        <w:jc w:val="both"/>
        <w:rPr>
          <w:rFonts w:ascii="Arial" w:hAnsi="Arial" w:cs="Arial"/>
          <w:i/>
          <w:iCs/>
          <w:sz w:val="21"/>
          <w:szCs w:val="21"/>
        </w:rPr>
      </w:pPr>
    </w:p>
    <w:p w14:paraId="472BC0B7" w14:textId="030CEBF0" w:rsidR="00120CAE" w:rsidRPr="00040ED2" w:rsidRDefault="00B35424"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noProof/>
          <w:sz w:val="21"/>
          <w:szCs w:val="21"/>
        </w:rPr>
        <w:t>(…)</w:t>
      </w:r>
    </w:p>
    <w:p w14:paraId="121CC09E"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7A03FEFF" w14:textId="2E1FB984" w:rsidR="00120CAE" w:rsidRPr="00040ED2" w:rsidRDefault="00120CAE" w:rsidP="009710B5">
      <w:pPr>
        <w:pStyle w:val="Textoindependiente"/>
        <w:spacing w:line="237" w:lineRule="auto"/>
        <w:ind w:left="426" w:right="-1"/>
        <w:jc w:val="both"/>
        <w:rPr>
          <w:rFonts w:ascii="Arial" w:hAnsi="Arial" w:cs="Arial"/>
          <w:b/>
          <w:bCs/>
          <w:i/>
          <w:iCs/>
          <w:sz w:val="21"/>
          <w:szCs w:val="21"/>
        </w:rPr>
      </w:pPr>
      <w:r w:rsidRPr="00040ED2">
        <w:rPr>
          <w:rFonts w:ascii="Arial" w:hAnsi="Arial" w:cs="Arial"/>
          <w:b/>
          <w:bCs/>
          <w:i/>
          <w:iCs/>
          <w:sz w:val="21"/>
          <w:szCs w:val="21"/>
        </w:rPr>
        <w:t>5. Razones por las cuales se está incurriendo en incumplimiento.</w:t>
      </w:r>
    </w:p>
    <w:p w14:paraId="1017A1A1"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065A6624" w14:textId="741621B2"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 xml:space="preserve">Se evidencia por parte de la Interventoría que la </w:t>
      </w:r>
      <w:proofErr w:type="spellStart"/>
      <w:r w:rsidRPr="00040ED2">
        <w:rPr>
          <w:rFonts w:ascii="Arial" w:hAnsi="Arial" w:cs="Arial"/>
          <w:i/>
          <w:iCs/>
          <w:sz w:val="21"/>
          <w:szCs w:val="21"/>
        </w:rPr>
        <w:t>ETB</w:t>
      </w:r>
      <w:proofErr w:type="spellEnd"/>
      <w:r w:rsidRPr="00040ED2">
        <w:rPr>
          <w:rFonts w:ascii="Arial" w:hAnsi="Arial" w:cs="Arial"/>
          <w:i/>
          <w:iCs/>
          <w:sz w:val="21"/>
          <w:szCs w:val="21"/>
        </w:rPr>
        <w:t xml:space="preserve"> SA </w:t>
      </w:r>
      <w:proofErr w:type="spellStart"/>
      <w:r w:rsidRPr="00040ED2">
        <w:rPr>
          <w:rFonts w:ascii="Arial" w:hAnsi="Arial" w:cs="Arial"/>
          <w:i/>
          <w:iCs/>
          <w:sz w:val="21"/>
          <w:szCs w:val="21"/>
        </w:rPr>
        <w:t>ESP</w:t>
      </w:r>
      <w:proofErr w:type="spellEnd"/>
      <w:r w:rsidRPr="00040ED2">
        <w:rPr>
          <w:rFonts w:ascii="Arial" w:hAnsi="Arial" w:cs="Arial"/>
          <w:i/>
          <w:iCs/>
          <w:sz w:val="21"/>
          <w:szCs w:val="21"/>
        </w:rPr>
        <w:t xml:space="preserve"> no está dando solución a las fallas de conectividad del sistema, situación que es notoria al momento de revisar la plataforma de monitoreo y a la desconexión de los controladores semafóricos en vía con la central de tráfico de la entidad por un periodo superior a veintiún (21) días.</w:t>
      </w:r>
    </w:p>
    <w:p w14:paraId="3021A5E1"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550D1CF6" w14:textId="71930487"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 xml:space="preserve">Esto conlleva a que la Secretaría no logre realizar la normal operación del Sistema Inteligente de Transporte de la ciudad, al no contar con comunicación entre la central semafórica y los controladores dispuestos en vía, lo cual puede presentar inconvenientes en la gestión de tráfico de la zona con sus respectivas consecuencias a la </w:t>
      </w:r>
      <w:commentRangeStart w:id="41"/>
      <w:r w:rsidRPr="00040ED2">
        <w:rPr>
          <w:rFonts w:ascii="Arial" w:hAnsi="Arial" w:cs="Arial"/>
          <w:i/>
          <w:iCs/>
          <w:sz w:val="21"/>
          <w:szCs w:val="21"/>
        </w:rPr>
        <w:t>ciudadanía</w:t>
      </w:r>
      <w:commentRangeEnd w:id="41"/>
      <w:r w:rsidR="00824031">
        <w:rPr>
          <w:rStyle w:val="Refdecomentario"/>
        </w:rPr>
        <w:commentReference w:id="41"/>
      </w:r>
      <w:r w:rsidRPr="00040ED2">
        <w:rPr>
          <w:rFonts w:ascii="Arial" w:hAnsi="Arial" w:cs="Arial"/>
          <w:i/>
          <w:iCs/>
          <w:sz w:val="21"/>
          <w:szCs w:val="21"/>
        </w:rPr>
        <w:t>.</w:t>
      </w:r>
    </w:p>
    <w:p w14:paraId="214DB3C0"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731CF7CF" w14:textId="2049ED01" w:rsidR="00120CAE" w:rsidRPr="00040ED2" w:rsidRDefault="00120CAE" w:rsidP="009710B5">
      <w:pPr>
        <w:pStyle w:val="Textoindependiente"/>
        <w:numPr>
          <w:ilvl w:val="0"/>
          <w:numId w:val="41"/>
        </w:numPr>
        <w:spacing w:line="237" w:lineRule="auto"/>
        <w:ind w:right="-1"/>
        <w:jc w:val="both"/>
        <w:rPr>
          <w:rFonts w:ascii="Arial" w:hAnsi="Arial" w:cs="Arial"/>
          <w:b/>
          <w:bCs/>
          <w:i/>
          <w:iCs/>
          <w:sz w:val="21"/>
          <w:szCs w:val="21"/>
        </w:rPr>
      </w:pPr>
      <w:proofErr w:type="gramStart"/>
      <w:r w:rsidRPr="00040ED2">
        <w:rPr>
          <w:rFonts w:ascii="Arial" w:hAnsi="Arial" w:cs="Arial"/>
          <w:b/>
          <w:bCs/>
          <w:i/>
          <w:iCs/>
          <w:sz w:val="21"/>
          <w:szCs w:val="21"/>
        </w:rPr>
        <w:t>Procedimiento a seguir</w:t>
      </w:r>
      <w:proofErr w:type="gramEnd"/>
      <w:r w:rsidRPr="00040ED2">
        <w:rPr>
          <w:rFonts w:ascii="Arial" w:hAnsi="Arial" w:cs="Arial"/>
          <w:b/>
          <w:bCs/>
          <w:i/>
          <w:iCs/>
          <w:sz w:val="21"/>
          <w:szCs w:val="21"/>
        </w:rPr>
        <w:t>.</w:t>
      </w:r>
    </w:p>
    <w:p w14:paraId="32C6316A"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395BB65D" w14:textId="3CF58A44" w:rsidR="00120CAE" w:rsidRPr="00040ED2" w:rsidRDefault="00120CAE" w:rsidP="009710B5">
      <w:pPr>
        <w:pStyle w:val="Textoindependiente"/>
        <w:spacing w:line="237" w:lineRule="auto"/>
        <w:ind w:left="426" w:right="-1"/>
        <w:jc w:val="both"/>
        <w:rPr>
          <w:rFonts w:ascii="Arial" w:hAnsi="Arial" w:cs="Arial"/>
          <w:i/>
          <w:iCs/>
          <w:sz w:val="21"/>
          <w:szCs w:val="21"/>
        </w:rPr>
      </w:pPr>
      <w:r w:rsidRPr="00040ED2">
        <w:rPr>
          <w:rFonts w:ascii="Arial" w:hAnsi="Arial" w:cs="Arial"/>
          <w:i/>
          <w:iCs/>
          <w:sz w:val="21"/>
          <w:szCs w:val="21"/>
        </w:rPr>
        <w:t>Teniendo en cuenta lo establecido en el proceso de gestión jurídica de la Secretaría Distrital de Movilidad PA05-PR16 Versión 3.0, con base en el presente requerimiento se adelantará el siguiente procedimiento:</w:t>
      </w:r>
    </w:p>
    <w:p w14:paraId="74756D4C" w14:textId="77777777" w:rsidR="00B35424" w:rsidRPr="00040ED2" w:rsidRDefault="00B35424" w:rsidP="009710B5">
      <w:pPr>
        <w:pStyle w:val="Textoindependiente"/>
        <w:spacing w:line="237" w:lineRule="auto"/>
        <w:ind w:left="426" w:right="-1"/>
        <w:jc w:val="both"/>
        <w:rPr>
          <w:rFonts w:ascii="Arial" w:hAnsi="Arial" w:cs="Arial"/>
          <w:i/>
          <w:iCs/>
          <w:sz w:val="21"/>
          <w:szCs w:val="21"/>
        </w:rPr>
      </w:pPr>
    </w:p>
    <w:p w14:paraId="56EC9673" w14:textId="77777777" w:rsidR="00B35424" w:rsidRDefault="00120CAE" w:rsidP="00AC75C8">
      <w:pPr>
        <w:pStyle w:val="Textoindependiente"/>
        <w:numPr>
          <w:ilvl w:val="0"/>
          <w:numId w:val="38"/>
        </w:numPr>
        <w:spacing w:line="237" w:lineRule="auto"/>
        <w:ind w:left="851" w:right="-1"/>
        <w:jc w:val="both"/>
        <w:rPr>
          <w:rFonts w:ascii="Arial" w:hAnsi="Arial" w:cs="Arial"/>
          <w:i/>
          <w:iCs/>
        </w:rPr>
      </w:pPr>
      <w:r w:rsidRPr="00040ED2">
        <w:rPr>
          <w:rFonts w:ascii="Arial" w:hAnsi="Arial" w:cs="Arial"/>
          <w:i/>
          <w:iCs/>
          <w:sz w:val="21"/>
          <w:szCs w:val="21"/>
        </w:rPr>
        <w:t xml:space="preserve">En caso que </w:t>
      </w:r>
      <w:proofErr w:type="spellStart"/>
      <w:r w:rsidRPr="00040ED2">
        <w:rPr>
          <w:rFonts w:ascii="Arial" w:hAnsi="Arial" w:cs="Arial"/>
          <w:i/>
          <w:iCs/>
          <w:sz w:val="21"/>
          <w:szCs w:val="21"/>
        </w:rPr>
        <w:t>ETB</w:t>
      </w:r>
      <w:proofErr w:type="spellEnd"/>
      <w:r w:rsidRPr="00040ED2">
        <w:rPr>
          <w:rFonts w:ascii="Arial" w:hAnsi="Arial" w:cs="Arial"/>
          <w:i/>
          <w:iCs/>
          <w:sz w:val="21"/>
          <w:szCs w:val="21"/>
        </w:rPr>
        <w:t xml:space="preserve"> en el plazo de TRES (3) DÍAS no de solución a la totalidad de las fallas requeridas en el presente oficio, aportando las evidencias de estas fallas, el informe sobre los motivos de las demoras así como el plan de mejoramiento tendiente a evitar que se vuelva a presentar esta situación, se remitirá a la Secretaría Distrital de Movilidad el formato PA05-PR16-F01 denominado “Formato informe supervisión o interventoría cláusula penal multa”, copia de la información generada, junto con los requerimientos realizados, para que de acuerdo con lo que sea de su competencia, se exija en debida forma el cumplimiento </w:t>
      </w:r>
      <w:r w:rsidRPr="00120CAE">
        <w:rPr>
          <w:rFonts w:ascii="Arial" w:hAnsi="Arial" w:cs="Arial"/>
          <w:i/>
          <w:iCs/>
        </w:rPr>
        <w:t xml:space="preserve">de las obligaciones a cargo de </w:t>
      </w:r>
      <w:proofErr w:type="spellStart"/>
      <w:r w:rsidRPr="00120CAE">
        <w:rPr>
          <w:rFonts w:ascii="Arial" w:hAnsi="Arial" w:cs="Arial"/>
          <w:i/>
          <w:iCs/>
        </w:rPr>
        <w:t>ETB</w:t>
      </w:r>
      <w:proofErr w:type="spellEnd"/>
      <w:r w:rsidRPr="00120CAE">
        <w:rPr>
          <w:rFonts w:ascii="Arial" w:hAnsi="Arial" w:cs="Arial"/>
          <w:i/>
          <w:iCs/>
        </w:rPr>
        <w:t xml:space="preserve"> SA ESP.</w:t>
      </w:r>
    </w:p>
    <w:p w14:paraId="77F9D554" w14:textId="77777777" w:rsidR="006F32DA" w:rsidRDefault="006F32DA" w:rsidP="00AC75C8">
      <w:pPr>
        <w:pStyle w:val="Textoindependiente"/>
        <w:spacing w:line="237" w:lineRule="auto"/>
        <w:ind w:left="851" w:right="-1"/>
        <w:jc w:val="both"/>
        <w:rPr>
          <w:rFonts w:ascii="Arial" w:hAnsi="Arial" w:cs="Arial"/>
          <w:i/>
          <w:iCs/>
        </w:rPr>
      </w:pPr>
    </w:p>
    <w:p w14:paraId="1C6CA9DA" w14:textId="77777777" w:rsidR="006F32DA" w:rsidRDefault="00120CAE" w:rsidP="00AC75C8">
      <w:pPr>
        <w:pStyle w:val="Textoindependiente"/>
        <w:numPr>
          <w:ilvl w:val="0"/>
          <w:numId w:val="38"/>
        </w:numPr>
        <w:spacing w:line="237" w:lineRule="auto"/>
        <w:ind w:left="851" w:right="-1"/>
        <w:jc w:val="both"/>
        <w:rPr>
          <w:rFonts w:ascii="Arial" w:hAnsi="Arial" w:cs="Arial"/>
          <w:i/>
          <w:iCs/>
        </w:rPr>
      </w:pPr>
      <w:r w:rsidRPr="00B35424">
        <w:rPr>
          <w:rFonts w:ascii="Arial" w:hAnsi="Arial" w:cs="Arial"/>
          <w:i/>
          <w:iCs/>
        </w:rPr>
        <w:t xml:space="preserve">En caso que </w:t>
      </w:r>
      <w:proofErr w:type="spellStart"/>
      <w:r w:rsidRPr="00B35424">
        <w:rPr>
          <w:rFonts w:ascii="Arial" w:hAnsi="Arial" w:cs="Arial"/>
          <w:i/>
          <w:iCs/>
        </w:rPr>
        <w:t>ETB</w:t>
      </w:r>
      <w:proofErr w:type="spellEnd"/>
      <w:r w:rsidRPr="00B35424">
        <w:rPr>
          <w:rFonts w:ascii="Arial" w:hAnsi="Arial" w:cs="Arial"/>
          <w:i/>
          <w:iCs/>
        </w:rPr>
        <w:t xml:space="preserve"> en el plazo de TRES (3) DÍAS responda el presente requerimiento solicitando nuevamente una ampliación del plazo para la atención de las fallas y considerando los sistemáticos incumplimientos a los plazos solicitados para su atención, la Interventoría remitirá el formato PA05-PR16-F01 denominado “Formato informe supervisión o interventoría</w:t>
      </w:r>
      <w:r w:rsidR="006F32DA">
        <w:rPr>
          <w:rFonts w:ascii="Arial" w:hAnsi="Arial" w:cs="Arial"/>
          <w:i/>
          <w:iCs/>
        </w:rPr>
        <w:t xml:space="preserve"> </w:t>
      </w:r>
      <w:r w:rsidRPr="006F32DA">
        <w:rPr>
          <w:rFonts w:ascii="Arial" w:hAnsi="Arial" w:cs="Arial"/>
          <w:i/>
          <w:iCs/>
        </w:rPr>
        <w:t xml:space="preserve">cláusula penal multa”, copia de la información generada, junto con los requerimientos realizados al Subsecretario de Gestión de la Movilidad, para que de acuerdo con lo que sea de su competencia, se exija en debida forma el cumplimiento de las obligaciones a cargo de </w:t>
      </w:r>
      <w:proofErr w:type="spellStart"/>
      <w:r w:rsidRPr="006F32DA">
        <w:rPr>
          <w:rFonts w:ascii="Arial" w:hAnsi="Arial" w:cs="Arial"/>
          <w:i/>
          <w:iCs/>
        </w:rPr>
        <w:t>ETB</w:t>
      </w:r>
      <w:proofErr w:type="spellEnd"/>
      <w:r w:rsidRPr="006F32DA">
        <w:rPr>
          <w:rFonts w:ascii="Arial" w:hAnsi="Arial" w:cs="Arial"/>
          <w:i/>
          <w:iCs/>
        </w:rPr>
        <w:t xml:space="preserve"> SA ESP.</w:t>
      </w:r>
    </w:p>
    <w:p w14:paraId="03801B54" w14:textId="77777777" w:rsidR="00F8363F" w:rsidRDefault="00F8363F" w:rsidP="009710B5">
      <w:pPr>
        <w:pStyle w:val="Textoindependiente"/>
        <w:spacing w:line="237" w:lineRule="auto"/>
        <w:ind w:left="426" w:right="-1"/>
        <w:jc w:val="both"/>
        <w:rPr>
          <w:rFonts w:ascii="Arial" w:hAnsi="Arial" w:cs="Arial"/>
          <w:i/>
          <w:iCs/>
        </w:rPr>
      </w:pPr>
    </w:p>
    <w:p w14:paraId="256F9A68" w14:textId="3EB010C5" w:rsidR="00120CAE" w:rsidRPr="006F32DA" w:rsidRDefault="00120CAE" w:rsidP="009710B5">
      <w:pPr>
        <w:pStyle w:val="Textoindependiente"/>
        <w:spacing w:line="237" w:lineRule="auto"/>
        <w:ind w:left="426" w:right="-1"/>
        <w:jc w:val="both"/>
        <w:rPr>
          <w:rFonts w:ascii="Arial" w:hAnsi="Arial" w:cs="Arial"/>
          <w:i/>
          <w:iCs/>
        </w:rPr>
      </w:pPr>
      <w:r w:rsidRPr="006F32DA">
        <w:rPr>
          <w:rFonts w:ascii="Arial" w:hAnsi="Arial" w:cs="Arial"/>
          <w:i/>
          <w:iCs/>
        </w:rPr>
        <w:t xml:space="preserve">En caso de dar cumplimiento al presente requerimiento, la Interventoría realizará la verificación de la solución, revisará el informe con los motivos que llevaron a la demora en la solución, así como al plan de mejora propuesto, dando traslado del informe presentado por </w:t>
      </w:r>
      <w:proofErr w:type="spellStart"/>
      <w:r w:rsidRPr="006F32DA">
        <w:rPr>
          <w:rFonts w:ascii="Arial" w:hAnsi="Arial" w:cs="Arial"/>
          <w:i/>
          <w:iCs/>
        </w:rPr>
        <w:t>ETB</w:t>
      </w:r>
      <w:proofErr w:type="spellEnd"/>
      <w:r w:rsidRPr="006F32DA">
        <w:rPr>
          <w:rFonts w:ascii="Arial" w:hAnsi="Arial" w:cs="Arial"/>
          <w:i/>
          <w:iCs/>
        </w:rPr>
        <w:t xml:space="preserve"> con el concepto de la Interventoría a la Secretaría, para lo que corresponda.</w:t>
      </w:r>
    </w:p>
    <w:p w14:paraId="1C107BCE" w14:textId="77777777" w:rsidR="006F32DA" w:rsidRDefault="006F32DA" w:rsidP="009710B5">
      <w:pPr>
        <w:pStyle w:val="Textoindependiente"/>
        <w:spacing w:line="237" w:lineRule="auto"/>
        <w:ind w:left="426" w:right="-1"/>
        <w:jc w:val="both"/>
        <w:rPr>
          <w:rFonts w:ascii="Arial" w:hAnsi="Arial" w:cs="Arial"/>
          <w:i/>
          <w:iCs/>
        </w:rPr>
      </w:pPr>
    </w:p>
    <w:p w14:paraId="45834B84" w14:textId="574563BF" w:rsidR="00120CAE" w:rsidRPr="00120CAE" w:rsidRDefault="00120CAE" w:rsidP="009710B5">
      <w:pPr>
        <w:pStyle w:val="Textoindependiente"/>
        <w:spacing w:line="237" w:lineRule="auto"/>
        <w:ind w:left="426" w:right="-1"/>
        <w:jc w:val="both"/>
        <w:rPr>
          <w:rFonts w:ascii="Arial" w:hAnsi="Arial" w:cs="Arial"/>
          <w:i/>
          <w:iCs/>
        </w:rPr>
      </w:pPr>
      <w:r w:rsidRPr="00120CAE">
        <w:rPr>
          <w:rFonts w:ascii="Arial" w:hAnsi="Arial" w:cs="Arial"/>
          <w:i/>
          <w:iCs/>
        </w:rPr>
        <w:t>En este sentido, se requiere de forma inmediata la atención de estos requerimientos en los términos contenidos en el presente oficio, con el fin de no afectar la debida ejecución del Anexo Derivado y las correspondientes implicaciones contractuales sobre su ejecución.</w:t>
      </w:r>
    </w:p>
    <w:p w14:paraId="6C5AF495" w14:textId="77777777" w:rsidR="006F32DA" w:rsidRDefault="006F32DA" w:rsidP="009710B5">
      <w:pPr>
        <w:pStyle w:val="Textoindependiente"/>
        <w:spacing w:line="237" w:lineRule="auto"/>
        <w:ind w:left="426" w:right="-1"/>
        <w:jc w:val="both"/>
        <w:rPr>
          <w:rFonts w:ascii="Arial" w:hAnsi="Arial" w:cs="Arial"/>
          <w:i/>
          <w:iCs/>
        </w:rPr>
      </w:pPr>
    </w:p>
    <w:p w14:paraId="2C0D68CF" w14:textId="1AD16823" w:rsidR="00AE47C1" w:rsidRDefault="00120CAE" w:rsidP="009710B5">
      <w:pPr>
        <w:pStyle w:val="Textoindependiente"/>
        <w:spacing w:line="237" w:lineRule="auto"/>
        <w:ind w:left="426" w:right="-1"/>
        <w:jc w:val="both"/>
        <w:rPr>
          <w:rFonts w:ascii="Arial" w:hAnsi="Arial" w:cs="Arial"/>
          <w:i/>
          <w:iCs/>
        </w:rPr>
      </w:pPr>
      <w:r w:rsidRPr="00120CAE">
        <w:rPr>
          <w:rFonts w:ascii="Arial" w:hAnsi="Arial" w:cs="Arial"/>
          <w:i/>
          <w:iCs/>
        </w:rPr>
        <w:t xml:space="preserve">De acuerdo con lo anteriormente expuesto, la interventoría reitera la solicitud que en un término perentorio de TRES (3) DÍAS contados a partir de la recepción del presente oficio atienda y resuelva </w:t>
      </w:r>
      <w:r w:rsidRPr="00120CAE">
        <w:rPr>
          <w:rFonts w:ascii="Arial" w:hAnsi="Arial" w:cs="Arial"/>
          <w:i/>
          <w:iCs/>
        </w:rPr>
        <w:lastRenderedPageBreak/>
        <w:t>las fallas presentadas en los servicios de conectividad y en este sentido se dé cumplimiento a los términos y condiciones establecidos en su oferta comercial</w:t>
      </w:r>
      <w:r w:rsidR="006F32DA">
        <w:rPr>
          <w:rFonts w:ascii="Arial" w:hAnsi="Arial" w:cs="Arial"/>
          <w:i/>
          <w:iCs/>
        </w:rPr>
        <w:t>”</w:t>
      </w:r>
      <w:r w:rsidRPr="00120CAE">
        <w:rPr>
          <w:rFonts w:ascii="Arial" w:hAnsi="Arial" w:cs="Arial"/>
          <w:i/>
          <w:iCs/>
        </w:rPr>
        <w:t>.</w:t>
      </w:r>
    </w:p>
    <w:p w14:paraId="305FC981" w14:textId="77777777" w:rsidR="006F32DA" w:rsidRPr="006F32DA" w:rsidRDefault="006F32DA" w:rsidP="002D2F35">
      <w:pPr>
        <w:pStyle w:val="Textoindependiente"/>
        <w:spacing w:line="237" w:lineRule="auto"/>
        <w:ind w:right="-1"/>
        <w:jc w:val="both"/>
        <w:rPr>
          <w:rFonts w:ascii="Arial" w:hAnsi="Arial" w:cs="Arial"/>
          <w:i/>
          <w:iCs/>
        </w:rPr>
      </w:pPr>
    </w:p>
    <w:p w14:paraId="5EA00E77" w14:textId="6B894591" w:rsidR="006F32DA" w:rsidRPr="006F32DA" w:rsidRDefault="006F32DA" w:rsidP="00AC75C8">
      <w:pPr>
        <w:pStyle w:val="Textoindependiente"/>
        <w:numPr>
          <w:ilvl w:val="0"/>
          <w:numId w:val="38"/>
        </w:numPr>
        <w:spacing w:line="237" w:lineRule="auto"/>
        <w:ind w:right="-1"/>
        <w:jc w:val="both"/>
        <w:rPr>
          <w:rFonts w:ascii="Arial" w:hAnsi="Arial" w:cs="Arial"/>
          <w:b/>
          <w:bCs/>
        </w:rPr>
      </w:pPr>
      <w:r w:rsidRPr="006F32DA">
        <w:rPr>
          <w:rFonts w:ascii="Arial" w:hAnsi="Arial" w:cs="Arial"/>
          <w:b/>
          <w:bCs/>
        </w:rPr>
        <w:t>Reuniones denominadas “plan de choque”</w:t>
      </w:r>
    </w:p>
    <w:p w14:paraId="63935E12" w14:textId="77777777" w:rsidR="00120CAE" w:rsidRDefault="00120CAE" w:rsidP="002D2F35">
      <w:pPr>
        <w:pStyle w:val="Textoindependiente"/>
        <w:spacing w:line="237" w:lineRule="auto"/>
        <w:ind w:right="-1"/>
        <w:jc w:val="both"/>
        <w:rPr>
          <w:rFonts w:ascii="Arial" w:hAnsi="Arial" w:cs="Arial"/>
          <w:i/>
          <w:iCs/>
        </w:rPr>
      </w:pPr>
    </w:p>
    <w:p w14:paraId="5A6EC2CE" w14:textId="4CEE57AC" w:rsidR="006F32DA" w:rsidRDefault="006F32DA" w:rsidP="002D2F35">
      <w:pPr>
        <w:pStyle w:val="Textoindependiente"/>
        <w:spacing w:line="237" w:lineRule="auto"/>
        <w:ind w:right="-1"/>
        <w:jc w:val="both"/>
        <w:rPr>
          <w:rFonts w:ascii="Arial" w:hAnsi="Arial" w:cs="Arial"/>
        </w:rPr>
      </w:pPr>
      <w:r>
        <w:rPr>
          <w:rFonts w:ascii="Arial" w:hAnsi="Arial" w:cs="Arial"/>
        </w:rPr>
        <w:t xml:space="preserve">Con base en los citados requerimientos de la Interventoría, copiados al Ordenador del Gasto y Supervisores de la SECRETARÍA, así como a la compañía aseguradora CHUBB, la SECRETARÍA convocó a una serie de reuniones con el fin de evidenciar el estado actual de cumplimiento de estas obligaciones, con el fin de generar unos compromisos de nivel directivo por parte de </w:t>
      </w:r>
      <w:proofErr w:type="spellStart"/>
      <w:r>
        <w:rPr>
          <w:rFonts w:ascii="Arial" w:hAnsi="Arial" w:cs="Arial"/>
        </w:rPr>
        <w:t>ETB</w:t>
      </w:r>
      <w:proofErr w:type="spellEnd"/>
      <w:r>
        <w:rPr>
          <w:rFonts w:ascii="Arial" w:hAnsi="Arial" w:cs="Arial"/>
        </w:rPr>
        <w:t xml:space="preserve">, </w:t>
      </w:r>
      <w:r w:rsidR="007E2FB3">
        <w:rPr>
          <w:rFonts w:ascii="Arial" w:hAnsi="Arial" w:cs="Arial"/>
        </w:rPr>
        <w:t>a fin de subsanar estas fallas recurrentes en el cumplimiento de las obligaciones contractuales.</w:t>
      </w:r>
    </w:p>
    <w:p w14:paraId="6C6CA6CF" w14:textId="77777777" w:rsidR="00A43BAE" w:rsidRDefault="00A43BAE" w:rsidP="002D2F35">
      <w:pPr>
        <w:pStyle w:val="Textoindependiente"/>
        <w:spacing w:line="237" w:lineRule="auto"/>
        <w:ind w:right="-1"/>
        <w:jc w:val="both"/>
        <w:rPr>
          <w:rFonts w:ascii="Arial" w:hAnsi="Arial" w:cs="Arial"/>
        </w:rPr>
      </w:pPr>
    </w:p>
    <w:p w14:paraId="32CFF979" w14:textId="4CC44885" w:rsidR="00AC75C8" w:rsidRDefault="00A13119" w:rsidP="002D2F35">
      <w:pPr>
        <w:pStyle w:val="Textoindependiente"/>
        <w:spacing w:line="237" w:lineRule="auto"/>
        <w:ind w:right="-1"/>
        <w:jc w:val="both"/>
        <w:rPr>
          <w:rFonts w:ascii="Arial" w:hAnsi="Arial" w:cs="Arial"/>
        </w:rPr>
      </w:pPr>
      <w:r>
        <w:rPr>
          <w:rFonts w:ascii="Arial" w:hAnsi="Arial" w:cs="Arial"/>
        </w:rPr>
        <w:t>No obstante</w:t>
      </w:r>
      <w:r w:rsidR="00A37EC8">
        <w:rPr>
          <w:rFonts w:ascii="Arial" w:hAnsi="Arial" w:cs="Arial"/>
        </w:rPr>
        <w:t>,</w:t>
      </w:r>
      <w:r>
        <w:rPr>
          <w:rFonts w:ascii="Arial" w:hAnsi="Arial" w:cs="Arial"/>
        </w:rPr>
        <w:t xml:space="preserve"> los compromisos adquiridos por </w:t>
      </w:r>
      <w:proofErr w:type="spellStart"/>
      <w:r>
        <w:rPr>
          <w:rFonts w:ascii="Arial" w:hAnsi="Arial" w:cs="Arial"/>
        </w:rPr>
        <w:t>ETB</w:t>
      </w:r>
      <w:proofErr w:type="spellEnd"/>
      <w:r>
        <w:rPr>
          <w:rFonts w:ascii="Arial" w:hAnsi="Arial" w:cs="Arial"/>
        </w:rPr>
        <w:t xml:space="preserve"> en las citadas reuniones, no han sido aportados a la fecha a esta INTERVENTORÍA los soportes que acrediten el debido cumplimiento de las obligaciones, ni las medidas tomadas para mitigar las demoras en los tiempos de solución de los </w:t>
      </w:r>
      <w:commentRangeStart w:id="42"/>
      <w:r>
        <w:rPr>
          <w:rFonts w:ascii="Arial" w:hAnsi="Arial" w:cs="Arial"/>
        </w:rPr>
        <w:t>enlaces</w:t>
      </w:r>
      <w:commentRangeEnd w:id="42"/>
      <w:r w:rsidR="00824031">
        <w:rPr>
          <w:rStyle w:val="Refdecomentario"/>
        </w:rPr>
        <w:commentReference w:id="42"/>
      </w:r>
      <w:r>
        <w:rPr>
          <w:rFonts w:ascii="Arial" w:hAnsi="Arial" w:cs="Arial"/>
        </w:rPr>
        <w:t>.</w:t>
      </w:r>
    </w:p>
    <w:p w14:paraId="2356074F" w14:textId="77777777" w:rsidR="00A13119" w:rsidRDefault="00A13119" w:rsidP="002D2F35">
      <w:pPr>
        <w:pStyle w:val="Textoindependiente"/>
        <w:spacing w:line="237" w:lineRule="auto"/>
        <w:ind w:right="-1"/>
        <w:jc w:val="both"/>
        <w:rPr>
          <w:rFonts w:ascii="Arial" w:hAnsi="Arial" w:cs="Arial"/>
        </w:rPr>
      </w:pPr>
    </w:p>
    <w:p w14:paraId="7C6938D4" w14:textId="38F25818" w:rsidR="09F6F4FC" w:rsidRDefault="09F6F4FC" w:rsidP="09F6F4FC">
      <w:pPr>
        <w:pStyle w:val="Textoindependiente"/>
        <w:ind w:right="-1"/>
        <w:jc w:val="both"/>
        <w:rPr>
          <w:rFonts w:ascii="Arial" w:hAnsi="Arial" w:cs="Arial"/>
        </w:rPr>
      </w:pPr>
      <w:r w:rsidRPr="09F6F4FC">
        <w:rPr>
          <w:rFonts w:ascii="Arial" w:hAnsi="Arial" w:cs="Arial"/>
        </w:rPr>
        <w:t>Evidencia de esta situación, es la siguiente tabla de seguimiento realizada por la Interventoría sobre la cantidad de enlaces en falla que superan los tiempos previstos en el Anexo Técnico para su solución:</w:t>
      </w:r>
    </w:p>
    <w:p w14:paraId="3100BE3E" w14:textId="77777777" w:rsidR="09F6F4FC" w:rsidRDefault="09F6F4FC" w:rsidP="09F6F4FC">
      <w:pPr>
        <w:pStyle w:val="Textoindependiente"/>
        <w:ind w:right="-1"/>
        <w:jc w:val="both"/>
        <w:rPr>
          <w:rFonts w:ascii="Arial" w:hAnsi="Arial" w:cs="Arial"/>
        </w:rPr>
      </w:pPr>
    </w:p>
    <w:tbl>
      <w:tblPr>
        <w:tblStyle w:val="Tablaconcuadrcula"/>
        <w:tblW w:w="6403" w:type="dxa"/>
        <w:jc w:val="center"/>
        <w:tblLook w:val="04A0" w:firstRow="1" w:lastRow="0" w:firstColumn="1" w:lastColumn="0" w:noHBand="0" w:noVBand="1"/>
      </w:tblPr>
      <w:tblGrid>
        <w:gridCol w:w="2250"/>
        <w:gridCol w:w="811"/>
        <w:gridCol w:w="737"/>
        <w:gridCol w:w="875"/>
        <w:gridCol w:w="805"/>
        <w:gridCol w:w="925"/>
      </w:tblGrid>
      <w:tr w:rsidR="09F6F4FC" w14:paraId="3F02C794" w14:textId="77777777" w:rsidTr="731F282E">
        <w:trPr>
          <w:trHeight w:val="300"/>
          <w:jc w:val="center"/>
        </w:trPr>
        <w:tc>
          <w:tcPr>
            <w:tcW w:w="2250" w:type="dxa"/>
            <w:shd w:val="clear" w:color="auto" w:fill="F2F2F2" w:themeFill="background1" w:themeFillShade="F2"/>
          </w:tcPr>
          <w:p w14:paraId="5D6A0526" w14:textId="6CF25FA8"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Tiempo</w:t>
            </w:r>
          </w:p>
        </w:tc>
        <w:tc>
          <w:tcPr>
            <w:tcW w:w="811" w:type="dxa"/>
            <w:shd w:val="clear" w:color="auto" w:fill="F2F2F2" w:themeFill="background1" w:themeFillShade="F2"/>
          </w:tcPr>
          <w:p w14:paraId="5A1FFF4E" w14:textId="75450FEC" w:rsidR="09F6F4FC" w:rsidRDefault="731F282E" w:rsidP="09F6F4FC">
            <w:pPr>
              <w:pStyle w:val="Textoindependiente"/>
              <w:ind w:right="-1"/>
              <w:jc w:val="center"/>
              <w:rPr>
                <w:rFonts w:ascii="Arial" w:hAnsi="Arial" w:cs="Arial"/>
                <w:b/>
                <w:bCs/>
                <w:sz w:val="18"/>
                <w:szCs w:val="18"/>
              </w:rPr>
            </w:pPr>
            <w:r w:rsidRPr="731F282E">
              <w:rPr>
                <w:rFonts w:ascii="Arial" w:hAnsi="Arial" w:cs="Arial"/>
                <w:b/>
                <w:bCs/>
                <w:sz w:val="18"/>
                <w:szCs w:val="18"/>
              </w:rPr>
              <w:t>Jun23</w:t>
            </w:r>
          </w:p>
        </w:tc>
        <w:tc>
          <w:tcPr>
            <w:tcW w:w="737" w:type="dxa"/>
            <w:shd w:val="clear" w:color="auto" w:fill="F2F2F2" w:themeFill="background1" w:themeFillShade="F2"/>
          </w:tcPr>
          <w:p w14:paraId="3C987CCB" w14:textId="1445D8C9"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Jul23</w:t>
            </w:r>
          </w:p>
        </w:tc>
        <w:tc>
          <w:tcPr>
            <w:tcW w:w="875" w:type="dxa"/>
            <w:shd w:val="clear" w:color="auto" w:fill="F2F2F2" w:themeFill="background1" w:themeFillShade="F2"/>
          </w:tcPr>
          <w:p w14:paraId="4EF713AE" w14:textId="210DEC24"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Ago23</w:t>
            </w:r>
          </w:p>
        </w:tc>
        <w:tc>
          <w:tcPr>
            <w:tcW w:w="805" w:type="dxa"/>
            <w:shd w:val="clear" w:color="auto" w:fill="F2F2F2" w:themeFill="background1" w:themeFillShade="F2"/>
          </w:tcPr>
          <w:p w14:paraId="5BC4B1A6" w14:textId="0F7A1253"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Sep23</w:t>
            </w:r>
          </w:p>
        </w:tc>
        <w:tc>
          <w:tcPr>
            <w:tcW w:w="925" w:type="dxa"/>
            <w:shd w:val="clear" w:color="auto" w:fill="F2F2F2" w:themeFill="background1" w:themeFillShade="F2"/>
          </w:tcPr>
          <w:p w14:paraId="10E22C57" w14:textId="3603A8CC" w:rsidR="09F6F4FC" w:rsidRDefault="09F6F4FC" w:rsidP="09F6F4FC">
            <w:pPr>
              <w:pStyle w:val="Textoindependiente"/>
              <w:ind w:right="-1"/>
              <w:jc w:val="center"/>
              <w:rPr>
                <w:rFonts w:ascii="Arial" w:hAnsi="Arial" w:cs="Arial"/>
                <w:b/>
                <w:bCs/>
                <w:sz w:val="18"/>
                <w:szCs w:val="18"/>
              </w:rPr>
            </w:pPr>
            <w:r w:rsidRPr="09F6F4FC">
              <w:rPr>
                <w:rFonts w:ascii="Arial" w:hAnsi="Arial" w:cs="Arial"/>
                <w:b/>
                <w:bCs/>
                <w:sz w:val="18"/>
                <w:szCs w:val="18"/>
              </w:rPr>
              <w:t>Oct23**</w:t>
            </w:r>
          </w:p>
        </w:tc>
      </w:tr>
      <w:tr w:rsidR="09F6F4FC" w14:paraId="64D54679" w14:textId="77777777" w:rsidTr="731F282E">
        <w:trPr>
          <w:trHeight w:val="300"/>
          <w:jc w:val="center"/>
        </w:trPr>
        <w:tc>
          <w:tcPr>
            <w:tcW w:w="2250" w:type="dxa"/>
          </w:tcPr>
          <w:p w14:paraId="3FA62CD8" w14:textId="47E7BD86" w:rsidR="09F6F4FC" w:rsidRDefault="09F6F4FC" w:rsidP="09F6F4FC">
            <w:pPr>
              <w:pStyle w:val="Textoindependiente"/>
              <w:spacing w:line="259" w:lineRule="auto"/>
              <w:ind w:right="-1"/>
              <w:jc w:val="center"/>
            </w:pPr>
            <w:r w:rsidRPr="09F6F4FC">
              <w:rPr>
                <w:rFonts w:ascii="Arial" w:hAnsi="Arial" w:cs="Arial"/>
                <w:sz w:val="18"/>
                <w:szCs w:val="18"/>
              </w:rPr>
              <w:t>Superior a 4 horas</w:t>
            </w:r>
          </w:p>
        </w:tc>
        <w:tc>
          <w:tcPr>
            <w:tcW w:w="811" w:type="dxa"/>
          </w:tcPr>
          <w:p w14:paraId="496E52A2" w14:textId="49C3DB50" w:rsidR="09F6F4FC" w:rsidRDefault="09F6F4FC" w:rsidP="09F6F4FC">
            <w:pPr>
              <w:pStyle w:val="Textoindependiente"/>
              <w:spacing w:line="259" w:lineRule="auto"/>
              <w:ind w:right="-1"/>
              <w:jc w:val="center"/>
            </w:pPr>
            <w:r w:rsidRPr="09F6F4FC">
              <w:rPr>
                <w:rFonts w:ascii="Arial" w:hAnsi="Arial" w:cs="Arial"/>
                <w:sz w:val="18"/>
                <w:szCs w:val="18"/>
              </w:rPr>
              <w:t>8</w:t>
            </w:r>
          </w:p>
        </w:tc>
        <w:tc>
          <w:tcPr>
            <w:tcW w:w="737" w:type="dxa"/>
          </w:tcPr>
          <w:p w14:paraId="6F87E92F" w14:textId="4FCA7BD8" w:rsidR="09F6F4FC" w:rsidRDefault="09F6F4FC" w:rsidP="09F6F4FC">
            <w:pPr>
              <w:pStyle w:val="Textoindependiente"/>
              <w:spacing w:line="259" w:lineRule="auto"/>
              <w:ind w:right="-1"/>
              <w:jc w:val="center"/>
            </w:pPr>
            <w:r w:rsidRPr="09F6F4FC">
              <w:rPr>
                <w:rFonts w:ascii="Arial" w:hAnsi="Arial" w:cs="Arial"/>
                <w:sz w:val="18"/>
                <w:szCs w:val="18"/>
              </w:rPr>
              <w:t>27</w:t>
            </w:r>
          </w:p>
        </w:tc>
        <w:tc>
          <w:tcPr>
            <w:tcW w:w="875" w:type="dxa"/>
          </w:tcPr>
          <w:p w14:paraId="0F62C5F6" w14:textId="453476C0"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805" w:type="dxa"/>
          </w:tcPr>
          <w:p w14:paraId="695BC488" w14:textId="7899CE7E" w:rsidR="09F6F4FC" w:rsidRDefault="09F6F4FC" w:rsidP="09F6F4FC">
            <w:pPr>
              <w:pStyle w:val="Textoindependiente"/>
              <w:spacing w:line="259" w:lineRule="auto"/>
              <w:ind w:right="-1"/>
              <w:jc w:val="center"/>
            </w:pPr>
            <w:r w:rsidRPr="09F6F4FC">
              <w:rPr>
                <w:rFonts w:ascii="Arial" w:hAnsi="Arial" w:cs="Arial"/>
                <w:sz w:val="18"/>
                <w:szCs w:val="18"/>
              </w:rPr>
              <w:t>30</w:t>
            </w:r>
          </w:p>
        </w:tc>
        <w:tc>
          <w:tcPr>
            <w:tcW w:w="925" w:type="dxa"/>
          </w:tcPr>
          <w:p w14:paraId="11533B1A" w14:textId="77777777" w:rsidR="09F6F4FC" w:rsidRDefault="09F6F4FC" w:rsidP="09F6F4FC">
            <w:pPr>
              <w:pStyle w:val="Textoindependiente"/>
              <w:ind w:right="-1"/>
              <w:jc w:val="center"/>
              <w:rPr>
                <w:rFonts w:ascii="Arial" w:hAnsi="Arial" w:cs="Arial"/>
                <w:sz w:val="18"/>
                <w:szCs w:val="18"/>
              </w:rPr>
            </w:pPr>
          </w:p>
        </w:tc>
      </w:tr>
    </w:tbl>
    <w:p w14:paraId="6ED18D79" w14:textId="77777777" w:rsidR="09F6F4FC" w:rsidRDefault="09F6F4FC" w:rsidP="09F6F4FC">
      <w:pPr>
        <w:pStyle w:val="Textoindependiente"/>
        <w:ind w:right="-1"/>
        <w:jc w:val="both"/>
        <w:rPr>
          <w:rFonts w:ascii="Arial" w:hAnsi="Arial" w:cs="Arial"/>
          <w:sz w:val="18"/>
          <w:szCs w:val="18"/>
        </w:rPr>
      </w:pPr>
    </w:p>
    <w:p w14:paraId="70AFA264" w14:textId="05BA5E6D" w:rsidR="00A13119" w:rsidRDefault="00A13119" w:rsidP="00A13119">
      <w:pPr>
        <w:pStyle w:val="Textoindependiente"/>
        <w:ind w:right="-1"/>
        <w:jc w:val="both"/>
        <w:rPr>
          <w:rFonts w:ascii="Arial" w:hAnsi="Arial" w:cs="Arial"/>
        </w:rPr>
      </w:pPr>
      <w:r>
        <w:rPr>
          <w:rFonts w:ascii="Arial" w:hAnsi="Arial" w:cs="Arial"/>
        </w:rPr>
        <w:t xml:space="preserve">En este sentido, se aclara que con base en lo dispuesto en el Anexo Técnico, los siguientes son los tiempos de atención y solución de fallas: </w:t>
      </w:r>
    </w:p>
    <w:p w14:paraId="1CF5D4A9" w14:textId="77777777" w:rsidR="00A13119" w:rsidRDefault="00A13119" w:rsidP="00A13119">
      <w:pPr>
        <w:pStyle w:val="Textoindependiente"/>
        <w:ind w:right="-1"/>
        <w:jc w:val="both"/>
        <w:rPr>
          <w:rFonts w:ascii="Arial" w:hAnsi="Arial" w:cs="Arial"/>
        </w:rPr>
      </w:pPr>
    </w:p>
    <w:p w14:paraId="1DEC1477" w14:textId="77777777" w:rsidR="00A13119" w:rsidRDefault="00A13119" w:rsidP="00A13119">
      <w:pPr>
        <w:ind w:left="720"/>
        <w:jc w:val="both"/>
        <w:rPr>
          <w:rFonts w:eastAsia="Arial" w:cs="Arial"/>
          <w:b/>
          <w:bCs/>
          <w:i/>
          <w:iCs/>
          <w:sz w:val="20"/>
          <w:szCs w:val="20"/>
          <w:lang w:val="es-ES"/>
        </w:rPr>
      </w:pPr>
      <w:r>
        <w:rPr>
          <w:rFonts w:eastAsia="Arial" w:cs="Arial"/>
          <w:i/>
          <w:iCs/>
          <w:sz w:val="20"/>
          <w:szCs w:val="20"/>
          <w:lang w:val="es-ES"/>
        </w:rPr>
        <w:t>“</w:t>
      </w:r>
      <w:r>
        <w:rPr>
          <w:rFonts w:eastAsia="Arial" w:cs="Arial"/>
          <w:b/>
          <w:bCs/>
          <w:i/>
          <w:iCs/>
          <w:sz w:val="20"/>
          <w:szCs w:val="20"/>
          <w:lang w:val="es-ES"/>
        </w:rPr>
        <w:t>5. CONECTIVIDAD DE DATOS E INTERNET</w:t>
      </w:r>
    </w:p>
    <w:p w14:paraId="04D9CE22" w14:textId="77777777" w:rsidR="00A13119" w:rsidRDefault="00A13119" w:rsidP="00A13119">
      <w:pPr>
        <w:ind w:left="720"/>
        <w:jc w:val="both"/>
        <w:rPr>
          <w:rFonts w:eastAsia="Arial" w:cs="Arial"/>
          <w:i/>
          <w:iCs/>
          <w:sz w:val="20"/>
          <w:szCs w:val="20"/>
          <w:lang w:val="es-ES"/>
        </w:rPr>
      </w:pPr>
    </w:p>
    <w:p w14:paraId="32C5AAF8" w14:textId="77777777" w:rsidR="00A13119" w:rsidRDefault="00A13119" w:rsidP="00A13119">
      <w:pPr>
        <w:ind w:left="720"/>
        <w:jc w:val="both"/>
        <w:rPr>
          <w:rFonts w:eastAsia="Arial" w:cs="Arial"/>
          <w:i/>
          <w:iCs/>
          <w:sz w:val="20"/>
          <w:szCs w:val="20"/>
          <w:lang w:val="es-ES"/>
        </w:rPr>
      </w:pPr>
      <w:r>
        <w:rPr>
          <w:rFonts w:eastAsia="Arial" w:cs="Arial"/>
          <w:i/>
          <w:iCs/>
          <w:sz w:val="20"/>
          <w:szCs w:val="20"/>
          <w:lang w:val="es-ES"/>
        </w:rPr>
        <w:t>(…)</w:t>
      </w:r>
    </w:p>
    <w:p w14:paraId="643CC3E8" w14:textId="77777777" w:rsidR="00A13119" w:rsidRDefault="00A13119" w:rsidP="00A13119">
      <w:pPr>
        <w:ind w:left="720"/>
        <w:jc w:val="both"/>
        <w:rPr>
          <w:rFonts w:eastAsia="Arial" w:cs="Arial"/>
          <w:i/>
          <w:iCs/>
          <w:sz w:val="20"/>
          <w:szCs w:val="20"/>
          <w:lang w:val="es-ES"/>
        </w:rPr>
      </w:pPr>
    </w:p>
    <w:p w14:paraId="0A3496FE" w14:textId="77777777" w:rsidR="00A13119" w:rsidRDefault="00A13119" w:rsidP="00A13119">
      <w:pPr>
        <w:ind w:left="720"/>
        <w:jc w:val="both"/>
        <w:rPr>
          <w:rFonts w:eastAsia="Arial" w:cs="Arial"/>
          <w:b/>
          <w:bCs/>
          <w:i/>
          <w:iCs/>
          <w:sz w:val="20"/>
          <w:szCs w:val="20"/>
          <w:lang w:val="es-ES"/>
        </w:rPr>
      </w:pPr>
      <w:r>
        <w:rPr>
          <w:rFonts w:eastAsia="Arial" w:cs="Arial"/>
          <w:b/>
          <w:bCs/>
          <w:i/>
          <w:iCs/>
          <w:sz w:val="20"/>
          <w:szCs w:val="20"/>
          <w:lang w:val="es-ES"/>
        </w:rPr>
        <w:t>5.2. Aspectos Técnicos</w:t>
      </w:r>
    </w:p>
    <w:p w14:paraId="1E913D7B" w14:textId="77777777" w:rsidR="00A13119" w:rsidRDefault="00A13119" w:rsidP="00A13119">
      <w:pPr>
        <w:ind w:left="720"/>
        <w:jc w:val="both"/>
        <w:rPr>
          <w:rFonts w:eastAsia="Arial" w:cs="Arial"/>
          <w:i/>
          <w:iCs/>
          <w:sz w:val="20"/>
          <w:szCs w:val="20"/>
          <w:lang w:val="es-ES"/>
        </w:rPr>
      </w:pPr>
    </w:p>
    <w:p w14:paraId="44F05BCB" w14:textId="77777777" w:rsidR="00A13119" w:rsidRDefault="00A13119" w:rsidP="00A13119">
      <w:pPr>
        <w:ind w:left="720"/>
        <w:jc w:val="both"/>
        <w:rPr>
          <w:rFonts w:eastAsia="Arial" w:cs="Arial"/>
          <w:i/>
          <w:iCs/>
          <w:sz w:val="20"/>
          <w:szCs w:val="20"/>
          <w:lang w:val="es-ES"/>
        </w:rPr>
      </w:pPr>
      <w:r>
        <w:rPr>
          <w:rFonts w:eastAsia="Arial" w:cs="Arial"/>
          <w:i/>
          <w:iCs/>
          <w:sz w:val="20"/>
          <w:szCs w:val="20"/>
          <w:lang w:val="es-ES"/>
        </w:rPr>
        <w:t>(…)</w:t>
      </w:r>
    </w:p>
    <w:p w14:paraId="53FE58DB" w14:textId="77777777" w:rsidR="00A13119" w:rsidRDefault="00A13119" w:rsidP="00A13119">
      <w:pPr>
        <w:ind w:left="720"/>
        <w:jc w:val="both"/>
        <w:rPr>
          <w:rFonts w:eastAsia="Arial" w:cs="Arial"/>
          <w:i/>
          <w:iCs/>
          <w:sz w:val="20"/>
          <w:szCs w:val="20"/>
          <w:lang w:val="es-ES"/>
        </w:rPr>
      </w:pPr>
    </w:p>
    <w:p w14:paraId="5FA3A8CA" w14:textId="77777777"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Tiempos de Atención a Fallas y reparación con visita a sitio.</w:t>
      </w:r>
    </w:p>
    <w:p w14:paraId="7F24211E" w14:textId="77777777" w:rsidR="00A13119" w:rsidRDefault="00A13119" w:rsidP="00A13119">
      <w:pPr>
        <w:ind w:left="720"/>
        <w:jc w:val="both"/>
        <w:rPr>
          <w:rFonts w:eastAsia="Arial" w:cs="Arial"/>
          <w:b/>
          <w:bCs/>
          <w:i/>
          <w:iCs/>
          <w:sz w:val="20"/>
          <w:szCs w:val="20"/>
          <w:lang w:val="es-ES"/>
        </w:rPr>
      </w:pPr>
    </w:p>
    <w:p w14:paraId="248F486B" w14:textId="59C53F8E"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 xml:space="preserve">El tiempo de atención a fallas: </w:t>
      </w:r>
      <w:r>
        <w:rPr>
          <w:rFonts w:eastAsia="Arial" w:cs="Arial"/>
          <w:i/>
          <w:iCs/>
          <w:sz w:val="20"/>
          <w:szCs w:val="20"/>
          <w:lang w:val="es-ES"/>
        </w:rPr>
        <w:t xml:space="preserve">Está definido desde el instante que el cliente reporta el evento de falla y el personal de </w:t>
      </w:r>
      <w:proofErr w:type="spellStart"/>
      <w:r>
        <w:rPr>
          <w:rFonts w:eastAsia="Arial" w:cs="Arial"/>
          <w:i/>
          <w:iCs/>
          <w:sz w:val="20"/>
          <w:szCs w:val="20"/>
          <w:lang w:val="es-ES"/>
        </w:rPr>
        <w:t>ETB</w:t>
      </w:r>
      <w:proofErr w:type="spellEnd"/>
      <w:r>
        <w:rPr>
          <w:rFonts w:eastAsia="Arial" w:cs="Arial"/>
          <w:i/>
          <w:iCs/>
          <w:sz w:val="20"/>
          <w:szCs w:val="20"/>
          <w:lang w:val="es-ES"/>
        </w:rPr>
        <w:t xml:space="preserve"> realiza el diagnóstico. Este tiempo está definido en 2 Horas (solo diagnóstico). En este transcurso se puede generar una reparación remota de la falla.</w:t>
      </w:r>
    </w:p>
    <w:p w14:paraId="77630DF1" w14:textId="77777777" w:rsidR="004A7CFF" w:rsidRDefault="004A7CFF" w:rsidP="00A13119">
      <w:pPr>
        <w:ind w:left="720"/>
        <w:jc w:val="both"/>
        <w:rPr>
          <w:rFonts w:eastAsia="Arial" w:cs="Arial"/>
          <w:b/>
          <w:bCs/>
          <w:i/>
          <w:iCs/>
          <w:sz w:val="20"/>
          <w:szCs w:val="20"/>
          <w:lang w:val="es-ES"/>
        </w:rPr>
      </w:pPr>
    </w:p>
    <w:p w14:paraId="27D9EE17" w14:textId="29031C57" w:rsidR="00A13119" w:rsidRDefault="00A13119" w:rsidP="00A13119">
      <w:pPr>
        <w:ind w:left="720"/>
        <w:jc w:val="both"/>
        <w:rPr>
          <w:rFonts w:eastAsia="Arial" w:cs="Arial"/>
          <w:i/>
          <w:iCs/>
          <w:sz w:val="20"/>
          <w:szCs w:val="20"/>
          <w:lang w:val="es-ES"/>
        </w:rPr>
      </w:pPr>
      <w:r>
        <w:rPr>
          <w:rFonts w:eastAsia="Arial" w:cs="Arial"/>
          <w:b/>
          <w:bCs/>
          <w:i/>
          <w:iCs/>
          <w:sz w:val="20"/>
          <w:szCs w:val="20"/>
          <w:lang w:val="es-ES"/>
        </w:rPr>
        <w:t>Tiempo de reparación:</w:t>
      </w:r>
      <w:r>
        <w:rPr>
          <w:rFonts w:eastAsia="Arial" w:cs="Arial"/>
          <w:i/>
          <w:iCs/>
          <w:sz w:val="20"/>
          <w:szCs w:val="20"/>
          <w:lang w:val="es-ES"/>
        </w:rPr>
        <w:t xml:space="preserve"> Es el tiempo entre el diagnóstico y la solución al incidente reportado, incluye el desplazamiento y las actividades requeridas para realizar la reparación del servicio afectado.</w:t>
      </w:r>
    </w:p>
    <w:p w14:paraId="579091B8" w14:textId="77777777" w:rsidR="004A7CFF" w:rsidRDefault="004A7CFF" w:rsidP="00A13119">
      <w:pPr>
        <w:ind w:left="720"/>
        <w:jc w:val="both"/>
        <w:rPr>
          <w:rFonts w:eastAsia="Arial" w:cs="Arial"/>
          <w:i/>
          <w:iCs/>
          <w:sz w:val="20"/>
          <w:szCs w:val="20"/>
          <w:lang w:val="es-ES"/>
        </w:rPr>
      </w:pPr>
    </w:p>
    <w:p w14:paraId="6E8FAB30" w14:textId="2E1ADCAD" w:rsidR="00A13119" w:rsidRDefault="00A13119" w:rsidP="00A13119">
      <w:pPr>
        <w:ind w:left="720"/>
        <w:jc w:val="both"/>
        <w:rPr>
          <w:rFonts w:eastAsia="Arial" w:cs="Arial"/>
          <w:i/>
          <w:iCs/>
          <w:sz w:val="20"/>
          <w:szCs w:val="20"/>
          <w:lang w:val="es-ES"/>
        </w:rPr>
      </w:pPr>
      <w:r>
        <w:rPr>
          <w:rFonts w:eastAsia="Arial" w:cs="Arial"/>
          <w:i/>
          <w:iCs/>
          <w:sz w:val="20"/>
          <w:szCs w:val="20"/>
          <w:lang w:val="es-ES"/>
        </w:rPr>
        <w:t>En caso de que la falla requiera intervención de la red de última milla se informará al cliente el tiempo estimado de desplazamiento y de solución.</w:t>
      </w:r>
    </w:p>
    <w:p w14:paraId="22A6C92C" w14:textId="2C3950F1" w:rsidR="004A7CFF" w:rsidRDefault="004A7CFF" w:rsidP="09F6F4FC">
      <w:pPr>
        <w:ind w:left="720"/>
        <w:jc w:val="both"/>
        <w:rPr>
          <w:rFonts w:eastAsia="Arial" w:cs="Arial"/>
          <w:i/>
          <w:iCs/>
          <w:sz w:val="20"/>
          <w:szCs w:val="20"/>
          <w:lang w:val="es-ES"/>
        </w:rPr>
      </w:pPr>
    </w:p>
    <w:p w14:paraId="2DCB1796" w14:textId="42A6E325" w:rsidR="09F6F4FC" w:rsidRDefault="09F6F4FC" w:rsidP="09F6F4FC">
      <w:pPr>
        <w:ind w:left="720"/>
        <w:jc w:val="both"/>
        <w:rPr>
          <w:rFonts w:eastAsia="Arial" w:cs="Arial"/>
          <w:i/>
          <w:iCs/>
          <w:sz w:val="20"/>
          <w:szCs w:val="20"/>
          <w:lang w:val="es-ES"/>
        </w:rPr>
      </w:pPr>
      <w:r w:rsidRPr="09F6F4FC">
        <w:rPr>
          <w:rFonts w:eastAsia="Arial" w:cs="Arial"/>
          <w:i/>
          <w:iCs/>
          <w:sz w:val="20"/>
          <w:szCs w:val="20"/>
          <w:lang w:val="es-ES"/>
        </w:rPr>
        <w:t>Para la definición de los tiempos de atención a fallas para todas las sedes en Bogotá:</w:t>
      </w:r>
    </w:p>
    <w:p w14:paraId="65EFF3C5" w14:textId="1F3283FD" w:rsidR="00A13119" w:rsidRDefault="004A7CFF" w:rsidP="09F6F4FC">
      <w:pPr>
        <w:ind w:left="720"/>
        <w:jc w:val="both"/>
        <w:rPr>
          <w:rFonts w:eastAsia="Arial" w:cs="Arial"/>
          <w:i/>
          <w:iCs/>
          <w:sz w:val="20"/>
          <w:szCs w:val="20"/>
          <w:lang w:val="es-ES"/>
        </w:rPr>
      </w:pPr>
      <w:r>
        <w:rPr>
          <w:noProof/>
        </w:rPr>
        <w:lastRenderedPageBreak/>
        <w:drawing>
          <wp:anchor distT="0" distB="0" distL="114300" distR="114300" simplePos="0" relativeHeight="251658246" behindDoc="0" locked="0" layoutInCell="1" allowOverlap="1" wp14:anchorId="547D9450" wp14:editId="6D5F825D">
            <wp:simplePos x="0" y="0"/>
            <wp:positionH relativeFrom="column">
              <wp:posOffset>471170</wp:posOffset>
            </wp:positionH>
            <wp:positionV relativeFrom="paragraph">
              <wp:posOffset>230344</wp:posOffset>
            </wp:positionV>
            <wp:extent cx="5730128" cy="3602990"/>
            <wp:effectExtent l="0" t="0" r="0" b="0"/>
            <wp:wrapTopAndBottom/>
            <wp:docPr id="1282870369" name="Imagen 1282870369" descr="A picture containing text, screenshot, number,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87407294" descr="A picture containing text, screenshot, number, fon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0128" cy="3602990"/>
                    </a:xfrm>
                    <a:prstGeom prst="rect">
                      <a:avLst/>
                    </a:prstGeom>
                    <a:noFill/>
                  </pic:spPr>
                </pic:pic>
              </a:graphicData>
            </a:graphic>
            <wp14:sizeRelH relativeFrom="margin">
              <wp14:pctWidth>0</wp14:pctWidth>
            </wp14:sizeRelH>
            <wp14:sizeRelV relativeFrom="margin">
              <wp14:pctHeight>0</wp14:pctHeight>
            </wp14:sizeRelV>
          </wp:anchor>
        </w:drawing>
      </w:r>
      <w:r w:rsidR="09F6F4FC" w:rsidRPr="09F6F4FC">
        <w:rPr>
          <w:rFonts w:eastAsia="Arial" w:cs="Arial"/>
          <w:i/>
          <w:iCs/>
          <w:sz w:val="20"/>
          <w:szCs w:val="20"/>
          <w:lang w:val="es-ES"/>
        </w:rPr>
        <w:t>(…)”</w:t>
      </w:r>
    </w:p>
    <w:p w14:paraId="4167C833" w14:textId="77777777" w:rsidR="00A13119" w:rsidRDefault="00A13119" w:rsidP="00A13119">
      <w:pPr>
        <w:pStyle w:val="Textoindependiente"/>
        <w:ind w:right="-1"/>
        <w:jc w:val="both"/>
        <w:rPr>
          <w:rFonts w:ascii="Arial" w:hAnsi="Arial" w:cs="Arial"/>
        </w:rPr>
      </w:pPr>
    </w:p>
    <w:p w14:paraId="2AB3BDE1" w14:textId="6D7482D8" w:rsidR="002750AE" w:rsidRPr="009237E4" w:rsidRDefault="00AA185D" w:rsidP="002D2F35">
      <w:pPr>
        <w:pStyle w:val="Textoindependiente"/>
        <w:spacing w:before="8"/>
        <w:ind w:right="-1"/>
        <w:rPr>
          <w:rFonts w:ascii="Arial" w:hAnsi="Arial" w:cs="Arial"/>
          <w:b/>
          <w:bCs/>
        </w:rPr>
      </w:pPr>
      <w:r w:rsidRPr="009237E4">
        <w:rPr>
          <w:rFonts w:ascii="Arial" w:hAnsi="Arial" w:cs="Arial"/>
          <w:b/>
          <w:bCs/>
        </w:rPr>
        <w:t>SITUACIÓN</w:t>
      </w:r>
      <w:r w:rsidR="002750AE" w:rsidRPr="009237E4">
        <w:rPr>
          <w:rFonts w:ascii="Arial" w:hAnsi="Arial" w:cs="Arial"/>
          <w:b/>
          <w:bCs/>
        </w:rPr>
        <w:t xml:space="preserve"> DE INCUMPLIMIENTO A</w:t>
      </w:r>
      <w:r w:rsidR="00091A39">
        <w:rPr>
          <w:rFonts w:ascii="Arial" w:hAnsi="Arial" w:cs="Arial"/>
          <w:b/>
          <w:bCs/>
        </w:rPr>
        <w:t>L</w:t>
      </w:r>
      <w:r w:rsidR="00091A39" w:rsidRPr="00881377">
        <w:rPr>
          <w:rFonts w:ascii="Arial" w:hAnsi="Arial" w:cs="Arial"/>
          <w:b/>
          <w:bCs/>
          <w:color w:val="FF0000"/>
        </w:rPr>
        <w:t xml:space="preserve"> 00 </w:t>
      </w:r>
      <w:r w:rsidR="002750AE" w:rsidRPr="009237E4">
        <w:rPr>
          <w:rFonts w:ascii="Arial" w:hAnsi="Arial" w:cs="Arial"/>
          <w:b/>
          <w:bCs/>
        </w:rPr>
        <w:t xml:space="preserve">DE </w:t>
      </w:r>
      <w:r w:rsidR="00091A39">
        <w:rPr>
          <w:rFonts w:ascii="Arial" w:hAnsi="Arial" w:cs="Arial"/>
          <w:b/>
          <w:bCs/>
        </w:rPr>
        <w:t xml:space="preserve">OCTUBRE </w:t>
      </w:r>
      <w:r w:rsidR="002750AE" w:rsidRPr="009237E4">
        <w:rPr>
          <w:rFonts w:ascii="Arial" w:hAnsi="Arial" w:cs="Arial"/>
          <w:b/>
          <w:bCs/>
        </w:rPr>
        <w:t>DE 202</w:t>
      </w:r>
      <w:r w:rsidR="00387630" w:rsidRPr="009237E4">
        <w:rPr>
          <w:rFonts w:ascii="Arial" w:hAnsi="Arial" w:cs="Arial"/>
          <w:b/>
          <w:bCs/>
        </w:rPr>
        <w:t>3</w:t>
      </w:r>
      <w:r w:rsidR="002750AE" w:rsidRPr="009237E4">
        <w:rPr>
          <w:rFonts w:ascii="Arial" w:hAnsi="Arial" w:cs="Arial"/>
          <w:b/>
          <w:bCs/>
        </w:rPr>
        <w:t>.</w:t>
      </w:r>
    </w:p>
    <w:p w14:paraId="4C881F4E" w14:textId="77777777" w:rsidR="002750AE" w:rsidRPr="009237E4" w:rsidRDefault="002750AE" w:rsidP="002D2F35">
      <w:pPr>
        <w:pStyle w:val="Textoindependiente"/>
        <w:spacing w:before="8"/>
        <w:ind w:right="-1"/>
        <w:rPr>
          <w:rFonts w:ascii="Arial" w:hAnsi="Arial" w:cs="Arial"/>
          <w:sz w:val="19"/>
        </w:rPr>
      </w:pPr>
    </w:p>
    <w:p w14:paraId="4CA73341" w14:textId="77777777" w:rsidR="00FB1B2C" w:rsidRDefault="003211F4" w:rsidP="002D2F35">
      <w:pPr>
        <w:pStyle w:val="Textoindependiente"/>
        <w:spacing w:before="8"/>
        <w:ind w:right="-1"/>
        <w:jc w:val="both"/>
        <w:rPr>
          <w:rFonts w:ascii="Arial" w:hAnsi="Arial" w:cs="Arial"/>
        </w:rPr>
      </w:pPr>
      <w:r w:rsidRPr="009237E4">
        <w:rPr>
          <w:rFonts w:ascii="Arial" w:hAnsi="Arial" w:cs="Arial"/>
        </w:rPr>
        <w:t xml:space="preserve">A pesar de </w:t>
      </w:r>
      <w:r w:rsidR="00091A39">
        <w:rPr>
          <w:rFonts w:ascii="Arial" w:hAnsi="Arial" w:cs="Arial"/>
        </w:rPr>
        <w:t xml:space="preserve">la serie de requerimientos realizados por la INTERVENTORÍA y la SECRETARÍA tanto a nivel operativo como directivo de la </w:t>
      </w:r>
      <w:proofErr w:type="spellStart"/>
      <w:r w:rsidR="00091A39">
        <w:rPr>
          <w:rFonts w:ascii="Arial" w:hAnsi="Arial" w:cs="Arial"/>
        </w:rPr>
        <w:t>ETB</w:t>
      </w:r>
      <w:proofErr w:type="spellEnd"/>
      <w:r w:rsidR="00091A39">
        <w:rPr>
          <w:rFonts w:ascii="Arial" w:hAnsi="Arial" w:cs="Arial"/>
        </w:rPr>
        <w:t xml:space="preserve">, </w:t>
      </w:r>
      <w:r w:rsidR="00FB1B2C">
        <w:rPr>
          <w:rFonts w:ascii="Arial" w:hAnsi="Arial" w:cs="Arial"/>
        </w:rPr>
        <w:t xml:space="preserve">realizada la revisión a la fecha del estado de los enlaces de comunicaciones, se evidencia que el siguiente es el estado de </w:t>
      </w:r>
      <w:proofErr w:type="gramStart"/>
      <w:r w:rsidR="00FB1B2C">
        <w:rPr>
          <w:rFonts w:ascii="Arial" w:hAnsi="Arial" w:cs="Arial"/>
        </w:rPr>
        <w:t>los mismos</w:t>
      </w:r>
      <w:proofErr w:type="gramEnd"/>
      <w:r w:rsidR="00FB1B2C">
        <w:rPr>
          <w:rFonts w:ascii="Arial" w:hAnsi="Arial" w:cs="Arial"/>
        </w:rPr>
        <w:t>:</w:t>
      </w:r>
    </w:p>
    <w:p w14:paraId="3C498BDD" w14:textId="77777777" w:rsidR="004A7CFF" w:rsidRDefault="004A7CFF" w:rsidP="002D2F35">
      <w:pPr>
        <w:pStyle w:val="Textoindependiente"/>
        <w:spacing w:before="8"/>
        <w:ind w:right="-1"/>
        <w:jc w:val="both"/>
        <w:rPr>
          <w:rFonts w:ascii="Arial" w:hAnsi="Arial" w:cs="Arial"/>
        </w:rPr>
      </w:pP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hemeFill="background1" w:themeFillShade="F2"/>
        <w:tblCellMar>
          <w:top w:w="15" w:type="dxa"/>
          <w:left w:w="70" w:type="dxa"/>
          <w:bottom w:w="15" w:type="dxa"/>
          <w:right w:w="70" w:type="dxa"/>
        </w:tblCellMar>
        <w:tblLook w:val="04A0" w:firstRow="1" w:lastRow="0" w:firstColumn="1" w:lastColumn="0" w:noHBand="0" w:noVBand="1"/>
      </w:tblPr>
      <w:tblGrid>
        <w:gridCol w:w="1113"/>
        <w:gridCol w:w="1334"/>
        <w:gridCol w:w="1494"/>
        <w:gridCol w:w="2378"/>
        <w:gridCol w:w="939"/>
        <w:gridCol w:w="2022"/>
      </w:tblGrid>
      <w:tr w:rsidR="00CF23BA" w:rsidRPr="00CF23BA" w14:paraId="091CF2ED" w14:textId="77777777" w:rsidTr="09F6F4FC">
        <w:trPr>
          <w:trHeight w:val="240"/>
        </w:trPr>
        <w:tc>
          <w:tcPr>
            <w:tcW w:w="9280" w:type="dxa"/>
            <w:gridSpan w:val="6"/>
            <w:shd w:val="clear" w:color="auto" w:fill="F2F2F2" w:themeFill="background1" w:themeFillShade="F2"/>
            <w:noWrap/>
            <w:vAlign w:val="bottom"/>
            <w:hideMark/>
          </w:tcPr>
          <w:p w14:paraId="546D8891" w14:textId="64BFB579"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Pr>
                <w:rFonts w:ascii="Arial" w:eastAsia="Times New Roman" w:hAnsi="Arial" w:cs="Arial"/>
                <w:b/>
                <w:bCs/>
                <w:color w:val="000000"/>
                <w:sz w:val="20"/>
                <w:szCs w:val="20"/>
                <w:lang w:val="es-CO" w:eastAsia="es-CO"/>
              </w:rPr>
              <w:t>CORTE AL</w:t>
            </w:r>
            <w:r w:rsidRPr="00881377">
              <w:rPr>
                <w:rFonts w:ascii="Arial" w:eastAsia="Times New Roman" w:hAnsi="Arial" w:cs="Arial"/>
                <w:b/>
                <w:bCs/>
                <w:color w:val="FF0000"/>
                <w:sz w:val="20"/>
                <w:szCs w:val="20"/>
                <w:lang w:val="es-CO" w:eastAsia="es-CO"/>
              </w:rPr>
              <w:t xml:space="preserve"> 00 </w:t>
            </w:r>
            <w:r>
              <w:rPr>
                <w:rFonts w:ascii="Arial" w:eastAsia="Times New Roman" w:hAnsi="Arial" w:cs="Arial"/>
                <w:b/>
                <w:bCs/>
                <w:color w:val="000000"/>
                <w:sz w:val="20"/>
                <w:szCs w:val="20"/>
                <w:lang w:val="es-CO" w:eastAsia="es-CO"/>
              </w:rPr>
              <w:t>OCTUBRE 2023</w:t>
            </w:r>
          </w:p>
        </w:tc>
      </w:tr>
      <w:tr w:rsidR="00CF23BA" w:rsidRPr="00CF23BA" w14:paraId="69672A13" w14:textId="77777777" w:rsidTr="09F6F4FC">
        <w:trPr>
          <w:trHeight w:val="296"/>
        </w:trPr>
        <w:tc>
          <w:tcPr>
            <w:tcW w:w="1113" w:type="dxa"/>
            <w:shd w:val="clear" w:color="auto" w:fill="F2F2F2" w:themeFill="background1" w:themeFillShade="F2"/>
            <w:noWrap/>
            <w:vAlign w:val="bottom"/>
            <w:hideMark/>
          </w:tcPr>
          <w:p w14:paraId="36A0362E" w14:textId="77777777"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Externo</w:t>
            </w:r>
          </w:p>
        </w:tc>
        <w:tc>
          <w:tcPr>
            <w:tcW w:w="1334" w:type="dxa"/>
            <w:shd w:val="clear" w:color="auto" w:fill="F2F2F2" w:themeFill="background1" w:themeFillShade="F2"/>
            <w:noWrap/>
            <w:vAlign w:val="bottom"/>
            <w:hideMark/>
          </w:tcPr>
          <w:p w14:paraId="3B4B5283" w14:textId="77777777"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Dirección</w:t>
            </w:r>
          </w:p>
        </w:tc>
        <w:tc>
          <w:tcPr>
            <w:tcW w:w="1494" w:type="dxa"/>
            <w:shd w:val="clear" w:color="auto" w:fill="F2F2F2" w:themeFill="background1" w:themeFillShade="F2"/>
            <w:noWrap/>
            <w:vAlign w:val="bottom"/>
            <w:hideMark/>
          </w:tcPr>
          <w:p w14:paraId="53A93039" w14:textId="77777777"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ID Servicio</w:t>
            </w:r>
          </w:p>
        </w:tc>
        <w:tc>
          <w:tcPr>
            <w:tcW w:w="2378" w:type="dxa"/>
            <w:shd w:val="clear" w:color="auto" w:fill="F2F2F2" w:themeFill="background1" w:themeFillShade="F2"/>
            <w:vAlign w:val="bottom"/>
            <w:hideMark/>
          </w:tcPr>
          <w:p w14:paraId="1CABE33C" w14:textId="77777777"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Tiempo en falla</w:t>
            </w:r>
            <w:r w:rsidRPr="00CF23BA">
              <w:rPr>
                <w:rFonts w:ascii="Arial" w:eastAsia="Times New Roman" w:hAnsi="Arial" w:cs="Arial"/>
                <w:b/>
                <w:bCs/>
                <w:color w:val="000000"/>
                <w:sz w:val="20"/>
                <w:szCs w:val="20"/>
                <w:lang w:val="es-CO" w:eastAsia="es-CO"/>
              </w:rPr>
              <w:br/>
              <w:t>(Horas/min/</w:t>
            </w:r>
            <w:proofErr w:type="spellStart"/>
            <w:r w:rsidRPr="00CF23BA">
              <w:rPr>
                <w:rFonts w:ascii="Arial" w:eastAsia="Times New Roman" w:hAnsi="Arial" w:cs="Arial"/>
                <w:b/>
                <w:bCs/>
                <w:color w:val="000000"/>
                <w:sz w:val="20"/>
                <w:szCs w:val="20"/>
                <w:lang w:val="es-CO" w:eastAsia="es-CO"/>
              </w:rPr>
              <w:t>seg</w:t>
            </w:r>
            <w:proofErr w:type="spellEnd"/>
            <w:r w:rsidRPr="00CF23BA">
              <w:rPr>
                <w:rFonts w:ascii="Arial" w:eastAsia="Times New Roman" w:hAnsi="Arial" w:cs="Arial"/>
                <w:b/>
                <w:bCs/>
                <w:color w:val="000000"/>
                <w:sz w:val="20"/>
                <w:szCs w:val="20"/>
                <w:lang w:val="es-CO" w:eastAsia="es-CO"/>
              </w:rPr>
              <w:t>)</w:t>
            </w:r>
          </w:p>
        </w:tc>
        <w:tc>
          <w:tcPr>
            <w:tcW w:w="939" w:type="dxa"/>
            <w:shd w:val="clear" w:color="auto" w:fill="F2F2F2" w:themeFill="background1" w:themeFillShade="F2"/>
            <w:noWrap/>
            <w:vAlign w:val="bottom"/>
            <w:hideMark/>
          </w:tcPr>
          <w:p w14:paraId="09393730" w14:textId="3DFFA255"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Caídas</w:t>
            </w:r>
          </w:p>
        </w:tc>
        <w:tc>
          <w:tcPr>
            <w:tcW w:w="2022" w:type="dxa"/>
            <w:shd w:val="clear" w:color="auto" w:fill="F2F2F2" w:themeFill="background1" w:themeFillShade="F2"/>
            <w:noWrap/>
            <w:vAlign w:val="bottom"/>
            <w:hideMark/>
          </w:tcPr>
          <w:p w14:paraId="7306DD5D" w14:textId="77777777" w:rsidR="00CF23BA" w:rsidRPr="00CF23BA" w:rsidRDefault="00CF23BA" w:rsidP="00CF23BA">
            <w:pPr>
              <w:widowControl/>
              <w:autoSpaceDE/>
              <w:autoSpaceDN/>
              <w:jc w:val="center"/>
              <w:rPr>
                <w:rFonts w:ascii="Arial" w:eastAsia="Times New Roman" w:hAnsi="Arial" w:cs="Arial"/>
                <w:b/>
                <w:bCs/>
                <w:color w:val="000000"/>
                <w:sz w:val="20"/>
                <w:szCs w:val="20"/>
                <w:lang w:val="es-CO" w:eastAsia="es-CO"/>
              </w:rPr>
            </w:pPr>
            <w:r w:rsidRPr="00CF23BA">
              <w:rPr>
                <w:rFonts w:ascii="Arial" w:eastAsia="Times New Roman" w:hAnsi="Arial" w:cs="Arial"/>
                <w:b/>
                <w:bCs/>
                <w:color w:val="000000"/>
                <w:sz w:val="20"/>
                <w:szCs w:val="20"/>
                <w:lang w:val="es-CO" w:eastAsia="es-CO"/>
              </w:rPr>
              <w:t>Disponibilidad</w:t>
            </w:r>
          </w:p>
        </w:tc>
      </w:tr>
    </w:tbl>
    <w:p w14:paraId="2E87BDCE" w14:textId="77777777" w:rsidR="00FB1B2C" w:rsidRDefault="00FB1B2C" w:rsidP="002D2F35">
      <w:pPr>
        <w:pStyle w:val="Textoindependiente"/>
        <w:spacing w:before="8"/>
        <w:ind w:right="-1"/>
        <w:jc w:val="both"/>
        <w:rPr>
          <w:rFonts w:ascii="Arial" w:hAnsi="Arial" w:cs="Arial"/>
        </w:rPr>
      </w:pPr>
    </w:p>
    <w:p w14:paraId="4F7903EB" w14:textId="52326B91" w:rsidR="00FB001D" w:rsidRPr="009237E4" w:rsidRDefault="00B6450F" w:rsidP="002D2F35">
      <w:pPr>
        <w:pStyle w:val="Ttulo1"/>
        <w:ind w:left="0" w:right="-1" w:firstLine="0"/>
        <w:jc w:val="both"/>
      </w:pPr>
      <w:r w:rsidRPr="009237E4">
        <w:t>CONCEPTO</w:t>
      </w:r>
      <w:r w:rsidRPr="009237E4">
        <w:rPr>
          <w:spacing w:val="3"/>
        </w:rPr>
        <w:t xml:space="preserve"> </w:t>
      </w:r>
      <w:r w:rsidRPr="009237E4">
        <w:t>DEL</w:t>
      </w:r>
      <w:r w:rsidRPr="009237E4">
        <w:rPr>
          <w:spacing w:val="-5"/>
        </w:rPr>
        <w:t xml:space="preserve"> </w:t>
      </w:r>
      <w:r w:rsidRPr="009237E4">
        <w:t>INTERVENTOR</w:t>
      </w:r>
    </w:p>
    <w:p w14:paraId="70982B81" w14:textId="77777777" w:rsidR="00FB001D" w:rsidRPr="009237E4" w:rsidRDefault="00FB001D" w:rsidP="002D2F35">
      <w:pPr>
        <w:pStyle w:val="Textoindependiente"/>
        <w:spacing w:before="1"/>
        <w:ind w:right="-1"/>
        <w:rPr>
          <w:rFonts w:ascii="Arial" w:hAnsi="Arial" w:cs="Arial"/>
          <w:b/>
        </w:rPr>
      </w:pPr>
    </w:p>
    <w:p w14:paraId="3DE2BF01" w14:textId="6B1A514B" w:rsidR="005A2D53" w:rsidRDefault="005A2D53" w:rsidP="002D2F35">
      <w:pPr>
        <w:pStyle w:val="Textoindependiente"/>
        <w:spacing w:line="235" w:lineRule="auto"/>
        <w:ind w:right="-1"/>
        <w:jc w:val="both"/>
        <w:rPr>
          <w:rFonts w:ascii="Arial" w:hAnsi="Arial" w:cs="Arial"/>
        </w:rPr>
      </w:pPr>
      <w:r>
        <w:rPr>
          <w:rFonts w:ascii="Arial" w:hAnsi="Arial" w:cs="Arial"/>
        </w:rPr>
        <w:t xml:space="preserve">Es evidente en este sentido que </w:t>
      </w:r>
      <w:proofErr w:type="spellStart"/>
      <w:r>
        <w:rPr>
          <w:rFonts w:ascii="Arial" w:hAnsi="Arial" w:cs="Arial"/>
        </w:rPr>
        <w:t>ETB</w:t>
      </w:r>
      <w:proofErr w:type="spellEnd"/>
      <w:r>
        <w:rPr>
          <w:rFonts w:ascii="Arial" w:hAnsi="Arial" w:cs="Arial"/>
        </w:rPr>
        <w:t xml:space="preserve"> SA </w:t>
      </w:r>
      <w:proofErr w:type="spellStart"/>
      <w:r>
        <w:rPr>
          <w:rFonts w:ascii="Arial" w:hAnsi="Arial" w:cs="Arial"/>
        </w:rPr>
        <w:t>ESP</w:t>
      </w:r>
      <w:proofErr w:type="spellEnd"/>
      <w:r>
        <w:rPr>
          <w:rFonts w:ascii="Arial" w:hAnsi="Arial" w:cs="Arial"/>
        </w:rPr>
        <w:t xml:space="preserve"> a la fecha no está dando estricto cumplimiento al tiempo de atención en fallas y que estos tiempos de solución son ostensiblemente superiores a los establecidos en la oferta presentada,  sumado al alto impacto de esta problemática, así como el seguimiento realizado y la falta de soportes que acrediten las medidas tomadas por </w:t>
      </w:r>
      <w:proofErr w:type="spellStart"/>
      <w:r>
        <w:rPr>
          <w:rFonts w:ascii="Arial" w:hAnsi="Arial" w:cs="Arial"/>
        </w:rPr>
        <w:t>ETB</w:t>
      </w:r>
      <w:proofErr w:type="spellEnd"/>
      <w:r>
        <w:rPr>
          <w:rFonts w:ascii="Arial" w:hAnsi="Arial" w:cs="Arial"/>
        </w:rPr>
        <w:t xml:space="preserve"> SA </w:t>
      </w:r>
      <w:proofErr w:type="spellStart"/>
      <w:r>
        <w:rPr>
          <w:rFonts w:ascii="Arial" w:hAnsi="Arial" w:cs="Arial"/>
        </w:rPr>
        <w:t>ESP</w:t>
      </w:r>
      <w:proofErr w:type="spellEnd"/>
      <w:r>
        <w:rPr>
          <w:rFonts w:ascii="Arial" w:hAnsi="Arial" w:cs="Arial"/>
        </w:rPr>
        <w:t xml:space="preserve"> para mitigar este riesgo y ajustar los tiempos en la solución de las mismas, que en concepto de la INTERVENTORÍA se está materializando un incumplimiento a sus obligaciones, motivo por el cual se ve avocada a solicitar a través del presente informe, de manera respetuosa, al Ordenador del Gasto, que tome las medidas contractuales necesarias para conminar a </w:t>
      </w:r>
      <w:proofErr w:type="spellStart"/>
      <w:r>
        <w:rPr>
          <w:rFonts w:ascii="Arial" w:hAnsi="Arial" w:cs="Arial"/>
        </w:rPr>
        <w:t>ETB</w:t>
      </w:r>
      <w:proofErr w:type="spellEnd"/>
      <w:r>
        <w:rPr>
          <w:rFonts w:ascii="Arial" w:hAnsi="Arial" w:cs="Arial"/>
        </w:rPr>
        <w:t xml:space="preserve"> SA </w:t>
      </w:r>
      <w:proofErr w:type="spellStart"/>
      <w:r>
        <w:rPr>
          <w:rFonts w:ascii="Arial" w:hAnsi="Arial" w:cs="Arial"/>
        </w:rPr>
        <w:t>ESP</w:t>
      </w:r>
      <w:proofErr w:type="spellEnd"/>
      <w:r>
        <w:rPr>
          <w:rFonts w:ascii="Arial" w:hAnsi="Arial" w:cs="Arial"/>
        </w:rPr>
        <w:t xml:space="preserve"> a dar cumplimiento a sus obligaciones a través de la imposición de multas o sanciones, que conlleven a un adecuado cumplimiento de las condiciones técnicas del Anexo Derivado No. 2023-2300.</w:t>
      </w:r>
    </w:p>
    <w:p w14:paraId="14BDF2ED" w14:textId="3EC6527E" w:rsidR="005A2D53" w:rsidRDefault="005A2D53" w:rsidP="002D2F35">
      <w:pPr>
        <w:ind w:right="-1"/>
        <w:jc w:val="both"/>
        <w:rPr>
          <w:rFonts w:ascii="Arial" w:hAnsi="Arial" w:cs="Arial"/>
          <w:sz w:val="20"/>
          <w:szCs w:val="20"/>
        </w:rPr>
      </w:pPr>
    </w:p>
    <w:p w14:paraId="05504E90" w14:textId="3C181C21" w:rsidR="005A2D53" w:rsidRDefault="09F6F4FC" w:rsidP="002D2F35">
      <w:pPr>
        <w:ind w:right="-1"/>
        <w:jc w:val="both"/>
        <w:rPr>
          <w:rFonts w:ascii="Arial" w:hAnsi="Arial" w:cs="Arial"/>
          <w:sz w:val="20"/>
          <w:szCs w:val="20"/>
        </w:rPr>
      </w:pPr>
      <w:r w:rsidRPr="09F6F4FC">
        <w:rPr>
          <w:rFonts w:ascii="Arial" w:hAnsi="Arial" w:cs="Arial"/>
          <w:sz w:val="20"/>
          <w:szCs w:val="20"/>
        </w:rPr>
        <w:t>En este sentido, se procedió a revisar el tiempo de atención a las diferentes fallas, tomando los casos que superan el periodo establecido en la oferta del Anexo Derivado No. 2023-2300, para lo cual se presenta el siguiente análisis:</w:t>
      </w:r>
    </w:p>
    <w:p w14:paraId="310E1A6E" w14:textId="256E34B2" w:rsidR="004F0066" w:rsidRDefault="004F0066" w:rsidP="09F6F4FC">
      <w:pPr>
        <w:ind w:right="-1"/>
        <w:jc w:val="both"/>
        <w:rPr>
          <w:rFonts w:ascii="Arial" w:hAnsi="Arial" w:cs="Arial"/>
          <w:sz w:val="20"/>
          <w:szCs w:val="20"/>
        </w:rPr>
      </w:pPr>
    </w:p>
    <w:p w14:paraId="61C3ADCA" w14:textId="5B99F518" w:rsidR="004F0066" w:rsidRDefault="00CF5BC9" w:rsidP="09F6F4FC">
      <w:pPr>
        <w:ind w:right="-1"/>
        <w:jc w:val="both"/>
      </w:pPr>
      <w:r>
        <w:rPr>
          <w:noProof/>
        </w:rPr>
        <w:drawing>
          <wp:inline distT="0" distB="0" distL="0" distR="0" wp14:anchorId="61596D74" wp14:editId="6C2D5EEB">
            <wp:extent cx="6048284" cy="3087015"/>
            <wp:effectExtent l="0" t="0" r="0" b="0"/>
            <wp:docPr id="1979875968" name="Imagen 1979875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6188437" cy="3158548"/>
                    </a:xfrm>
                    <a:prstGeom prst="rect">
                      <a:avLst/>
                    </a:prstGeom>
                  </pic:spPr>
                </pic:pic>
              </a:graphicData>
            </a:graphic>
          </wp:inline>
        </w:drawing>
      </w:r>
    </w:p>
    <w:p w14:paraId="3C3B22C9" w14:textId="77777777" w:rsidR="00837EA3" w:rsidRDefault="00837EA3" w:rsidP="09F6F4FC">
      <w:pPr>
        <w:ind w:right="-1"/>
        <w:jc w:val="both"/>
        <w:rPr>
          <w:rFonts w:ascii="Arial" w:hAnsi="Arial" w:cs="Arial"/>
          <w:sz w:val="20"/>
          <w:szCs w:val="20"/>
        </w:rPr>
      </w:pPr>
    </w:p>
    <w:p w14:paraId="2ECC3B93" w14:textId="5BABD7C4" w:rsidR="00AC2CF6" w:rsidRPr="00D32BA8" w:rsidRDefault="09F6F4FC" w:rsidP="09F6F4FC">
      <w:pPr>
        <w:ind w:right="-1"/>
        <w:jc w:val="both"/>
        <w:rPr>
          <w:rFonts w:ascii="Arial" w:hAnsi="Arial" w:cs="Arial"/>
          <w:sz w:val="20"/>
          <w:szCs w:val="20"/>
        </w:rPr>
      </w:pPr>
      <w:r w:rsidRPr="09F6F4FC">
        <w:rPr>
          <w:rFonts w:ascii="Arial" w:hAnsi="Arial" w:cs="Arial"/>
          <w:sz w:val="20"/>
          <w:szCs w:val="20"/>
        </w:rPr>
        <w:t>Se presenta la anterior tabla de criticidad, se evidencia como está aumentando de manera progresiva las fallas que no son atendidas dentro del término de cuatro (4) horas previstas por las partes.</w:t>
      </w:r>
    </w:p>
    <w:p w14:paraId="0AB9F7DE" w14:textId="09B60D69" w:rsidR="09F6F4FC" w:rsidRDefault="09F6F4FC" w:rsidP="09F6F4FC">
      <w:pPr>
        <w:ind w:right="-1"/>
        <w:jc w:val="both"/>
        <w:rPr>
          <w:rFonts w:ascii="Arial" w:hAnsi="Arial" w:cs="Arial"/>
          <w:sz w:val="20"/>
          <w:szCs w:val="20"/>
        </w:rPr>
      </w:pPr>
    </w:p>
    <w:p w14:paraId="257ECB47" w14:textId="7C5C08D1" w:rsidR="09F6F4FC" w:rsidRDefault="09F6F4FC" w:rsidP="09F6F4FC">
      <w:pPr>
        <w:ind w:right="-1"/>
        <w:jc w:val="both"/>
        <w:rPr>
          <w:rFonts w:ascii="Arial" w:hAnsi="Arial" w:cs="Arial"/>
          <w:sz w:val="20"/>
          <w:szCs w:val="20"/>
        </w:rPr>
      </w:pPr>
      <w:r w:rsidRPr="09F6F4FC">
        <w:rPr>
          <w:rFonts w:ascii="Arial" w:hAnsi="Arial" w:cs="Arial"/>
          <w:sz w:val="20"/>
          <w:szCs w:val="20"/>
        </w:rPr>
        <w:t>Ahora bien, es importante resaltar que no solo el tiempo que se encuentran caídos los enlaces representa un perjuicio para la SECRETARÍA, sino que la cantidad de fallas que presenta un enlace por periodos mensuales, generar una serie de inconvenientes operativos a la SECRETARÍA desde el punto de vista operativo, que conllevan al desplazamiento de personal, equipos, cuadrillas y agentes a lugares donde, de acuerdo con el sistema, existen fallas de intermitencia, sin embargo, al llegar al sitio, se evidencia que todo el sistema opera normalmente. Por lo anterior, al verificar la cantidad de fallas por periodo, se evidencia lo siguiente:</w:t>
      </w:r>
    </w:p>
    <w:p w14:paraId="47B63D27" w14:textId="2EC3147B" w:rsidR="00837EA3" w:rsidRDefault="000F6E37" w:rsidP="09F6F4FC">
      <w:pPr>
        <w:ind w:right="-1"/>
        <w:jc w:val="both"/>
        <w:rPr>
          <w:rFonts w:ascii="Arial" w:hAnsi="Arial" w:cs="Arial"/>
          <w:sz w:val="20"/>
          <w:szCs w:val="20"/>
        </w:rPr>
      </w:pPr>
      <w:r>
        <w:rPr>
          <w:rFonts w:ascii="Arial" w:hAnsi="Arial" w:cs="Arial"/>
          <w:noProof/>
          <w:sz w:val="20"/>
          <w:szCs w:val="20"/>
        </w:rPr>
        <w:lastRenderedPageBreak/>
        <w:drawing>
          <wp:inline distT="0" distB="0" distL="0" distR="0" wp14:anchorId="0CF57AEB" wp14:editId="5FF616DF">
            <wp:extent cx="6096535" cy="3349376"/>
            <wp:effectExtent l="0" t="0" r="0" b="3810"/>
            <wp:docPr id="1800637626"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0BC4BEC" w14:textId="77777777" w:rsidR="00837EA3" w:rsidRDefault="00837EA3" w:rsidP="09F6F4FC">
      <w:pPr>
        <w:ind w:right="-1"/>
        <w:jc w:val="both"/>
        <w:rPr>
          <w:rFonts w:ascii="Arial" w:hAnsi="Arial" w:cs="Arial"/>
          <w:sz w:val="20"/>
          <w:szCs w:val="20"/>
        </w:rPr>
      </w:pPr>
    </w:p>
    <w:p w14:paraId="4CA438AA" w14:textId="03A6C2B2" w:rsidR="09F6F4FC" w:rsidRDefault="00701D39" w:rsidP="09F6F4FC">
      <w:pPr>
        <w:ind w:right="-1"/>
        <w:jc w:val="both"/>
        <w:rPr>
          <w:rFonts w:ascii="Arial" w:hAnsi="Arial" w:cs="Arial"/>
          <w:sz w:val="20"/>
          <w:szCs w:val="20"/>
        </w:rPr>
      </w:pPr>
      <w:r>
        <w:rPr>
          <w:rFonts w:ascii="Arial" w:hAnsi="Arial" w:cs="Arial"/>
          <w:sz w:val="20"/>
          <w:szCs w:val="20"/>
        </w:rPr>
        <w:t>Como análisis de la anterior tabla la Interventoría evidencia:</w:t>
      </w:r>
    </w:p>
    <w:p w14:paraId="0880B77F" w14:textId="196CA809" w:rsidR="00701D39" w:rsidRDefault="000421DE" w:rsidP="00EA1213">
      <w:pPr>
        <w:pStyle w:val="Prrafodelista"/>
        <w:numPr>
          <w:ilvl w:val="0"/>
          <w:numId w:val="43"/>
        </w:numPr>
        <w:ind w:right="-1"/>
        <w:jc w:val="both"/>
        <w:rPr>
          <w:sz w:val="20"/>
          <w:szCs w:val="20"/>
        </w:rPr>
      </w:pPr>
      <w:r>
        <w:rPr>
          <w:sz w:val="20"/>
          <w:szCs w:val="20"/>
        </w:rPr>
        <w:t xml:space="preserve">En el mes de </w:t>
      </w:r>
      <w:r w:rsidR="00E375E7">
        <w:rPr>
          <w:sz w:val="20"/>
          <w:szCs w:val="20"/>
        </w:rPr>
        <w:t>j</w:t>
      </w:r>
      <w:r w:rsidR="002C68FF">
        <w:rPr>
          <w:sz w:val="20"/>
          <w:szCs w:val="20"/>
        </w:rPr>
        <w:t>unio de 2023</w:t>
      </w:r>
      <w:r>
        <w:rPr>
          <w:sz w:val="20"/>
          <w:szCs w:val="20"/>
        </w:rPr>
        <w:t xml:space="preserve"> se presentaron </w:t>
      </w:r>
      <w:r w:rsidR="00022EBB">
        <w:rPr>
          <w:sz w:val="20"/>
          <w:szCs w:val="20"/>
        </w:rPr>
        <w:t>268 caídas, de las cuales</w:t>
      </w:r>
      <w:r w:rsidR="00E43525">
        <w:rPr>
          <w:sz w:val="20"/>
          <w:szCs w:val="20"/>
        </w:rPr>
        <w:t xml:space="preserve"> </w:t>
      </w:r>
      <w:r w:rsidR="009006AC">
        <w:rPr>
          <w:sz w:val="20"/>
          <w:szCs w:val="20"/>
        </w:rPr>
        <w:t>se destacan los siguientes datos:</w:t>
      </w:r>
    </w:p>
    <w:p w14:paraId="09120B14" w14:textId="4F2570E1" w:rsidR="009006AC" w:rsidRDefault="009006AC" w:rsidP="009006AC">
      <w:pPr>
        <w:pStyle w:val="Prrafodelista"/>
        <w:numPr>
          <w:ilvl w:val="1"/>
          <w:numId w:val="43"/>
        </w:numPr>
        <w:ind w:right="-1"/>
        <w:jc w:val="both"/>
        <w:rPr>
          <w:sz w:val="20"/>
          <w:szCs w:val="20"/>
        </w:rPr>
      </w:pPr>
      <w:r>
        <w:rPr>
          <w:sz w:val="20"/>
          <w:szCs w:val="20"/>
        </w:rPr>
        <w:t>Enlaces con 1 caída: 106</w:t>
      </w:r>
    </w:p>
    <w:p w14:paraId="3C6C3F27" w14:textId="263A55F4" w:rsidR="009006AC" w:rsidRDefault="009006AC" w:rsidP="009006AC">
      <w:pPr>
        <w:pStyle w:val="Prrafodelista"/>
        <w:numPr>
          <w:ilvl w:val="1"/>
          <w:numId w:val="43"/>
        </w:numPr>
        <w:ind w:right="-1"/>
        <w:jc w:val="both"/>
        <w:rPr>
          <w:sz w:val="20"/>
          <w:szCs w:val="20"/>
        </w:rPr>
      </w:pPr>
      <w:r>
        <w:rPr>
          <w:sz w:val="20"/>
          <w:szCs w:val="20"/>
        </w:rPr>
        <w:t>Enlaces con 2 caídas: 130</w:t>
      </w:r>
    </w:p>
    <w:p w14:paraId="4C323AD8" w14:textId="35A50A83" w:rsidR="009006AC" w:rsidRDefault="009006AC" w:rsidP="009006AC">
      <w:pPr>
        <w:pStyle w:val="Prrafodelista"/>
        <w:numPr>
          <w:ilvl w:val="1"/>
          <w:numId w:val="43"/>
        </w:numPr>
        <w:ind w:right="-1"/>
        <w:jc w:val="both"/>
        <w:rPr>
          <w:sz w:val="20"/>
          <w:szCs w:val="20"/>
        </w:rPr>
      </w:pPr>
      <w:r>
        <w:rPr>
          <w:sz w:val="20"/>
          <w:szCs w:val="20"/>
        </w:rPr>
        <w:t xml:space="preserve">Enlace con </w:t>
      </w:r>
      <w:proofErr w:type="spellStart"/>
      <w:r>
        <w:rPr>
          <w:sz w:val="20"/>
          <w:szCs w:val="20"/>
        </w:rPr>
        <w:t>mas</w:t>
      </w:r>
      <w:proofErr w:type="spellEnd"/>
      <w:r>
        <w:rPr>
          <w:sz w:val="20"/>
          <w:szCs w:val="20"/>
        </w:rPr>
        <w:t xml:space="preserve"> caídas: </w:t>
      </w:r>
      <w:r w:rsidR="004F7C00">
        <w:rPr>
          <w:sz w:val="20"/>
          <w:szCs w:val="20"/>
        </w:rPr>
        <w:t xml:space="preserve">Externo No. 2534, ubicado en la Carrera 86 x Calle 52A, este enlace presentó </w:t>
      </w:r>
      <w:r w:rsidR="00F35D61">
        <w:rPr>
          <w:sz w:val="20"/>
          <w:szCs w:val="20"/>
        </w:rPr>
        <w:t xml:space="preserve">21 caídas, con </w:t>
      </w:r>
      <w:r w:rsidR="004F7C00">
        <w:rPr>
          <w:sz w:val="20"/>
          <w:szCs w:val="20"/>
        </w:rPr>
        <w:t xml:space="preserve">un tiempo de </w:t>
      </w:r>
      <w:r w:rsidR="000421DE">
        <w:rPr>
          <w:sz w:val="20"/>
          <w:szCs w:val="20"/>
        </w:rPr>
        <w:t>falla de 244 horas (</w:t>
      </w:r>
      <w:proofErr w:type="spellStart"/>
      <w:r w:rsidR="000421DE">
        <w:rPr>
          <w:sz w:val="20"/>
          <w:szCs w:val="20"/>
        </w:rPr>
        <w:t>mas</w:t>
      </w:r>
      <w:proofErr w:type="spellEnd"/>
      <w:r w:rsidR="000421DE">
        <w:rPr>
          <w:sz w:val="20"/>
          <w:szCs w:val="20"/>
        </w:rPr>
        <w:t xml:space="preserve"> de 10 días), 49 minutos y 16 segundos, con una disponibilidad del 65,99%. Este enlace no fue pagado de acuerdo con las tablas de ANS por su alta indisponibilidad.</w:t>
      </w:r>
    </w:p>
    <w:p w14:paraId="4BD3478B" w14:textId="214E8AC9" w:rsidR="00756C59" w:rsidRDefault="00756C59" w:rsidP="009006AC">
      <w:pPr>
        <w:pStyle w:val="Prrafodelista"/>
        <w:numPr>
          <w:ilvl w:val="1"/>
          <w:numId w:val="43"/>
        </w:numPr>
        <w:ind w:right="-1"/>
        <w:jc w:val="both"/>
        <w:rPr>
          <w:sz w:val="20"/>
          <w:szCs w:val="20"/>
        </w:rPr>
      </w:pPr>
      <w:r>
        <w:rPr>
          <w:sz w:val="20"/>
          <w:szCs w:val="20"/>
        </w:rPr>
        <w:t>Enlace</w:t>
      </w:r>
      <w:r w:rsidR="001D4133">
        <w:rPr>
          <w:sz w:val="20"/>
          <w:szCs w:val="20"/>
        </w:rPr>
        <w:t>s</w:t>
      </w:r>
      <w:r>
        <w:rPr>
          <w:sz w:val="20"/>
          <w:szCs w:val="20"/>
        </w:rPr>
        <w:t xml:space="preserve"> con </w:t>
      </w:r>
      <w:r w:rsidR="00A02341">
        <w:rPr>
          <w:sz w:val="20"/>
          <w:szCs w:val="20"/>
        </w:rPr>
        <w:t>baja disponibilidad:</w:t>
      </w: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741E6C" w:rsidRPr="00E53370" w14:paraId="5F0DBFF3" w14:textId="77777777" w:rsidTr="00463FE6">
        <w:trPr>
          <w:jc w:val="center"/>
        </w:trPr>
        <w:tc>
          <w:tcPr>
            <w:tcW w:w="1227" w:type="dxa"/>
            <w:shd w:val="clear" w:color="auto" w:fill="F2F2F2" w:themeFill="background1" w:themeFillShade="F2"/>
            <w:vAlign w:val="center"/>
          </w:tcPr>
          <w:p w14:paraId="43CA337E" w14:textId="007AC794" w:rsidR="00E53370" w:rsidRPr="00E53370" w:rsidRDefault="00E53370" w:rsidP="00E53370">
            <w:pPr>
              <w:pStyle w:val="Prrafodelista"/>
              <w:ind w:left="0" w:right="-1" w:firstLine="0"/>
              <w:jc w:val="center"/>
              <w:rPr>
                <w:b/>
                <w:bCs/>
                <w:sz w:val="18"/>
                <w:szCs w:val="18"/>
              </w:rPr>
            </w:pPr>
            <w:r w:rsidRPr="00E53370">
              <w:rPr>
                <w:b/>
                <w:bCs/>
                <w:sz w:val="18"/>
                <w:szCs w:val="18"/>
              </w:rPr>
              <w:t>ENLACE</w:t>
            </w:r>
          </w:p>
        </w:tc>
        <w:tc>
          <w:tcPr>
            <w:tcW w:w="3477" w:type="dxa"/>
            <w:shd w:val="clear" w:color="auto" w:fill="F2F2F2" w:themeFill="background1" w:themeFillShade="F2"/>
            <w:vAlign w:val="center"/>
          </w:tcPr>
          <w:p w14:paraId="3F264C94" w14:textId="549A1156" w:rsidR="00E53370" w:rsidRPr="00E53370" w:rsidRDefault="00E53370" w:rsidP="00E53370">
            <w:pPr>
              <w:pStyle w:val="Prrafodelista"/>
              <w:ind w:left="0" w:right="-1" w:firstLine="0"/>
              <w:jc w:val="center"/>
              <w:rPr>
                <w:b/>
                <w:bCs/>
                <w:sz w:val="18"/>
                <w:szCs w:val="18"/>
              </w:rPr>
            </w:pPr>
            <w:r w:rsidRPr="00E53370">
              <w:rPr>
                <w:b/>
                <w:bCs/>
                <w:sz w:val="18"/>
                <w:szCs w:val="18"/>
              </w:rPr>
              <w:t>UBICACIÓN</w:t>
            </w:r>
          </w:p>
        </w:tc>
        <w:tc>
          <w:tcPr>
            <w:tcW w:w="1520" w:type="dxa"/>
            <w:shd w:val="clear" w:color="auto" w:fill="F2F2F2" w:themeFill="background1" w:themeFillShade="F2"/>
            <w:vAlign w:val="center"/>
          </w:tcPr>
          <w:p w14:paraId="3B54A182" w14:textId="013FC31D" w:rsidR="00E53370" w:rsidRPr="00E53370" w:rsidRDefault="00E53370" w:rsidP="00E53370">
            <w:pPr>
              <w:pStyle w:val="Prrafodelista"/>
              <w:ind w:left="0" w:right="-1" w:firstLine="0"/>
              <w:jc w:val="center"/>
              <w:rPr>
                <w:b/>
                <w:bCs/>
                <w:sz w:val="18"/>
                <w:szCs w:val="18"/>
              </w:rPr>
            </w:pPr>
            <w:r w:rsidRPr="00E53370">
              <w:rPr>
                <w:b/>
                <w:bCs/>
                <w:sz w:val="18"/>
                <w:szCs w:val="18"/>
              </w:rPr>
              <w:t>TIEMPO EN FALLA</w:t>
            </w:r>
            <w:r w:rsidR="008E2CD3">
              <w:rPr>
                <w:b/>
                <w:bCs/>
                <w:sz w:val="18"/>
                <w:szCs w:val="18"/>
              </w:rPr>
              <w:t xml:space="preserve"> (</w:t>
            </w:r>
            <w:proofErr w:type="spellStart"/>
            <w:r w:rsidR="008E2CD3">
              <w:rPr>
                <w:b/>
                <w:bCs/>
                <w:sz w:val="18"/>
                <w:szCs w:val="18"/>
              </w:rPr>
              <w:t>HH:</w:t>
            </w:r>
            <w:r w:rsidR="00DD406F">
              <w:rPr>
                <w:b/>
                <w:bCs/>
                <w:sz w:val="18"/>
                <w:szCs w:val="18"/>
              </w:rPr>
              <w:t>MM:SS</w:t>
            </w:r>
            <w:proofErr w:type="spellEnd"/>
            <w:r w:rsidR="008E2CD3">
              <w:rPr>
                <w:b/>
                <w:bCs/>
                <w:sz w:val="18"/>
                <w:szCs w:val="18"/>
              </w:rPr>
              <w:t>)</w:t>
            </w:r>
          </w:p>
        </w:tc>
        <w:tc>
          <w:tcPr>
            <w:tcW w:w="1006" w:type="dxa"/>
            <w:shd w:val="clear" w:color="auto" w:fill="F2F2F2" w:themeFill="background1" w:themeFillShade="F2"/>
            <w:vAlign w:val="center"/>
          </w:tcPr>
          <w:p w14:paraId="38C4C69A" w14:textId="1FCD78BE" w:rsidR="00E53370" w:rsidRPr="00E53370" w:rsidRDefault="00E53370" w:rsidP="00E53370">
            <w:pPr>
              <w:pStyle w:val="Prrafodelista"/>
              <w:ind w:left="0" w:right="-1" w:firstLine="0"/>
              <w:jc w:val="center"/>
              <w:rPr>
                <w:b/>
                <w:bCs/>
                <w:sz w:val="18"/>
                <w:szCs w:val="18"/>
              </w:rPr>
            </w:pPr>
            <w:r w:rsidRPr="00E53370">
              <w:rPr>
                <w:b/>
                <w:bCs/>
                <w:sz w:val="18"/>
                <w:szCs w:val="18"/>
              </w:rPr>
              <w:t>CAÍDAS</w:t>
            </w:r>
          </w:p>
        </w:tc>
        <w:tc>
          <w:tcPr>
            <w:tcW w:w="1817" w:type="dxa"/>
            <w:shd w:val="clear" w:color="auto" w:fill="F2F2F2" w:themeFill="background1" w:themeFillShade="F2"/>
            <w:vAlign w:val="center"/>
          </w:tcPr>
          <w:p w14:paraId="7003DBA2" w14:textId="59D726F7" w:rsidR="00E53370" w:rsidRPr="00E53370" w:rsidRDefault="00E53370" w:rsidP="00E53370">
            <w:pPr>
              <w:pStyle w:val="Prrafodelista"/>
              <w:ind w:left="0" w:right="-1" w:firstLine="0"/>
              <w:jc w:val="center"/>
              <w:rPr>
                <w:b/>
                <w:bCs/>
                <w:sz w:val="18"/>
                <w:szCs w:val="18"/>
              </w:rPr>
            </w:pPr>
            <w:r w:rsidRPr="00E53370">
              <w:rPr>
                <w:b/>
                <w:bCs/>
                <w:sz w:val="18"/>
                <w:szCs w:val="18"/>
              </w:rPr>
              <w:t>% DISPONIBILIDAD</w:t>
            </w:r>
          </w:p>
        </w:tc>
      </w:tr>
      <w:tr w:rsidR="00E53370" w:rsidRPr="00E53370" w14:paraId="3A74E20C" w14:textId="77777777" w:rsidTr="00463FE6">
        <w:trPr>
          <w:jc w:val="center"/>
        </w:trPr>
        <w:tc>
          <w:tcPr>
            <w:tcW w:w="1227" w:type="dxa"/>
          </w:tcPr>
          <w:p w14:paraId="2D89AEE9" w14:textId="7FE193EE" w:rsidR="00E53370" w:rsidRPr="00E53370" w:rsidRDefault="00E53370" w:rsidP="00E53370">
            <w:pPr>
              <w:pStyle w:val="Prrafodelista"/>
              <w:ind w:left="0" w:right="-1" w:firstLine="0"/>
              <w:jc w:val="center"/>
              <w:rPr>
                <w:sz w:val="18"/>
                <w:szCs w:val="18"/>
              </w:rPr>
            </w:pPr>
            <w:r>
              <w:rPr>
                <w:sz w:val="18"/>
                <w:szCs w:val="18"/>
              </w:rPr>
              <w:t>3081</w:t>
            </w:r>
          </w:p>
        </w:tc>
        <w:tc>
          <w:tcPr>
            <w:tcW w:w="3477" w:type="dxa"/>
          </w:tcPr>
          <w:p w14:paraId="1607EE20" w14:textId="68357DD9" w:rsidR="00E53370" w:rsidRPr="00E53370" w:rsidRDefault="00DD406F" w:rsidP="00463FE6">
            <w:pPr>
              <w:pStyle w:val="Prrafodelista"/>
              <w:ind w:left="0" w:right="-1" w:firstLine="0"/>
              <w:jc w:val="center"/>
              <w:rPr>
                <w:sz w:val="18"/>
                <w:szCs w:val="18"/>
              </w:rPr>
            </w:pPr>
            <w:r w:rsidRPr="008E2CD3">
              <w:rPr>
                <w:sz w:val="18"/>
                <w:szCs w:val="18"/>
              </w:rPr>
              <w:t>KR 3 X CL 30A SUR</w:t>
            </w:r>
          </w:p>
        </w:tc>
        <w:tc>
          <w:tcPr>
            <w:tcW w:w="1520" w:type="dxa"/>
          </w:tcPr>
          <w:p w14:paraId="4946EE0F" w14:textId="3EB0469C" w:rsidR="00E53370" w:rsidRPr="00E53370" w:rsidRDefault="008E2CD3" w:rsidP="00770119">
            <w:pPr>
              <w:pStyle w:val="Prrafodelista"/>
              <w:ind w:left="0" w:right="-1" w:firstLine="0"/>
              <w:jc w:val="center"/>
              <w:rPr>
                <w:sz w:val="18"/>
                <w:szCs w:val="18"/>
              </w:rPr>
            </w:pPr>
            <w:r>
              <w:rPr>
                <w:sz w:val="18"/>
                <w:szCs w:val="18"/>
              </w:rPr>
              <w:t>151</w:t>
            </w:r>
            <w:r w:rsidR="00770119">
              <w:rPr>
                <w:sz w:val="18"/>
                <w:szCs w:val="18"/>
              </w:rPr>
              <w:t>:03:18</w:t>
            </w:r>
          </w:p>
        </w:tc>
        <w:tc>
          <w:tcPr>
            <w:tcW w:w="1006" w:type="dxa"/>
          </w:tcPr>
          <w:p w14:paraId="41278446" w14:textId="0B919C73" w:rsidR="00E53370" w:rsidRPr="00E53370" w:rsidRDefault="00770119" w:rsidP="00770119">
            <w:pPr>
              <w:pStyle w:val="Prrafodelista"/>
              <w:ind w:left="0" w:right="-1" w:firstLine="0"/>
              <w:jc w:val="center"/>
              <w:rPr>
                <w:sz w:val="18"/>
                <w:szCs w:val="18"/>
              </w:rPr>
            </w:pPr>
            <w:r>
              <w:rPr>
                <w:sz w:val="18"/>
                <w:szCs w:val="18"/>
              </w:rPr>
              <w:t>4</w:t>
            </w:r>
          </w:p>
        </w:tc>
        <w:tc>
          <w:tcPr>
            <w:tcW w:w="1817" w:type="dxa"/>
          </w:tcPr>
          <w:p w14:paraId="240A4E91" w14:textId="2DF9142C" w:rsidR="00E53370" w:rsidRPr="00E53370" w:rsidRDefault="00770119" w:rsidP="00770119">
            <w:pPr>
              <w:pStyle w:val="Prrafodelista"/>
              <w:ind w:left="0" w:right="-1" w:firstLine="0"/>
              <w:jc w:val="center"/>
              <w:rPr>
                <w:sz w:val="18"/>
                <w:szCs w:val="18"/>
              </w:rPr>
            </w:pPr>
            <w:r>
              <w:rPr>
                <w:sz w:val="18"/>
                <w:szCs w:val="18"/>
              </w:rPr>
              <w:t>79,01%</w:t>
            </w:r>
          </w:p>
        </w:tc>
      </w:tr>
      <w:tr w:rsidR="00770119" w:rsidRPr="00E53370" w14:paraId="524FEA7D" w14:textId="77777777" w:rsidTr="00463FE6">
        <w:trPr>
          <w:jc w:val="center"/>
        </w:trPr>
        <w:tc>
          <w:tcPr>
            <w:tcW w:w="1227" w:type="dxa"/>
          </w:tcPr>
          <w:p w14:paraId="5667D4F2" w14:textId="50199CE0" w:rsidR="00770119" w:rsidRDefault="00770119" w:rsidP="00E53370">
            <w:pPr>
              <w:pStyle w:val="Prrafodelista"/>
              <w:ind w:left="0" w:right="-1" w:firstLine="0"/>
              <w:jc w:val="center"/>
              <w:rPr>
                <w:sz w:val="18"/>
                <w:szCs w:val="18"/>
              </w:rPr>
            </w:pPr>
            <w:r>
              <w:rPr>
                <w:sz w:val="18"/>
                <w:szCs w:val="18"/>
              </w:rPr>
              <w:t>3401/OP031</w:t>
            </w:r>
          </w:p>
        </w:tc>
        <w:tc>
          <w:tcPr>
            <w:tcW w:w="3477" w:type="dxa"/>
          </w:tcPr>
          <w:p w14:paraId="686126B2" w14:textId="4C1C9DC8" w:rsidR="00770119" w:rsidRPr="008E2CD3" w:rsidRDefault="00DD406F" w:rsidP="00463FE6">
            <w:pPr>
              <w:pStyle w:val="Prrafodelista"/>
              <w:ind w:left="0" w:right="-1" w:firstLine="0"/>
              <w:jc w:val="center"/>
              <w:rPr>
                <w:sz w:val="18"/>
                <w:szCs w:val="18"/>
              </w:rPr>
            </w:pPr>
            <w:r w:rsidRPr="00741E6C">
              <w:rPr>
                <w:sz w:val="18"/>
                <w:szCs w:val="18"/>
              </w:rPr>
              <w:t>AV CIUDAD DE CALI - CL 53 SUR</w:t>
            </w:r>
          </w:p>
        </w:tc>
        <w:tc>
          <w:tcPr>
            <w:tcW w:w="1520" w:type="dxa"/>
          </w:tcPr>
          <w:p w14:paraId="7216723F" w14:textId="43124EE4" w:rsidR="00770119" w:rsidRDefault="00741E6C" w:rsidP="00770119">
            <w:pPr>
              <w:pStyle w:val="Prrafodelista"/>
              <w:ind w:left="0" w:right="-1" w:firstLine="0"/>
              <w:jc w:val="center"/>
              <w:rPr>
                <w:sz w:val="18"/>
                <w:szCs w:val="18"/>
              </w:rPr>
            </w:pPr>
            <w:r>
              <w:rPr>
                <w:sz w:val="18"/>
                <w:szCs w:val="18"/>
              </w:rPr>
              <w:t>151:48:00</w:t>
            </w:r>
          </w:p>
        </w:tc>
        <w:tc>
          <w:tcPr>
            <w:tcW w:w="1006" w:type="dxa"/>
          </w:tcPr>
          <w:p w14:paraId="6229D731" w14:textId="56CAACA4" w:rsidR="00770119" w:rsidRDefault="00741E6C" w:rsidP="00770119">
            <w:pPr>
              <w:pStyle w:val="Prrafodelista"/>
              <w:ind w:left="0" w:right="-1" w:firstLine="0"/>
              <w:jc w:val="center"/>
              <w:rPr>
                <w:sz w:val="18"/>
                <w:szCs w:val="18"/>
              </w:rPr>
            </w:pPr>
            <w:r>
              <w:rPr>
                <w:sz w:val="18"/>
                <w:szCs w:val="18"/>
              </w:rPr>
              <w:t>12</w:t>
            </w:r>
          </w:p>
        </w:tc>
        <w:tc>
          <w:tcPr>
            <w:tcW w:w="1817" w:type="dxa"/>
          </w:tcPr>
          <w:p w14:paraId="7A3159D3" w14:textId="0A054BAC" w:rsidR="00770119" w:rsidRDefault="00741E6C" w:rsidP="00770119">
            <w:pPr>
              <w:pStyle w:val="Prrafodelista"/>
              <w:ind w:left="0" w:right="-1" w:firstLine="0"/>
              <w:jc w:val="center"/>
              <w:rPr>
                <w:sz w:val="18"/>
                <w:szCs w:val="18"/>
              </w:rPr>
            </w:pPr>
            <w:r>
              <w:rPr>
                <w:sz w:val="18"/>
                <w:szCs w:val="18"/>
              </w:rPr>
              <w:t>78,91%</w:t>
            </w:r>
          </w:p>
        </w:tc>
      </w:tr>
      <w:tr w:rsidR="00741E6C" w:rsidRPr="00E53370" w14:paraId="0858A674" w14:textId="77777777" w:rsidTr="00463FE6">
        <w:trPr>
          <w:jc w:val="center"/>
        </w:trPr>
        <w:tc>
          <w:tcPr>
            <w:tcW w:w="1227" w:type="dxa"/>
          </w:tcPr>
          <w:p w14:paraId="5FF3E423" w14:textId="391C03BF" w:rsidR="00741E6C" w:rsidRDefault="00866C11" w:rsidP="00E53370">
            <w:pPr>
              <w:pStyle w:val="Prrafodelista"/>
              <w:ind w:left="0" w:right="-1" w:firstLine="0"/>
              <w:jc w:val="center"/>
              <w:rPr>
                <w:sz w:val="18"/>
                <w:szCs w:val="18"/>
              </w:rPr>
            </w:pPr>
            <w:r>
              <w:rPr>
                <w:sz w:val="18"/>
                <w:szCs w:val="18"/>
              </w:rPr>
              <w:t>3051</w:t>
            </w:r>
          </w:p>
        </w:tc>
        <w:tc>
          <w:tcPr>
            <w:tcW w:w="3477" w:type="dxa"/>
          </w:tcPr>
          <w:p w14:paraId="2A84067B" w14:textId="59E70C8F" w:rsidR="00741E6C" w:rsidRPr="00741E6C" w:rsidRDefault="00DD406F" w:rsidP="00463FE6">
            <w:pPr>
              <w:pStyle w:val="Prrafodelista"/>
              <w:ind w:left="0" w:right="-1" w:firstLine="0"/>
              <w:jc w:val="center"/>
              <w:rPr>
                <w:sz w:val="18"/>
                <w:szCs w:val="18"/>
              </w:rPr>
            </w:pPr>
            <w:r w:rsidRPr="00866C11">
              <w:rPr>
                <w:sz w:val="18"/>
                <w:szCs w:val="18"/>
              </w:rPr>
              <w:t>KR 87 X DG 49 S</w:t>
            </w:r>
          </w:p>
        </w:tc>
        <w:tc>
          <w:tcPr>
            <w:tcW w:w="1520" w:type="dxa"/>
          </w:tcPr>
          <w:p w14:paraId="25F96883" w14:textId="06A5D81D" w:rsidR="00741E6C" w:rsidRDefault="00866C11" w:rsidP="00770119">
            <w:pPr>
              <w:pStyle w:val="Prrafodelista"/>
              <w:ind w:left="0" w:right="-1" w:firstLine="0"/>
              <w:jc w:val="center"/>
              <w:rPr>
                <w:sz w:val="18"/>
                <w:szCs w:val="18"/>
              </w:rPr>
            </w:pPr>
            <w:r>
              <w:rPr>
                <w:sz w:val="18"/>
                <w:szCs w:val="18"/>
              </w:rPr>
              <w:t>173:08:29</w:t>
            </w:r>
          </w:p>
        </w:tc>
        <w:tc>
          <w:tcPr>
            <w:tcW w:w="1006" w:type="dxa"/>
          </w:tcPr>
          <w:p w14:paraId="6C2B3C88" w14:textId="236089A2" w:rsidR="00741E6C" w:rsidRDefault="00866C11" w:rsidP="00770119">
            <w:pPr>
              <w:pStyle w:val="Prrafodelista"/>
              <w:ind w:left="0" w:right="-1" w:firstLine="0"/>
              <w:jc w:val="center"/>
              <w:rPr>
                <w:sz w:val="18"/>
                <w:szCs w:val="18"/>
              </w:rPr>
            </w:pPr>
            <w:r>
              <w:rPr>
                <w:sz w:val="18"/>
                <w:szCs w:val="18"/>
              </w:rPr>
              <w:t>7</w:t>
            </w:r>
          </w:p>
        </w:tc>
        <w:tc>
          <w:tcPr>
            <w:tcW w:w="1817" w:type="dxa"/>
          </w:tcPr>
          <w:p w14:paraId="51BE3088" w14:textId="1425A820" w:rsidR="00741E6C" w:rsidRDefault="00866C11" w:rsidP="00770119">
            <w:pPr>
              <w:pStyle w:val="Prrafodelista"/>
              <w:ind w:left="0" w:right="-1" w:firstLine="0"/>
              <w:jc w:val="center"/>
              <w:rPr>
                <w:sz w:val="18"/>
                <w:szCs w:val="18"/>
              </w:rPr>
            </w:pPr>
            <w:r>
              <w:rPr>
                <w:sz w:val="18"/>
                <w:szCs w:val="18"/>
              </w:rPr>
              <w:t>75,95%</w:t>
            </w:r>
          </w:p>
        </w:tc>
      </w:tr>
      <w:tr w:rsidR="00866C11" w:rsidRPr="00E53370" w14:paraId="3A1FCA92" w14:textId="77777777" w:rsidTr="00463FE6">
        <w:trPr>
          <w:jc w:val="center"/>
        </w:trPr>
        <w:tc>
          <w:tcPr>
            <w:tcW w:w="1227" w:type="dxa"/>
          </w:tcPr>
          <w:p w14:paraId="78AC2390" w14:textId="7687BA68" w:rsidR="00866C11" w:rsidRDefault="00866C11" w:rsidP="00E53370">
            <w:pPr>
              <w:pStyle w:val="Prrafodelista"/>
              <w:ind w:left="0" w:right="-1" w:firstLine="0"/>
              <w:jc w:val="center"/>
              <w:rPr>
                <w:sz w:val="18"/>
                <w:szCs w:val="18"/>
              </w:rPr>
            </w:pPr>
            <w:r>
              <w:rPr>
                <w:sz w:val="18"/>
                <w:szCs w:val="18"/>
              </w:rPr>
              <w:t>1048</w:t>
            </w:r>
          </w:p>
        </w:tc>
        <w:tc>
          <w:tcPr>
            <w:tcW w:w="3477" w:type="dxa"/>
          </w:tcPr>
          <w:p w14:paraId="7EDD38A1" w14:textId="12CEAE6D" w:rsidR="00866C11" w:rsidRPr="00866C11" w:rsidRDefault="00DD406F" w:rsidP="00463FE6">
            <w:pPr>
              <w:pStyle w:val="Prrafodelista"/>
              <w:ind w:left="0" w:right="-1" w:firstLine="0"/>
              <w:jc w:val="center"/>
              <w:rPr>
                <w:sz w:val="18"/>
                <w:szCs w:val="18"/>
              </w:rPr>
            </w:pPr>
            <w:r w:rsidRPr="00866C11">
              <w:rPr>
                <w:sz w:val="18"/>
                <w:szCs w:val="18"/>
              </w:rPr>
              <w:t>KR 111 X CL 171 (AV, LA CONEJERA)</w:t>
            </w:r>
          </w:p>
        </w:tc>
        <w:tc>
          <w:tcPr>
            <w:tcW w:w="1520" w:type="dxa"/>
          </w:tcPr>
          <w:p w14:paraId="07D2794B" w14:textId="40BEBF25" w:rsidR="00866C11" w:rsidRDefault="00866C11" w:rsidP="00770119">
            <w:pPr>
              <w:pStyle w:val="Prrafodelista"/>
              <w:ind w:left="0" w:right="-1" w:firstLine="0"/>
              <w:jc w:val="center"/>
              <w:rPr>
                <w:sz w:val="18"/>
                <w:szCs w:val="18"/>
              </w:rPr>
            </w:pPr>
            <w:r>
              <w:rPr>
                <w:sz w:val="18"/>
                <w:szCs w:val="18"/>
              </w:rPr>
              <w:t>205:34:26</w:t>
            </w:r>
          </w:p>
        </w:tc>
        <w:tc>
          <w:tcPr>
            <w:tcW w:w="1006" w:type="dxa"/>
          </w:tcPr>
          <w:p w14:paraId="3083EF04" w14:textId="70B7D7DD" w:rsidR="00866C11" w:rsidRDefault="00866C11" w:rsidP="00770119">
            <w:pPr>
              <w:pStyle w:val="Prrafodelista"/>
              <w:ind w:left="0" w:right="-1" w:firstLine="0"/>
              <w:jc w:val="center"/>
              <w:rPr>
                <w:sz w:val="18"/>
                <w:szCs w:val="18"/>
              </w:rPr>
            </w:pPr>
            <w:r>
              <w:rPr>
                <w:sz w:val="18"/>
                <w:szCs w:val="18"/>
              </w:rPr>
              <w:t>4</w:t>
            </w:r>
          </w:p>
        </w:tc>
        <w:tc>
          <w:tcPr>
            <w:tcW w:w="1817" w:type="dxa"/>
          </w:tcPr>
          <w:p w14:paraId="50752BD7" w14:textId="5892B9EC" w:rsidR="00866C11" w:rsidRDefault="00866C11" w:rsidP="00770119">
            <w:pPr>
              <w:pStyle w:val="Prrafodelista"/>
              <w:ind w:left="0" w:right="-1" w:firstLine="0"/>
              <w:jc w:val="center"/>
              <w:rPr>
                <w:sz w:val="18"/>
                <w:szCs w:val="18"/>
              </w:rPr>
            </w:pPr>
            <w:r>
              <w:rPr>
                <w:sz w:val="18"/>
                <w:szCs w:val="18"/>
              </w:rPr>
              <w:t>71,44%</w:t>
            </w:r>
          </w:p>
        </w:tc>
      </w:tr>
      <w:tr w:rsidR="00866C11" w:rsidRPr="00E53370" w14:paraId="711F1E2D" w14:textId="77777777" w:rsidTr="00463FE6">
        <w:trPr>
          <w:jc w:val="center"/>
        </w:trPr>
        <w:tc>
          <w:tcPr>
            <w:tcW w:w="1227" w:type="dxa"/>
          </w:tcPr>
          <w:p w14:paraId="39DEE6E4" w14:textId="484365B1" w:rsidR="00866C11" w:rsidRDefault="00866C11" w:rsidP="00E53370">
            <w:pPr>
              <w:pStyle w:val="Prrafodelista"/>
              <w:ind w:left="0" w:right="-1" w:firstLine="0"/>
              <w:jc w:val="center"/>
              <w:rPr>
                <w:sz w:val="18"/>
                <w:szCs w:val="18"/>
              </w:rPr>
            </w:pPr>
            <w:r>
              <w:rPr>
                <w:sz w:val="18"/>
                <w:szCs w:val="18"/>
              </w:rPr>
              <w:t>1086</w:t>
            </w:r>
          </w:p>
        </w:tc>
        <w:tc>
          <w:tcPr>
            <w:tcW w:w="3477" w:type="dxa"/>
          </w:tcPr>
          <w:p w14:paraId="374C8D59" w14:textId="3BC32290" w:rsidR="00866C11" w:rsidRPr="00866C11" w:rsidRDefault="00DD406F" w:rsidP="00463FE6">
            <w:pPr>
              <w:pStyle w:val="Prrafodelista"/>
              <w:ind w:left="0" w:right="-1" w:firstLine="0"/>
              <w:jc w:val="center"/>
              <w:rPr>
                <w:sz w:val="18"/>
                <w:szCs w:val="18"/>
              </w:rPr>
            </w:pPr>
            <w:r w:rsidRPr="00CC01D2">
              <w:rPr>
                <w:sz w:val="18"/>
                <w:szCs w:val="18"/>
              </w:rPr>
              <w:t>CL 127B X KR 91</w:t>
            </w:r>
          </w:p>
        </w:tc>
        <w:tc>
          <w:tcPr>
            <w:tcW w:w="1520" w:type="dxa"/>
          </w:tcPr>
          <w:p w14:paraId="0ED764FA" w14:textId="4F22B409" w:rsidR="00866C11" w:rsidRDefault="00CC01D2" w:rsidP="00770119">
            <w:pPr>
              <w:pStyle w:val="Prrafodelista"/>
              <w:ind w:left="0" w:right="-1" w:firstLine="0"/>
              <w:jc w:val="center"/>
              <w:rPr>
                <w:sz w:val="18"/>
                <w:szCs w:val="18"/>
              </w:rPr>
            </w:pPr>
            <w:r>
              <w:rPr>
                <w:sz w:val="18"/>
                <w:szCs w:val="18"/>
              </w:rPr>
              <w:t>227:29:50</w:t>
            </w:r>
          </w:p>
        </w:tc>
        <w:tc>
          <w:tcPr>
            <w:tcW w:w="1006" w:type="dxa"/>
          </w:tcPr>
          <w:p w14:paraId="784995E5" w14:textId="01619D55" w:rsidR="00866C11" w:rsidRDefault="00CC01D2" w:rsidP="00770119">
            <w:pPr>
              <w:pStyle w:val="Prrafodelista"/>
              <w:ind w:left="0" w:right="-1" w:firstLine="0"/>
              <w:jc w:val="center"/>
              <w:rPr>
                <w:sz w:val="18"/>
                <w:szCs w:val="18"/>
              </w:rPr>
            </w:pPr>
            <w:r>
              <w:rPr>
                <w:sz w:val="18"/>
                <w:szCs w:val="18"/>
              </w:rPr>
              <w:t>3</w:t>
            </w:r>
          </w:p>
        </w:tc>
        <w:tc>
          <w:tcPr>
            <w:tcW w:w="1817" w:type="dxa"/>
          </w:tcPr>
          <w:p w14:paraId="3A08728B" w14:textId="101C0A40" w:rsidR="00866C11" w:rsidRDefault="00CC01D2" w:rsidP="00770119">
            <w:pPr>
              <w:pStyle w:val="Prrafodelista"/>
              <w:ind w:left="0" w:right="-1" w:firstLine="0"/>
              <w:jc w:val="center"/>
              <w:rPr>
                <w:sz w:val="18"/>
                <w:szCs w:val="18"/>
              </w:rPr>
            </w:pPr>
            <w:r>
              <w:rPr>
                <w:sz w:val="18"/>
                <w:szCs w:val="18"/>
              </w:rPr>
              <w:t>68,40%</w:t>
            </w:r>
          </w:p>
        </w:tc>
      </w:tr>
      <w:tr w:rsidR="00CC01D2" w:rsidRPr="00E53370" w14:paraId="4B3050DB" w14:textId="77777777" w:rsidTr="00463FE6">
        <w:trPr>
          <w:jc w:val="center"/>
        </w:trPr>
        <w:tc>
          <w:tcPr>
            <w:tcW w:w="1227" w:type="dxa"/>
          </w:tcPr>
          <w:p w14:paraId="08B1CF12" w14:textId="11D4AE8D" w:rsidR="00CC01D2" w:rsidRDefault="00CC01D2" w:rsidP="00E53370">
            <w:pPr>
              <w:pStyle w:val="Prrafodelista"/>
              <w:ind w:left="0" w:right="-1" w:firstLine="0"/>
              <w:jc w:val="center"/>
              <w:rPr>
                <w:sz w:val="18"/>
                <w:szCs w:val="18"/>
              </w:rPr>
            </w:pPr>
            <w:r>
              <w:rPr>
                <w:sz w:val="18"/>
                <w:szCs w:val="18"/>
              </w:rPr>
              <w:t>1085</w:t>
            </w:r>
          </w:p>
        </w:tc>
        <w:tc>
          <w:tcPr>
            <w:tcW w:w="3477" w:type="dxa"/>
          </w:tcPr>
          <w:p w14:paraId="286198CB" w14:textId="6EBF4040" w:rsidR="00CC01D2" w:rsidRPr="00CC01D2" w:rsidRDefault="00DD406F" w:rsidP="00463FE6">
            <w:pPr>
              <w:pStyle w:val="Prrafodelista"/>
              <w:ind w:left="0" w:right="-1" w:firstLine="0"/>
              <w:jc w:val="center"/>
              <w:rPr>
                <w:sz w:val="18"/>
                <w:szCs w:val="18"/>
              </w:rPr>
            </w:pPr>
            <w:r w:rsidRPr="00C21376">
              <w:rPr>
                <w:sz w:val="18"/>
                <w:szCs w:val="18"/>
              </w:rPr>
              <w:t>CL 128B X KR 91</w:t>
            </w:r>
          </w:p>
        </w:tc>
        <w:tc>
          <w:tcPr>
            <w:tcW w:w="1520" w:type="dxa"/>
          </w:tcPr>
          <w:p w14:paraId="432F6083" w14:textId="201D80C7" w:rsidR="00CC01D2" w:rsidRDefault="00C21376" w:rsidP="00770119">
            <w:pPr>
              <w:pStyle w:val="Prrafodelista"/>
              <w:ind w:left="0" w:right="-1" w:firstLine="0"/>
              <w:jc w:val="center"/>
              <w:rPr>
                <w:sz w:val="18"/>
                <w:szCs w:val="18"/>
              </w:rPr>
            </w:pPr>
            <w:r>
              <w:rPr>
                <w:sz w:val="18"/>
                <w:szCs w:val="18"/>
              </w:rPr>
              <w:t>230:47:52</w:t>
            </w:r>
          </w:p>
        </w:tc>
        <w:tc>
          <w:tcPr>
            <w:tcW w:w="1006" w:type="dxa"/>
          </w:tcPr>
          <w:p w14:paraId="0B966759" w14:textId="26E20519" w:rsidR="00CC01D2" w:rsidRDefault="00C21376" w:rsidP="00770119">
            <w:pPr>
              <w:pStyle w:val="Prrafodelista"/>
              <w:ind w:left="0" w:right="-1" w:firstLine="0"/>
              <w:jc w:val="center"/>
              <w:rPr>
                <w:sz w:val="18"/>
                <w:szCs w:val="18"/>
              </w:rPr>
            </w:pPr>
            <w:r>
              <w:rPr>
                <w:sz w:val="18"/>
                <w:szCs w:val="18"/>
              </w:rPr>
              <w:t>2</w:t>
            </w:r>
          </w:p>
        </w:tc>
        <w:tc>
          <w:tcPr>
            <w:tcW w:w="1817" w:type="dxa"/>
          </w:tcPr>
          <w:p w14:paraId="24076812" w14:textId="47A6036B" w:rsidR="00CC01D2" w:rsidRDefault="00C21376" w:rsidP="00770119">
            <w:pPr>
              <w:pStyle w:val="Prrafodelista"/>
              <w:ind w:left="0" w:right="-1" w:firstLine="0"/>
              <w:jc w:val="center"/>
              <w:rPr>
                <w:sz w:val="18"/>
                <w:szCs w:val="18"/>
              </w:rPr>
            </w:pPr>
            <w:r>
              <w:rPr>
                <w:sz w:val="18"/>
                <w:szCs w:val="18"/>
              </w:rPr>
              <w:t>67,94%</w:t>
            </w:r>
          </w:p>
        </w:tc>
      </w:tr>
      <w:tr w:rsidR="00C21376" w:rsidRPr="00E53370" w14:paraId="13564E39" w14:textId="77777777" w:rsidTr="00463FE6">
        <w:trPr>
          <w:jc w:val="center"/>
        </w:trPr>
        <w:tc>
          <w:tcPr>
            <w:tcW w:w="1227" w:type="dxa"/>
          </w:tcPr>
          <w:p w14:paraId="17AB6B1D" w14:textId="6531F40E" w:rsidR="00C21376" w:rsidRDefault="00C21376" w:rsidP="00E53370">
            <w:pPr>
              <w:pStyle w:val="Prrafodelista"/>
              <w:ind w:left="0" w:right="-1" w:firstLine="0"/>
              <w:jc w:val="center"/>
              <w:rPr>
                <w:sz w:val="18"/>
                <w:szCs w:val="18"/>
              </w:rPr>
            </w:pPr>
            <w:r>
              <w:rPr>
                <w:sz w:val="18"/>
                <w:szCs w:val="18"/>
              </w:rPr>
              <w:t>2534</w:t>
            </w:r>
          </w:p>
        </w:tc>
        <w:tc>
          <w:tcPr>
            <w:tcW w:w="3477" w:type="dxa"/>
          </w:tcPr>
          <w:p w14:paraId="2638FE58" w14:textId="64BDD6B8" w:rsidR="00C21376" w:rsidRPr="00C21376" w:rsidRDefault="00DD406F" w:rsidP="00463FE6">
            <w:pPr>
              <w:pStyle w:val="Prrafodelista"/>
              <w:ind w:left="0" w:right="-1" w:firstLine="0"/>
              <w:jc w:val="center"/>
              <w:rPr>
                <w:sz w:val="18"/>
                <w:szCs w:val="18"/>
              </w:rPr>
            </w:pPr>
            <w:r w:rsidRPr="00C21376">
              <w:rPr>
                <w:sz w:val="18"/>
                <w:szCs w:val="18"/>
              </w:rPr>
              <w:t>KR 86 X CL 52</w:t>
            </w:r>
            <w:r w:rsidR="00463FE6">
              <w:rPr>
                <w:sz w:val="18"/>
                <w:szCs w:val="18"/>
              </w:rPr>
              <w:t>A</w:t>
            </w:r>
          </w:p>
        </w:tc>
        <w:tc>
          <w:tcPr>
            <w:tcW w:w="1520" w:type="dxa"/>
          </w:tcPr>
          <w:p w14:paraId="73824265" w14:textId="6A4B711B" w:rsidR="00C21376" w:rsidRDefault="00C21376" w:rsidP="00770119">
            <w:pPr>
              <w:pStyle w:val="Prrafodelista"/>
              <w:ind w:left="0" w:right="-1" w:firstLine="0"/>
              <w:jc w:val="center"/>
              <w:rPr>
                <w:sz w:val="18"/>
                <w:szCs w:val="18"/>
              </w:rPr>
            </w:pPr>
            <w:r>
              <w:rPr>
                <w:sz w:val="18"/>
                <w:szCs w:val="18"/>
              </w:rPr>
              <w:t>244:49:16</w:t>
            </w:r>
          </w:p>
        </w:tc>
        <w:tc>
          <w:tcPr>
            <w:tcW w:w="1006" w:type="dxa"/>
          </w:tcPr>
          <w:p w14:paraId="673A0105" w14:textId="6CCDDF62" w:rsidR="00C21376" w:rsidRDefault="00C21376" w:rsidP="00770119">
            <w:pPr>
              <w:pStyle w:val="Prrafodelista"/>
              <w:ind w:left="0" w:right="-1" w:firstLine="0"/>
              <w:jc w:val="center"/>
              <w:rPr>
                <w:sz w:val="18"/>
                <w:szCs w:val="18"/>
              </w:rPr>
            </w:pPr>
            <w:r>
              <w:rPr>
                <w:sz w:val="18"/>
                <w:szCs w:val="18"/>
              </w:rPr>
              <w:t>21</w:t>
            </w:r>
          </w:p>
        </w:tc>
        <w:tc>
          <w:tcPr>
            <w:tcW w:w="1817" w:type="dxa"/>
          </w:tcPr>
          <w:p w14:paraId="3745FF0C" w14:textId="44011785" w:rsidR="00C21376" w:rsidRDefault="00973C45" w:rsidP="00770119">
            <w:pPr>
              <w:pStyle w:val="Prrafodelista"/>
              <w:ind w:left="0" w:right="-1" w:firstLine="0"/>
              <w:jc w:val="center"/>
              <w:rPr>
                <w:sz w:val="18"/>
                <w:szCs w:val="18"/>
              </w:rPr>
            </w:pPr>
            <w:r w:rsidRPr="00973C45">
              <w:rPr>
                <w:sz w:val="18"/>
                <w:szCs w:val="18"/>
              </w:rPr>
              <w:t>65,99</w:t>
            </w:r>
            <w:r>
              <w:rPr>
                <w:sz w:val="18"/>
                <w:szCs w:val="18"/>
              </w:rPr>
              <w:t xml:space="preserve">% </w:t>
            </w:r>
          </w:p>
        </w:tc>
      </w:tr>
    </w:tbl>
    <w:p w14:paraId="349EFCF5" w14:textId="77777777" w:rsidR="00046C72" w:rsidRDefault="00046C72" w:rsidP="00046C72">
      <w:pPr>
        <w:pStyle w:val="Prrafodelista"/>
        <w:ind w:left="1440" w:right="-1" w:firstLine="0"/>
        <w:jc w:val="both"/>
        <w:rPr>
          <w:sz w:val="20"/>
          <w:szCs w:val="20"/>
        </w:rPr>
      </w:pPr>
    </w:p>
    <w:p w14:paraId="5F54710A" w14:textId="3F638094" w:rsidR="000421DE" w:rsidRDefault="000421DE" w:rsidP="000421DE">
      <w:pPr>
        <w:pStyle w:val="Prrafodelista"/>
        <w:numPr>
          <w:ilvl w:val="0"/>
          <w:numId w:val="43"/>
        </w:numPr>
        <w:ind w:right="-1"/>
        <w:jc w:val="both"/>
        <w:rPr>
          <w:sz w:val="20"/>
          <w:szCs w:val="20"/>
        </w:rPr>
      </w:pPr>
      <w:r>
        <w:rPr>
          <w:sz w:val="20"/>
          <w:szCs w:val="20"/>
        </w:rPr>
        <w:t xml:space="preserve">Durante el mes de julio </w:t>
      </w:r>
      <w:r w:rsidR="00E375E7">
        <w:rPr>
          <w:sz w:val="20"/>
          <w:szCs w:val="20"/>
        </w:rPr>
        <w:t xml:space="preserve">de 2023 </w:t>
      </w:r>
      <w:r>
        <w:rPr>
          <w:sz w:val="20"/>
          <w:szCs w:val="20"/>
        </w:rPr>
        <w:t xml:space="preserve">se </w:t>
      </w:r>
      <w:r w:rsidR="00E375E7">
        <w:rPr>
          <w:sz w:val="20"/>
          <w:szCs w:val="20"/>
        </w:rPr>
        <w:t xml:space="preserve">presentaron </w:t>
      </w:r>
      <w:r w:rsidR="00624086">
        <w:rPr>
          <w:sz w:val="20"/>
          <w:szCs w:val="20"/>
        </w:rPr>
        <w:t>23 casos, de los cuales se destacan los siguientes datos:</w:t>
      </w:r>
    </w:p>
    <w:p w14:paraId="66B79DC3" w14:textId="4088B4CF" w:rsidR="00624086" w:rsidRDefault="00624086" w:rsidP="00624086">
      <w:pPr>
        <w:pStyle w:val="Prrafodelista"/>
        <w:numPr>
          <w:ilvl w:val="1"/>
          <w:numId w:val="43"/>
        </w:numPr>
        <w:ind w:right="-1"/>
        <w:jc w:val="both"/>
        <w:rPr>
          <w:sz w:val="20"/>
          <w:szCs w:val="20"/>
        </w:rPr>
      </w:pPr>
      <w:r>
        <w:rPr>
          <w:sz w:val="20"/>
          <w:szCs w:val="20"/>
        </w:rPr>
        <w:t xml:space="preserve">Enlaces con 1 caída: </w:t>
      </w:r>
      <w:r w:rsidR="005F5DE1">
        <w:rPr>
          <w:sz w:val="20"/>
          <w:szCs w:val="20"/>
        </w:rPr>
        <w:t>6.</w:t>
      </w:r>
    </w:p>
    <w:p w14:paraId="193794A7" w14:textId="5A27B647" w:rsidR="005F5DE1" w:rsidRDefault="005F5DE1" w:rsidP="00624086">
      <w:pPr>
        <w:pStyle w:val="Prrafodelista"/>
        <w:numPr>
          <w:ilvl w:val="1"/>
          <w:numId w:val="43"/>
        </w:numPr>
        <w:ind w:right="-1"/>
        <w:jc w:val="both"/>
        <w:rPr>
          <w:sz w:val="20"/>
          <w:szCs w:val="20"/>
        </w:rPr>
      </w:pPr>
      <w:r>
        <w:rPr>
          <w:sz w:val="20"/>
          <w:szCs w:val="20"/>
        </w:rPr>
        <w:t>Enlaces con 2 o más caídas: 22.</w:t>
      </w:r>
    </w:p>
    <w:p w14:paraId="60465455" w14:textId="25E2396B" w:rsidR="005F5DE1" w:rsidRDefault="005F5DE1" w:rsidP="00624086">
      <w:pPr>
        <w:pStyle w:val="Prrafodelista"/>
        <w:numPr>
          <w:ilvl w:val="1"/>
          <w:numId w:val="43"/>
        </w:numPr>
        <w:ind w:right="-1"/>
        <w:jc w:val="both"/>
        <w:rPr>
          <w:sz w:val="20"/>
          <w:szCs w:val="20"/>
        </w:rPr>
      </w:pPr>
      <w:r>
        <w:rPr>
          <w:sz w:val="20"/>
          <w:szCs w:val="20"/>
        </w:rPr>
        <w:t xml:space="preserve">Enlace con más caídas: Externo No. </w:t>
      </w:r>
      <w:r w:rsidR="001620E9">
        <w:rPr>
          <w:sz w:val="20"/>
          <w:szCs w:val="20"/>
        </w:rPr>
        <w:t>3800, ubicado en la Carrera 71 con Calle 57R Sur</w:t>
      </w:r>
      <w:r w:rsidR="006F47E4">
        <w:rPr>
          <w:sz w:val="20"/>
          <w:szCs w:val="20"/>
        </w:rPr>
        <w:t xml:space="preserve">. </w:t>
      </w:r>
      <w:r w:rsidR="006F47E4">
        <w:rPr>
          <w:sz w:val="20"/>
          <w:szCs w:val="20"/>
        </w:rPr>
        <w:lastRenderedPageBreak/>
        <w:t xml:space="preserve">Este enlace presentó 110 caídas en el mes, </w:t>
      </w:r>
      <w:r w:rsidR="00A262E3">
        <w:rPr>
          <w:sz w:val="20"/>
          <w:szCs w:val="20"/>
        </w:rPr>
        <w:t xml:space="preserve">con un tiempo total en falla de 20 horas, 26 minutos y 48 segundos, con una disponibilidad del 99,21%. Es importante resaltar que dado que los ANS computan el tiempo que dura la intersección fuera de servicio, </w:t>
      </w:r>
      <w:r w:rsidR="009E25E2">
        <w:rPr>
          <w:sz w:val="20"/>
          <w:szCs w:val="20"/>
        </w:rPr>
        <w:t>este enlace fue pagado con los descuentos en ANS, sin embargo, al presentar 110 caídas repetitivas, genera una intermitencia en la información remitida a la SECRETARÍA que ocasiona inconvenientes en la operación.</w:t>
      </w:r>
    </w:p>
    <w:p w14:paraId="50FCC989" w14:textId="401D8021" w:rsidR="001D4133" w:rsidRDefault="002D6852" w:rsidP="00624086">
      <w:pPr>
        <w:pStyle w:val="Prrafodelista"/>
        <w:numPr>
          <w:ilvl w:val="1"/>
          <w:numId w:val="43"/>
        </w:numPr>
        <w:ind w:right="-1"/>
        <w:jc w:val="both"/>
        <w:rPr>
          <w:sz w:val="20"/>
          <w:szCs w:val="20"/>
        </w:rPr>
      </w:pPr>
      <w:r>
        <w:rPr>
          <w:sz w:val="20"/>
          <w:szCs w:val="20"/>
        </w:rPr>
        <w:t>Enlaces con baja disponibilidad:</w:t>
      </w:r>
    </w:p>
    <w:p w14:paraId="334C573E" w14:textId="77777777" w:rsidR="002D6852" w:rsidRDefault="002D6852" w:rsidP="002D6852">
      <w:pPr>
        <w:ind w:right="-1"/>
        <w:jc w:val="both"/>
        <w:rPr>
          <w:sz w:val="20"/>
          <w:szCs w:val="20"/>
        </w:rPr>
      </w:pPr>
    </w:p>
    <w:tbl>
      <w:tblPr>
        <w:tblStyle w:val="Tablaconcuadrcula"/>
        <w:tblW w:w="9296" w:type="dxa"/>
        <w:jc w:val="center"/>
        <w:tblLook w:val="04A0" w:firstRow="1" w:lastRow="0" w:firstColumn="1" w:lastColumn="0" w:noHBand="0" w:noVBand="1"/>
      </w:tblPr>
      <w:tblGrid>
        <w:gridCol w:w="1476"/>
        <w:gridCol w:w="3477"/>
        <w:gridCol w:w="1520"/>
        <w:gridCol w:w="1006"/>
        <w:gridCol w:w="1817"/>
      </w:tblGrid>
      <w:tr w:rsidR="00276D87" w:rsidRPr="00276D87" w14:paraId="29CFA74E" w14:textId="77777777" w:rsidTr="002C7782">
        <w:trPr>
          <w:tblHeader/>
          <w:jc w:val="center"/>
        </w:trPr>
        <w:tc>
          <w:tcPr>
            <w:tcW w:w="1476" w:type="dxa"/>
            <w:shd w:val="clear" w:color="auto" w:fill="F2F2F2" w:themeFill="background1" w:themeFillShade="F2"/>
            <w:vAlign w:val="center"/>
          </w:tcPr>
          <w:p w14:paraId="65B7B64A" w14:textId="77777777" w:rsidR="00276D87" w:rsidRPr="00276D87" w:rsidRDefault="00276D87"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53D92221" w14:textId="77777777" w:rsidR="00276D87" w:rsidRPr="00276D87" w:rsidRDefault="00276D87"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4BFF1F62" w14:textId="77777777" w:rsidR="00276D87" w:rsidRPr="00276D87" w:rsidRDefault="00276D87" w:rsidP="007277AE">
            <w:pPr>
              <w:pStyle w:val="Prrafodelista"/>
              <w:ind w:left="0" w:right="-1" w:firstLine="0"/>
              <w:jc w:val="center"/>
              <w:rPr>
                <w:b/>
                <w:bCs/>
                <w:sz w:val="18"/>
                <w:szCs w:val="18"/>
              </w:rPr>
            </w:pPr>
            <w:r w:rsidRPr="00276D87">
              <w:rPr>
                <w:b/>
                <w:bCs/>
                <w:sz w:val="18"/>
                <w:szCs w:val="18"/>
              </w:rPr>
              <w:t>TIEMPO EN FALLA (</w:t>
            </w:r>
            <w:proofErr w:type="spellStart"/>
            <w:r w:rsidRPr="00276D87">
              <w:rPr>
                <w:b/>
                <w:bCs/>
                <w:sz w:val="18"/>
                <w:szCs w:val="18"/>
              </w:rPr>
              <w:t>HH:MM:SS</w:t>
            </w:r>
            <w:proofErr w:type="spellEnd"/>
            <w:r w:rsidRPr="00276D87">
              <w:rPr>
                <w:b/>
                <w:bCs/>
                <w:sz w:val="18"/>
                <w:szCs w:val="18"/>
              </w:rPr>
              <w:t>)</w:t>
            </w:r>
          </w:p>
        </w:tc>
        <w:tc>
          <w:tcPr>
            <w:tcW w:w="1006" w:type="dxa"/>
            <w:shd w:val="clear" w:color="auto" w:fill="F2F2F2" w:themeFill="background1" w:themeFillShade="F2"/>
            <w:vAlign w:val="center"/>
          </w:tcPr>
          <w:p w14:paraId="1563D2D0" w14:textId="77777777" w:rsidR="00276D87" w:rsidRPr="00276D87" w:rsidRDefault="00276D87"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319B31BB" w14:textId="77777777" w:rsidR="00276D87" w:rsidRPr="00276D87" w:rsidRDefault="00276D87" w:rsidP="007277AE">
            <w:pPr>
              <w:pStyle w:val="Prrafodelista"/>
              <w:ind w:left="0" w:right="-1" w:firstLine="0"/>
              <w:jc w:val="center"/>
              <w:rPr>
                <w:b/>
                <w:bCs/>
                <w:sz w:val="18"/>
                <w:szCs w:val="18"/>
              </w:rPr>
            </w:pPr>
            <w:r w:rsidRPr="00276D87">
              <w:rPr>
                <w:b/>
                <w:bCs/>
                <w:sz w:val="18"/>
                <w:szCs w:val="18"/>
              </w:rPr>
              <w:t>% DISPONIBILIDAD</w:t>
            </w:r>
          </w:p>
        </w:tc>
      </w:tr>
      <w:tr w:rsidR="002C7782" w:rsidRPr="00276D87" w14:paraId="6F6EFC61" w14:textId="77777777" w:rsidTr="002C7782">
        <w:trPr>
          <w:jc w:val="center"/>
        </w:trPr>
        <w:tc>
          <w:tcPr>
            <w:tcW w:w="1476" w:type="dxa"/>
            <w:vAlign w:val="bottom"/>
          </w:tcPr>
          <w:p w14:paraId="1E52230B" w14:textId="40892F29" w:rsidR="002C7782" w:rsidRPr="002C7782" w:rsidRDefault="002C7782" w:rsidP="002C7782">
            <w:pPr>
              <w:pStyle w:val="Prrafodelista"/>
              <w:ind w:left="0" w:right="-1" w:firstLine="0"/>
              <w:jc w:val="center"/>
              <w:rPr>
                <w:sz w:val="18"/>
                <w:szCs w:val="18"/>
              </w:rPr>
            </w:pPr>
            <w:proofErr w:type="spellStart"/>
            <w:r w:rsidRPr="002C7782">
              <w:rPr>
                <w:rFonts w:eastAsia="Times New Roman"/>
                <w:color w:val="000000"/>
                <w:sz w:val="18"/>
                <w:szCs w:val="18"/>
                <w:lang w:val="es-CO" w:eastAsia="es-CO"/>
              </w:rPr>
              <w:t>OP</w:t>
            </w:r>
            <w:proofErr w:type="spellEnd"/>
            <w:r w:rsidRPr="002C7782">
              <w:rPr>
                <w:rFonts w:eastAsia="Times New Roman"/>
                <w:color w:val="000000"/>
                <w:sz w:val="18"/>
                <w:szCs w:val="18"/>
                <w:lang w:val="es-CO" w:eastAsia="es-CO"/>
              </w:rPr>
              <w:t xml:space="preserve"> 007A</w:t>
            </w:r>
          </w:p>
        </w:tc>
        <w:tc>
          <w:tcPr>
            <w:tcW w:w="3477" w:type="dxa"/>
            <w:vAlign w:val="bottom"/>
          </w:tcPr>
          <w:p w14:paraId="50173051" w14:textId="4554C02E"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 xml:space="preserve">Av. </w:t>
            </w:r>
            <w:proofErr w:type="gramStart"/>
            <w:r w:rsidRPr="002C7782">
              <w:rPr>
                <w:rFonts w:eastAsia="Times New Roman"/>
                <w:color w:val="000000"/>
                <w:sz w:val="18"/>
                <w:szCs w:val="18"/>
                <w:lang w:val="es-CO" w:eastAsia="es-CO"/>
              </w:rPr>
              <w:t>Boyacá  X</w:t>
            </w:r>
            <w:proofErr w:type="gramEnd"/>
            <w:r w:rsidRPr="002C7782">
              <w:rPr>
                <w:rFonts w:eastAsia="Times New Roman"/>
                <w:color w:val="000000"/>
                <w:sz w:val="18"/>
                <w:szCs w:val="18"/>
                <w:lang w:val="es-CO" w:eastAsia="es-CO"/>
              </w:rPr>
              <w:t xml:space="preserve"> Cl 63D</w:t>
            </w:r>
          </w:p>
        </w:tc>
        <w:tc>
          <w:tcPr>
            <w:tcW w:w="1520" w:type="dxa"/>
            <w:vAlign w:val="bottom"/>
          </w:tcPr>
          <w:p w14:paraId="24A56CAB" w14:textId="1E881305"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602,6600</w:t>
            </w:r>
          </w:p>
        </w:tc>
        <w:tc>
          <w:tcPr>
            <w:tcW w:w="1006" w:type="dxa"/>
            <w:vAlign w:val="bottom"/>
          </w:tcPr>
          <w:p w14:paraId="79469C68" w14:textId="0DDE9366"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2</w:t>
            </w:r>
          </w:p>
        </w:tc>
        <w:tc>
          <w:tcPr>
            <w:tcW w:w="1817" w:type="dxa"/>
            <w:vAlign w:val="bottom"/>
          </w:tcPr>
          <w:p w14:paraId="24EB3C24" w14:textId="7FFEDE6F" w:rsidR="002C7782" w:rsidRPr="002C7782" w:rsidRDefault="002C7782" w:rsidP="002C7782">
            <w:pPr>
              <w:pStyle w:val="Prrafodelista"/>
              <w:ind w:left="0" w:right="-1" w:firstLine="0"/>
              <w:jc w:val="center"/>
              <w:rPr>
                <w:sz w:val="18"/>
                <w:szCs w:val="18"/>
              </w:rPr>
            </w:pPr>
            <w:r w:rsidRPr="002C7782">
              <w:rPr>
                <w:rFonts w:eastAsia="Times New Roman"/>
                <w:color w:val="000000"/>
                <w:sz w:val="18"/>
                <w:szCs w:val="18"/>
                <w:lang w:val="es-CO" w:eastAsia="es-CO"/>
              </w:rPr>
              <w:t>18,99</w:t>
            </w:r>
          </w:p>
        </w:tc>
      </w:tr>
      <w:tr w:rsidR="002C7782" w:rsidRPr="00276D87" w14:paraId="4C5BFAB4" w14:textId="77777777" w:rsidTr="002C7782">
        <w:trPr>
          <w:jc w:val="center"/>
        </w:trPr>
        <w:tc>
          <w:tcPr>
            <w:tcW w:w="1476" w:type="dxa"/>
            <w:vAlign w:val="bottom"/>
          </w:tcPr>
          <w:p w14:paraId="2F637708" w14:textId="6FA854D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1018</w:t>
            </w:r>
          </w:p>
        </w:tc>
        <w:tc>
          <w:tcPr>
            <w:tcW w:w="3477" w:type="dxa"/>
            <w:vAlign w:val="bottom"/>
          </w:tcPr>
          <w:p w14:paraId="15DA35B1" w14:textId="27CA9F95" w:rsidR="002C7782" w:rsidRPr="002C7782" w:rsidRDefault="002C7782" w:rsidP="002C7782">
            <w:pPr>
              <w:pStyle w:val="Prrafodelista"/>
              <w:ind w:left="0" w:right="-1" w:firstLine="0"/>
              <w:jc w:val="center"/>
              <w:rPr>
                <w:rFonts w:eastAsia="Times New Roman"/>
                <w:color w:val="000000"/>
                <w:sz w:val="18"/>
                <w:szCs w:val="18"/>
                <w:lang w:val="es-CO" w:eastAsia="es-CO"/>
              </w:rPr>
            </w:pPr>
            <w:proofErr w:type="spellStart"/>
            <w:r w:rsidRPr="002C7782">
              <w:rPr>
                <w:rFonts w:eastAsia="Times New Roman"/>
                <w:color w:val="000000"/>
                <w:sz w:val="18"/>
                <w:szCs w:val="18"/>
                <w:lang w:val="es-CO" w:eastAsia="es-CO"/>
              </w:rPr>
              <w:t>AK</w:t>
            </w:r>
            <w:proofErr w:type="spellEnd"/>
            <w:r w:rsidRPr="002C7782">
              <w:rPr>
                <w:rFonts w:eastAsia="Times New Roman"/>
                <w:color w:val="000000"/>
                <w:sz w:val="18"/>
                <w:szCs w:val="18"/>
                <w:lang w:val="es-CO" w:eastAsia="es-CO"/>
              </w:rPr>
              <w:t xml:space="preserve"> 7 X CL 162</w:t>
            </w:r>
          </w:p>
        </w:tc>
        <w:tc>
          <w:tcPr>
            <w:tcW w:w="1520" w:type="dxa"/>
            <w:vAlign w:val="bottom"/>
          </w:tcPr>
          <w:p w14:paraId="6F4A7B39" w14:textId="2358DFE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323,5683</w:t>
            </w:r>
          </w:p>
        </w:tc>
        <w:tc>
          <w:tcPr>
            <w:tcW w:w="1006" w:type="dxa"/>
            <w:vAlign w:val="bottom"/>
          </w:tcPr>
          <w:p w14:paraId="17663531" w14:textId="2391C941"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47135977" w14:textId="2AE28886"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56,5</w:t>
            </w:r>
          </w:p>
        </w:tc>
      </w:tr>
      <w:tr w:rsidR="002C7782" w:rsidRPr="00276D87" w14:paraId="51FAF2A6" w14:textId="77777777" w:rsidTr="002C7782">
        <w:trPr>
          <w:jc w:val="center"/>
        </w:trPr>
        <w:tc>
          <w:tcPr>
            <w:tcW w:w="1476" w:type="dxa"/>
            <w:vAlign w:val="bottom"/>
          </w:tcPr>
          <w:p w14:paraId="2074072F" w14:textId="4F9C4236"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 xml:space="preserve">3401 / </w:t>
            </w:r>
            <w:proofErr w:type="spellStart"/>
            <w:r w:rsidRPr="002C7782">
              <w:rPr>
                <w:rFonts w:eastAsia="Times New Roman"/>
                <w:color w:val="000000"/>
                <w:sz w:val="18"/>
                <w:szCs w:val="18"/>
                <w:lang w:val="es-CO" w:eastAsia="es-CO"/>
              </w:rPr>
              <w:t>OP</w:t>
            </w:r>
            <w:proofErr w:type="spellEnd"/>
            <w:r w:rsidRPr="002C7782">
              <w:rPr>
                <w:rFonts w:eastAsia="Times New Roman"/>
                <w:color w:val="000000"/>
                <w:sz w:val="18"/>
                <w:szCs w:val="18"/>
                <w:lang w:val="es-CO" w:eastAsia="es-CO"/>
              </w:rPr>
              <w:t xml:space="preserve"> 031</w:t>
            </w:r>
          </w:p>
        </w:tc>
        <w:tc>
          <w:tcPr>
            <w:tcW w:w="3477" w:type="dxa"/>
            <w:vAlign w:val="bottom"/>
          </w:tcPr>
          <w:p w14:paraId="1E446487" w14:textId="38A5010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AV CIUDAD DE CALI - CL 53 SUR</w:t>
            </w:r>
          </w:p>
        </w:tc>
        <w:tc>
          <w:tcPr>
            <w:tcW w:w="1520" w:type="dxa"/>
            <w:vAlign w:val="bottom"/>
          </w:tcPr>
          <w:p w14:paraId="40D14956" w14:textId="2D2593EE"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300,2172</w:t>
            </w:r>
          </w:p>
        </w:tc>
        <w:tc>
          <w:tcPr>
            <w:tcW w:w="1006" w:type="dxa"/>
            <w:vAlign w:val="bottom"/>
          </w:tcPr>
          <w:p w14:paraId="37F74E38" w14:textId="15A8ED4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4</w:t>
            </w:r>
          </w:p>
        </w:tc>
        <w:tc>
          <w:tcPr>
            <w:tcW w:w="1817" w:type="dxa"/>
            <w:vAlign w:val="bottom"/>
          </w:tcPr>
          <w:p w14:paraId="25809C5A" w14:textId="0CA2774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59,64</w:t>
            </w:r>
          </w:p>
        </w:tc>
      </w:tr>
      <w:tr w:rsidR="002C7782" w:rsidRPr="00276D87" w14:paraId="459C2A9B" w14:textId="77777777" w:rsidTr="002C7782">
        <w:trPr>
          <w:jc w:val="center"/>
        </w:trPr>
        <w:tc>
          <w:tcPr>
            <w:tcW w:w="1476" w:type="dxa"/>
            <w:vAlign w:val="bottom"/>
          </w:tcPr>
          <w:p w14:paraId="195745D5" w14:textId="4FC6E67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3061</w:t>
            </w:r>
          </w:p>
        </w:tc>
        <w:tc>
          <w:tcPr>
            <w:tcW w:w="3477" w:type="dxa"/>
            <w:vAlign w:val="bottom"/>
          </w:tcPr>
          <w:p w14:paraId="441EB7CC" w14:textId="1C852161"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 xml:space="preserve">Alameda </w:t>
            </w:r>
            <w:proofErr w:type="spellStart"/>
            <w:r w:rsidRPr="002C7782">
              <w:rPr>
                <w:rFonts w:eastAsia="Times New Roman"/>
                <w:color w:val="000000"/>
                <w:sz w:val="18"/>
                <w:szCs w:val="18"/>
                <w:lang w:val="es-CO" w:eastAsia="es-CO"/>
              </w:rPr>
              <w:t>Povenir</w:t>
            </w:r>
            <w:proofErr w:type="spellEnd"/>
            <w:r w:rsidRPr="002C7782">
              <w:rPr>
                <w:rFonts w:eastAsia="Times New Roman"/>
                <w:color w:val="000000"/>
                <w:sz w:val="18"/>
                <w:szCs w:val="18"/>
                <w:lang w:val="es-CO" w:eastAsia="es-CO"/>
              </w:rPr>
              <w:t xml:space="preserve"> X CL 26 SUR</w:t>
            </w:r>
          </w:p>
        </w:tc>
        <w:tc>
          <w:tcPr>
            <w:tcW w:w="1520" w:type="dxa"/>
            <w:vAlign w:val="bottom"/>
          </w:tcPr>
          <w:p w14:paraId="697DE885" w14:textId="3A5E432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299,7975</w:t>
            </w:r>
          </w:p>
        </w:tc>
        <w:tc>
          <w:tcPr>
            <w:tcW w:w="1006" w:type="dxa"/>
            <w:vAlign w:val="bottom"/>
          </w:tcPr>
          <w:p w14:paraId="1E4E273C" w14:textId="4D4322DB"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w:t>
            </w:r>
          </w:p>
        </w:tc>
        <w:tc>
          <w:tcPr>
            <w:tcW w:w="1817" w:type="dxa"/>
            <w:vAlign w:val="bottom"/>
          </w:tcPr>
          <w:p w14:paraId="3743F85F" w14:textId="239D16C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59,7</w:t>
            </w:r>
          </w:p>
        </w:tc>
      </w:tr>
      <w:tr w:rsidR="002C7782" w:rsidRPr="00276D87" w14:paraId="09D9E90C" w14:textId="77777777" w:rsidTr="002C7782">
        <w:trPr>
          <w:jc w:val="center"/>
        </w:trPr>
        <w:tc>
          <w:tcPr>
            <w:tcW w:w="1476" w:type="dxa"/>
            <w:vAlign w:val="bottom"/>
          </w:tcPr>
          <w:p w14:paraId="368D72EF" w14:textId="5C7FCDB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2109</w:t>
            </w:r>
          </w:p>
        </w:tc>
        <w:tc>
          <w:tcPr>
            <w:tcW w:w="3477" w:type="dxa"/>
            <w:vAlign w:val="bottom"/>
          </w:tcPr>
          <w:p w14:paraId="6B7F0CDE" w14:textId="2E040E98"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4 X CL 16</w:t>
            </w:r>
          </w:p>
        </w:tc>
        <w:tc>
          <w:tcPr>
            <w:tcW w:w="1520" w:type="dxa"/>
            <w:vAlign w:val="bottom"/>
          </w:tcPr>
          <w:p w14:paraId="041D9CE2" w14:textId="6CB0B5A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278,2114</w:t>
            </w:r>
          </w:p>
        </w:tc>
        <w:tc>
          <w:tcPr>
            <w:tcW w:w="1006" w:type="dxa"/>
            <w:vAlign w:val="bottom"/>
          </w:tcPr>
          <w:p w14:paraId="7F1843DE" w14:textId="5234EE94"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w:t>
            </w:r>
          </w:p>
        </w:tc>
        <w:tc>
          <w:tcPr>
            <w:tcW w:w="1817" w:type="dxa"/>
            <w:vAlign w:val="bottom"/>
          </w:tcPr>
          <w:p w14:paraId="60F09D93" w14:textId="53B17EC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62,6</w:t>
            </w:r>
          </w:p>
        </w:tc>
      </w:tr>
      <w:tr w:rsidR="002C7782" w:rsidRPr="00276D87" w14:paraId="2646403B" w14:textId="77777777" w:rsidTr="002C7782">
        <w:trPr>
          <w:jc w:val="center"/>
        </w:trPr>
        <w:tc>
          <w:tcPr>
            <w:tcW w:w="1476" w:type="dxa"/>
            <w:vAlign w:val="bottom"/>
          </w:tcPr>
          <w:p w14:paraId="19DE5BEC" w14:textId="5B5A72E9"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1060</w:t>
            </w:r>
          </w:p>
        </w:tc>
        <w:tc>
          <w:tcPr>
            <w:tcW w:w="3477" w:type="dxa"/>
            <w:vAlign w:val="bottom"/>
          </w:tcPr>
          <w:p w14:paraId="02793A70" w14:textId="37F738D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15 X CL 64</w:t>
            </w:r>
          </w:p>
        </w:tc>
        <w:tc>
          <w:tcPr>
            <w:tcW w:w="1520" w:type="dxa"/>
            <w:vAlign w:val="bottom"/>
          </w:tcPr>
          <w:p w14:paraId="7FC39C05" w14:textId="224BCAE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253,6158</w:t>
            </w:r>
          </w:p>
        </w:tc>
        <w:tc>
          <w:tcPr>
            <w:tcW w:w="1006" w:type="dxa"/>
            <w:vAlign w:val="bottom"/>
          </w:tcPr>
          <w:p w14:paraId="0E457B03" w14:textId="50B2AD25"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1A8CCAA1" w14:textId="71A94000"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65,91</w:t>
            </w:r>
          </w:p>
        </w:tc>
      </w:tr>
      <w:tr w:rsidR="002C7782" w:rsidRPr="00276D87" w14:paraId="3B8F1655" w14:textId="77777777" w:rsidTr="002C7782">
        <w:trPr>
          <w:jc w:val="center"/>
        </w:trPr>
        <w:tc>
          <w:tcPr>
            <w:tcW w:w="1476" w:type="dxa"/>
            <w:vAlign w:val="bottom"/>
          </w:tcPr>
          <w:p w14:paraId="52C19EB6" w14:textId="05093EDC"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3406</w:t>
            </w:r>
          </w:p>
        </w:tc>
        <w:tc>
          <w:tcPr>
            <w:tcW w:w="3477" w:type="dxa"/>
            <w:vAlign w:val="bottom"/>
          </w:tcPr>
          <w:p w14:paraId="68F28AC0" w14:textId="4EBD1EF7" w:rsidR="002C7782" w:rsidRPr="002C7782" w:rsidRDefault="002C7782" w:rsidP="002C7782">
            <w:pPr>
              <w:pStyle w:val="Prrafodelista"/>
              <w:ind w:left="0" w:right="-1" w:firstLine="0"/>
              <w:jc w:val="center"/>
              <w:rPr>
                <w:rFonts w:eastAsia="Times New Roman"/>
                <w:color w:val="000000"/>
                <w:sz w:val="18"/>
                <w:szCs w:val="18"/>
                <w:lang w:val="es-CO" w:eastAsia="es-CO"/>
              </w:rPr>
            </w:pPr>
            <w:proofErr w:type="spellStart"/>
            <w:r w:rsidRPr="002C7782">
              <w:rPr>
                <w:rFonts w:eastAsia="Times New Roman"/>
                <w:color w:val="000000"/>
                <w:sz w:val="18"/>
                <w:szCs w:val="18"/>
                <w:lang w:val="es-CO" w:eastAsia="es-CO"/>
              </w:rPr>
              <w:t>AK</w:t>
            </w:r>
            <w:proofErr w:type="spellEnd"/>
            <w:r w:rsidRPr="002C7782">
              <w:rPr>
                <w:rFonts w:eastAsia="Times New Roman"/>
                <w:color w:val="000000"/>
                <w:sz w:val="18"/>
                <w:szCs w:val="18"/>
                <w:lang w:val="es-CO" w:eastAsia="es-CO"/>
              </w:rPr>
              <w:t xml:space="preserve"> 86 X CL 40B S</w:t>
            </w:r>
          </w:p>
        </w:tc>
        <w:tc>
          <w:tcPr>
            <w:tcW w:w="1520" w:type="dxa"/>
            <w:vAlign w:val="bottom"/>
          </w:tcPr>
          <w:p w14:paraId="3BC1D166" w14:textId="4859C78A"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226,6619</w:t>
            </w:r>
          </w:p>
        </w:tc>
        <w:tc>
          <w:tcPr>
            <w:tcW w:w="1006" w:type="dxa"/>
            <w:vAlign w:val="bottom"/>
          </w:tcPr>
          <w:p w14:paraId="158B143E" w14:textId="3748E2DC"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10</w:t>
            </w:r>
          </w:p>
        </w:tc>
        <w:tc>
          <w:tcPr>
            <w:tcW w:w="1817" w:type="dxa"/>
            <w:vAlign w:val="bottom"/>
          </w:tcPr>
          <w:p w14:paraId="13944E5E" w14:textId="0233D0B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69,53</w:t>
            </w:r>
          </w:p>
        </w:tc>
      </w:tr>
      <w:tr w:rsidR="002C7782" w:rsidRPr="00276D87" w14:paraId="2EE1AE5B" w14:textId="77777777" w:rsidTr="002C7782">
        <w:trPr>
          <w:jc w:val="center"/>
        </w:trPr>
        <w:tc>
          <w:tcPr>
            <w:tcW w:w="1476" w:type="dxa"/>
            <w:vAlign w:val="bottom"/>
          </w:tcPr>
          <w:p w14:paraId="154F5CD9" w14:textId="18DAB83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2534</w:t>
            </w:r>
          </w:p>
        </w:tc>
        <w:tc>
          <w:tcPr>
            <w:tcW w:w="3477" w:type="dxa"/>
            <w:vAlign w:val="bottom"/>
          </w:tcPr>
          <w:p w14:paraId="20A9ABA7" w14:textId="19D94D74"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KR 86 X CL 52A</w:t>
            </w:r>
          </w:p>
        </w:tc>
        <w:tc>
          <w:tcPr>
            <w:tcW w:w="1520" w:type="dxa"/>
            <w:vAlign w:val="bottom"/>
          </w:tcPr>
          <w:p w14:paraId="282AEFB3" w14:textId="407D2C37"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225,2439</w:t>
            </w:r>
          </w:p>
        </w:tc>
        <w:tc>
          <w:tcPr>
            <w:tcW w:w="1006" w:type="dxa"/>
            <w:vAlign w:val="bottom"/>
          </w:tcPr>
          <w:p w14:paraId="123A6B30" w14:textId="1D1601F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23</w:t>
            </w:r>
          </w:p>
        </w:tc>
        <w:tc>
          <w:tcPr>
            <w:tcW w:w="1817" w:type="dxa"/>
            <w:vAlign w:val="bottom"/>
          </w:tcPr>
          <w:p w14:paraId="662EDD03" w14:textId="70570FBD"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69,72</w:t>
            </w:r>
          </w:p>
        </w:tc>
      </w:tr>
      <w:tr w:rsidR="002C7782" w:rsidRPr="00276D87" w14:paraId="20AD671C" w14:textId="77777777" w:rsidTr="002C7782">
        <w:trPr>
          <w:jc w:val="center"/>
        </w:trPr>
        <w:tc>
          <w:tcPr>
            <w:tcW w:w="1476" w:type="dxa"/>
            <w:vAlign w:val="bottom"/>
          </w:tcPr>
          <w:p w14:paraId="2FFD0E3E" w14:textId="5703B4C7" w:rsidR="002C7782" w:rsidRPr="002C7782" w:rsidRDefault="002C7782" w:rsidP="002C7782">
            <w:pPr>
              <w:pStyle w:val="Prrafodelista"/>
              <w:ind w:left="0" w:right="-1" w:firstLine="0"/>
              <w:jc w:val="center"/>
              <w:rPr>
                <w:rFonts w:eastAsia="Times New Roman"/>
                <w:color w:val="000000"/>
                <w:sz w:val="18"/>
                <w:szCs w:val="18"/>
                <w:lang w:val="es-CO" w:eastAsia="es-CO"/>
              </w:rPr>
            </w:pPr>
            <w:proofErr w:type="spellStart"/>
            <w:r w:rsidRPr="002C7782">
              <w:rPr>
                <w:rFonts w:eastAsia="Times New Roman"/>
                <w:color w:val="000000"/>
                <w:sz w:val="18"/>
                <w:szCs w:val="18"/>
                <w:lang w:val="es-CO" w:eastAsia="es-CO"/>
              </w:rPr>
              <w:t>OP</w:t>
            </w:r>
            <w:proofErr w:type="spellEnd"/>
            <w:r w:rsidRPr="002C7782">
              <w:rPr>
                <w:rFonts w:eastAsia="Times New Roman"/>
                <w:color w:val="000000"/>
                <w:sz w:val="18"/>
                <w:szCs w:val="18"/>
                <w:lang w:val="es-CO" w:eastAsia="es-CO"/>
              </w:rPr>
              <w:t xml:space="preserve"> 019</w:t>
            </w:r>
          </w:p>
        </w:tc>
        <w:tc>
          <w:tcPr>
            <w:tcW w:w="3477" w:type="dxa"/>
            <w:vAlign w:val="bottom"/>
          </w:tcPr>
          <w:p w14:paraId="1A182E14" w14:textId="443B1E85" w:rsidR="002C7782" w:rsidRPr="002C7782" w:rsidRDefault="002C7782" w:rsidP="002C7782">
            <w:pPr>
              <w:pStyle w:val="Prrafodelista"/>
              <w:ind w:left="0" w:right="-1" w:firstLine="0"/>
              <w:jc w:val="center"/>
              <w:rPr>
                <w:rFonts w:eastAsia="Times New Roman"/>
                <w:color w:val="000000"/>
                <w:sz w:val="18"/>
                <w:szCs w:val="18"/>
                <w:lang w:val="es-CO" w:eastAsia="es-CO"/>
              </w:rPr>
            </w:pPr>
            <w:proofErr w:type="spellStart"/>
            <w:r w:rsidRPr="002C7782">
              <w:rPr>
                <w:rFonts w:eastAsia="Times New Roman"/>
                <w:color w:val="000000"/>
                <w:sz w:val="18"/>
                <w:szCs w:val="18"/>
                <w:lang w:val="es-CO" w:eastAsia="es-CO"/>
              </w:rPr>
              <w:t>NQS</w:t>
            </w:r>
            <w:proofErr w:type="spellEnd"/>
            <w:r w:rsidRPr="002C7782">
              <w:rPr>
                <w:rFonts w:eastAsia="Times New Roman"/>
                <w:color w:val="000000"/>
                <w:sz w:val="18"/>
                <w:szCs w:val="18"/>
                <w:lang w:val="es-CO" w:eastAsia="es-CO"/>
              </w:rPr>
              <w:t xml:space="preserve"> X AC 72 occidental </w:t>
            </w:r>
          </w:p>
        </w:tc>
        <w:tc>
          <w:tcPr>
            <w:tcW w:w="1520" w:type="dxa"/>
            <w:vAlign w:val="bottom"/>
          </w:tcPr>
          <w:p w14:paraId="2CAC68AB" w14:textId="2B0EA13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151,8492</w:t>
            </w:r>
          </w:p>
        </w:tc>
        <w:tc>
          <w:tcPr>
            <w:tcW w:w="1006" w:type="dxa"/>
            <w:vAlign w:val="bottom"/>
          </w:tcPr>
          <w:p w14:paraId="6D3832D2" w14:textId="6B4ABC93"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1</w:t>
            </w:r>
          </w:p>
        </w:tc>
        <w:tc>
          <w:tcPr>
            <w:tcW w:w="1817" w:type="dxa"/>
            <w:vAlign w:val="bottom"/>
          </w:tcPr>
          <w:p w14:paraId="2002A62A" w14:textId="2D314332" w:rsidR="002C7782" w:rsidRPr="002C7782" w:rsidRDefault="002C7782" w:rsidP="002C7782">
            <w:pPr>
              <w:pStyle w:val="Prrafodelista"/>
              <w:ind w:left="0" w:right="-1" w:firstLine="0"/>
              <w:jc w:val="center"/>
              <w:rPr>
                <w:rFonts w:eastAsia="Times New Roman"/>
                <w:color w:val="000000"/>
                <w:sz w:val="18"/>
                <w:szCs w:val="18"/>
                <w:lang w:val="es-CO" w:eastAsia="es-CO"/>
              </w:rPr>
            </w:pPr>
            <w:r w:rsidRPr="002C7782">
              <w:rPr>
                <w:rFonts w:eastAsia="Times New Roman"/>
                <w:color w:val="000000"/>
                <w:sz w:val="18"/>
                <w:szCs w:val="18"/>
                <w:lang w:val="es-CO" w:eastAsia="es-CO"/>
              </w:rPr>
              <w:t>79,58</w:t>
            </w:r>
          </w:p>
        </w:tc>
      </w:tr>
    </w:tbl>
    <w:p w14:paraId="344B6AB6" w14:textId="77777777" w:rsidR="002D6852" w:rsidRDefault="002D6852" w:rsidP="002D6852">
      <w:pPr>
        <w:ind w:right="-1"/>
        <w:jc w:val="both"/>
        <w:rPr>
          <w:sz w:val="20"/>
          <w:szCs w:val="20"/>
        </w:rPr>
      </w:pPr>
    </w:p>
    <w:p w14:paraId="059BA42E" w14:textId="4AEAEB1E" w:rsidR="009E25E2" w:rsidRDefault="009E25E2" w:rsidP="009E25E2">
      <w:pPr>
        <w:pStyle w:val="Prrafodelista"/>
        <w:numPr>
          <w:ilvl w:val="0"/>
          <w:numId w:val="43"/>
        </w:numPr>
        <w:ind w:right="-1"/>
        <w:jc w:val="both"/>
        <w:rPr>
          <w:sz w:val="20"/>
          <w:szCs w:val="20"/>
        </w:rPr>
      </w:pPr>
      <w:r>
        <w:rPr>
          <w:sz w:val="20"/>
          <w:szCs w:val="20"/>
        </w:rPr>
        <w:t xml:space="preserve">Durante el mes de </w:t>
      </w:r>
      <w:r w:rsidR="00BD3EF3">
        <w:rPr>
          <w:sz w:val="20"/>
          <w:szCs w:val="20"/>
        </w:rPr>
        <w:t>a</w:t>
      </w:r>
      <w:r>
        <w:rPr>
          <w:sz w:val="20"/>
          <w:szCs w:val="20"/>
        </w:rPr>
        <w:t xml:space="preserve">gosto de 2023 se presentaron </w:t>
      </w:r>
      <w:r w:rsidR="003E3C54">
        <w:rPr>
          <w:sz w:val="20"/>
          <w:szCs w:val="20"/>
        </w:rPr>
        <w:t>55 casos, de los cuales se destacan los siguientes datos:</w:t>
      </w:r>
    </w:p>
    <w:p w14:paraId="7B7586B4" w14:textId="0C521074" w:rsidR="003E3C54" w:rsidRDefault="003E3C54" w:rsidP="003E3C54">
      <w:pPr>
        <w:pStyle w:val="Prrafodelista"/>
        <w:numPr>
          <w:ilvl w:val="1"/>
          <w:numId w:val="43"/>
        </w:numPr>
        <w:ind w:right="-1"/>
        <w:jc w:val="both"/>
        <w:rPr>
          <w:sz w:val="20"/>
          <w:szCs w:val="20"/>
        </w:rPr>
      </w:pPr>
      <w:r>
        <w:rPr>
          <w:sz w:val="20"/>
          <w:szCs w:val="20"/>
        </w:rPr>
        <w:t>Enlaces con 1 caída:</w:t>
      </w:r>
      <w:r w:rsidR="008812F2">
        <w:rPr>
          <w:sz w:val="20"/>
          <w:szCs w:val="20"/>
        </w:rPr>
        <w:t xml:space="preserve"> 15</w:t>
      </w:r>
    </w:p>
    <w:p w14:paraId="4557B021" w14:textId="7DD21B59" w:rsidR="003E3C54" w:rsidRDefault="003E3C54" w:rsidP="003E3C54">
      <w:pPr>
        <w:pStyle w:val="Prrafodelista"/>
        <w:numPr>
          <w:ilvl w:val="1"/>
          <w:numId w:val="43"/>
        </w:numPr>
        <w:ind w:right="-1"/>
        <w:jc w:val="both"/>
        <w:rPr>
          <w:sz w:val="20"/>
          <w:szCs w:val="20"/>
        </w:rPr>
      </w:pPr>
      <w:r>
        <w:rPr>
          <w:sz w:val="20"/>
          <w:szCs w:val="20"/>
        </w:rPr>
        <w:t>Enlaces con 2 caídas:</w:t>
      </w:r>
      <w:r w:rsidR="008812F2">
        <w:rPr>
          <w:sz w:val="20"/>
          <w:szCs w:val="20"/>
        </w:rPr>
        <w:t xml:space="preserve"> 14</w:t>
      </w:r>
    </w:p>
    <w:p w14:paraId="0E0C645D" w14:textId="0C030789" w:rsidR="003E3C54" w:rsidRDefault="003E3C54" w:rsidP="003E3C54">
      <w:pPr>
        <w:pStyle w:val="Prrafodelista"/>
        <w:numPr>
          <w:ilvl w:val="1"/>
          <w:numId w:val="43"/>
        </w:numPr>
        <w:ind w:right="-1"/>
        <w:jc w:val="both"/>
        <w:rPr>
          <w:sz w:val="20"/>
          <w:szCs w:val="20"/>
        </w:rPr>
      </w:pPr>
      <w:r>
        <w:rPr>
          <w:sz w:val="20"/>
          <w:szCs w:val="20"/>
        </w:rPr>
        <w:t xml:space="preserve">Enlaces con </w:t>
      </w:r>
      <w:r w:rsidR="008812F2">
        <w:rPr>
          <w:sz w:val="20"/>
          <w:szCs w:val="20"/>
        </w:rPr>
        <w:t>3 o más caídas: 21.</w:t>
      </w:r>
    </w:p>
    <w:p w14:paraId="4DCE020C" w14:textId="37CD8BC7" w:rsidR="008812F2" w:rsidRDefault="008812F2" w:rsidP="00F36F29">
      <w:pPr>
        <w:pStyle w:val="Prrafodelista"/>
        <w:numPr>
          <w:ilvl w:val="1"/>
          <w:numId w:val="43"/>
        </w:numPr>
        <w:ind w:right="-1"/>
        <w:jc w:val="both"/>
        <w:rPr>
          <w:sz w:val="20"/>
          <w:szCs w:val="20"/>
        </w:rPr>
      </w:pPr>
      <w:r>
        <w:rPr>
          <w:sz w:val="20"/>
          <w:szCs w:val="20"/>
        </w:rPr>
        <w:t xml:space="preserve">Enlace con más caídas: </w:t>
      </w:r>
      <w:r w:rsidRPr="00F36F29">
        <w:rPr>
          <w:sz w:val="20"/>
          <w:szCs w:val="20"/>
        </w:rPr>
        <w:t>Externo N</w:t>
      </w:r>
      <w:r w:rsidR="00126751">
        <w:rPr>
          <w:sz w:val="20"/>
          <w:szCs w:val="20"/>
        </w:rPr>
        <w:t>o. 3303, ubicado en la Carrera 68H con Avenida Calle 26 Sur, el cual presentó 146 caídas en el mes, con un tiempo total en falla de 357 horas (</w:t>
      </w:r>
      <w:r w:rsidR="00BD3EF3">
        <w:rPr>
          <w:sz w:val="20"/>
          <w:szCs w:val="20"/>
        </w:rPr>
        <w:t xml:space="preserve">más de catorce días), 32 minutos y 15 segundos, generando una disponibilidad de 51,94% al mes. Sobre este enlace se realizaron los descuentos de ANS no habiendo lugar a pago </w:t>
      </w:r>
      <w:proofErr w:type="gramStart"/>
      <w:r w:rsidR="00BD3EF3">
        <w:rPr>
          <w:sz w:val="20"/>
          <w:szCs w:val="20"/>
        </w:rPr>
        <w:t>del mismo</w:t>
      </w:r>
      <w:proofErr w:type="gramEnd"/>
      <w:r w:rsidR="00BD3EF3">
        <w:rPr>
          <w:sz w:val="20"/>
          <w:szCs w:val="20"/>
        </w:rPr>
        <w:t>.</w:t>
      </w:r>
    </w:p>
    <w:p w14:paraId="3A49D375" w14:textId="1EE3AFC2" w:rsidR="00276D87" w:rsidRDefault="00276D87" w:rsidP="00F36F29">
      <w:pPr>
        <w:pStyle w:val="Prrafodelista"/>
        <w:numPr>
          <w:ilvl w:val="1"/>
          <w:numId w:val="43"/>
        </w:numPr>
        <w:ind w:right="-1"/>
        <w:jc w:val="both"/>
        <w:rPr>
          <w:sz w:val="20"/>
          <w:szCs w:val="20"/>
        </w:rPr>
      </w:pPr>
      <w:r>
        <w:rPr>
          <w:sz w:val="20"/>
          <w:szCs w:val="20"/>
        </w:rPr>
        <w:t>Enlaces con baja disponibilidad:</w:t>
      </w:r>
    </w:p>
    <w:p w14:paraId="17794FF8" w14:textId="77777777" w:rsidR="00276D87" w:rsidRDefault="00276D87" w:rsidP="00276D87">
      <w:pPr>
        <w:ind w:right="-1"/>
        <w:jc w:val="both"/>
        <w:rPr>
          <w:sz w:val="20"/>
          <w:szCs w:val="20"/>
        </w:rPr>
      </w:pP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276D87" w:rsidRPr="00276D87" w14:paraId="1198596F" w14:textId="77777777" w:rsidTr="00276D87">
        <w:trPr>
          <w:tblHeader/>
          <w:jc w:val="center"/>
        </w:trPr>
        <w:tc>
          <w:tcPr>
            <w:tcW w:w="1227" w:type="dxa"/>
            <w:shd w:val="clear" w:color="auto" w:fill="F2F2F2" w:themeFill="background1" w:themeFillShade="F2"/>
            <w:vAlign w:val="center"/>
          </w:tcPr>
          <w:p w14:paraId="1271826F" w14:textId="77777777" w:rsidR="00276D87" w:rsidRPr="00276D87" w:rsidRDefault="00276D87"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27A59DE3" w14:textId="77777777" w:rsidR="00276D87" w:rsidRPr="00276D87" w:rsidRDefault="00276D87"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17A6E4D6" w14:textId="77777777" w:rsidR="00276D87" w:rsidRPr="00276D87" w:rsidRDefault="00276D87" w:rsidP="007277AE">
            <w:pPr>
              <w:pStyle w:val="Prrafodelista"/>
              <w:ind w:left="0" w:right="-1" w:firstLine="0"/>
              <w:jc w:val="center"/>
              <w:rPr>
                <w:b/>
                <w:bCs/>
                <w:sz w:val="18"/>
                <w:szCs w:val="18"/>
              </w:rPr>
            </w:pPr>
            <w:r w:rsidRPr="00276D87">
              <w:rPr>
                <w:b/>
                <w:bCs/>
                <w:sz w:val="18"/>
                <w:szCs w:val="18"/>
              </w:rPr>
              <w:t>TIEMPO EN FALLA (</w:t>
            </w:r>
            <w:proofErr w:type="spellStart"/>
            <w:r w:rsidRPr="00276D87">
              <w:rPr>
                <w:b/>
                <w:bCs/>
                <w:sz w:val="18"/>
                <w:szCs w:val="18"/>
              </w:rPr>
              <w:t>HH:MM:SS</w:t>
            </w:r>
            <w:proofErr w:type="spellEnd"/>
            <w:r w:rsidRPr="00276D87">
              <w:rPr>
                <w:b/>
                <w:bCs/>
                <w:sz w:val="18"/>
                <w:szCs w:val="18"/>
              </w:rPr>
              <w:t>)</w:t>
            </w:r>
          </w:p>
        </w:tc>
        <w:tc>
          <w:tcPr>
            <w:tcW w:w="1006" w:type="dxa"/>
            <w:shd w:val="clear" w:color="auto" w:fill="F2F2F2" w:themeFill="background1" w:themeFillShade="F2"/>
            <w:vAlign w:val="center"/>
          </w:tcPr>
          <w:p w14:paraId="78A59146" w14:textId="77777777" w:rsidR="00276D87" w:rsidRPr="00276D87" w:rsidRDefault="00276D87"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02C318BA" w14:textId="77777777" w:rsidR="00276D87" w:rsidRPr="00276D87" w:rsidRDefault="00276D87" w:rsidP="007277AE">
            <w:pPr>
              <w:pStyle w:val="Prrafodelista"/>
              <w:ind w:left="0" w:right="-1" w:firstLine="0"/>
              <w:jc w:val="center"/>
              <w:rPr>
                <w:b/>
                <w:bCs/>
                <w:sz w:val="18"/>
                <w:szCs w:val="18"/>
              </w:rPr>
            </w:pPr>
            <w:r w:rsidRPr="00276D87">
              <w:rPr>
                <w:b/>
                <w:bCs/>
                <w:sz w:val="18"/>
                <w:szCs w:val="18"/>
              </w:rPr>
              <w:t>% DISPONIBILIDAD</w:t>
            </w:r>
          </w:p>
        </w:tc>
      </w:tr>
      <w:tr w:rsidR="00276D87" w:rsidRPr="00276D87" w14:paraId="705A805B" w14:textId="77777777" w:rsidTr="007277AE">
        <w:trPr>
          <w:jc w:val="center"/>
        </w:trPr>
        <w:tc>
          <w:tcPr>
            <w:tcW w:w="1227" w:type="dxa"/>
            <w:vAlign w:val="bottom"/>
          </w:tcPr>
          <w:p w14:paraId="1CABC435"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3348</w:t>
            </w:r>
          </w:p>
        </w:tc>
        <w:tc>
          <w:tcPr>
            <w:tcW w:w="3477" w:type="dxa"/>
            <w:vAlign w:val="bottom"/>
          </w:tcPr>
          <w:p w14:paraId="0492D74F"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69 X AC 26 S</w:t>
            </w:r>
          </w:p>
        </w:tc>
        <w:tc>
          <w:tcPr>
            <w:tcW w:w="1520" w:type="dxa"/>
            <w:vAlign w:val="bottom"/>
          </w:tcPr>
          <w:p w14:paraId="105AB21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356:38:34</w:t>
            </w:r>
          </w:p>
        </w:tc>
        <w:tc>
          <w:tcPr>
            <w:tcW w:w="1006" w:type="dxa"/>
            <w:vAlign w:val="bottom"/>
          </w:tcPr>
          <w:p w14:paraId="026DEAC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70</w:t>
            </w:r>
          </w:p>
        </w:tc>
        <w:tc>
          <w:tcPr>
            <w:tcW w:w="1817" w:type="dxa"/>
            <w:vAlign w:val="bottom"/>
          </w:tcPr>
          <w:p w14:paraId="4DD49B6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52,15</w:t>
            </w:r>
          </w:p>
        </w:tc>
      </w:tr>
      <w:tr w:rsidR="00276D87" w:rsidRPr="00276D87" w14:paraId="5040D437" w14:textId="77777777" w:rsidTr="007277AE">
        <w:trPr>
          <w:jc w:val="center"/>
        </w:trPr>
        <w:tc>
          <w:tcPr>
            <w:tcW w:w="1227" w:type="dxa"/>
            <w:vAlign w:val="bottom"/>
          </w:tcPr>
          <w:p w14:paraId="5AFB0DE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2534</w:t>
            </w:r>
          </w:p>
        </w:tc>
        <w:tc>
          <w:tcPr>
            <w:tcW w:w="3477" w:type="dxa"/>
            <w:vAlign w:val="bottom"/>
          </w:tcPr>
          <w:p w14:paraId="6C515804"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86 X CL 52A</w:t>
            </w:r>
          </w:p>
        </w:tc>
        <w:tc>
          <w:tcPr>
            <w:tcW w:w="1520" w:type="dxa"/>
            <w:vAlign w:val="bottom"/>
          </w:tcPr>
          <w:p w14:paraId="07AA906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288:05:42</w:t>
            </w:r>
          </w:p>
        </w:tc>
        <w:tc>
          <w:tcPr>
            <w:tcW w:w="1006" w:type="dxa"/>
            <w:vAlign w:val="bottom"/>
          </w:tcPr>
          <w:p w14:paraId="3571CE0D"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31</w:t>
            </w:r>
          </w:p>
        </w:tc>
        <w:tc>
          <w:tcPr>
            <w:tcW w:w="1817" w:type="dxa"/>
            <w:vAlign w:val="bottom"/>
          </w:tcPr>
          <w:p w14:paraId="69FAA96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61,29</w:t>
            </w:r>
          </w:p>
        </w:tc>
      </w:tr>
      <w:tr w:rsidR="00276D87" w:rsidRPr="00276D87" w14:paraId="6A3F4B17" w14:textId="77777777" w:rsidTr="007277AE">
        <w:trPr>
          <w:jc w:val="center"/>
        </w:trPr>
        <w:tc>
          <w:tcPr>
            <w:tcW w:w="1227" w:type="dxa"/>
            <w:vAlign w:val="bottom"/>
          </w:tcPr>
          <w:p w14:paraId="621A23FC"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3700</w:t>
            </w:r>
          </w:p>
        </w:tc>
        <w:tc>
          <w:tcPr>
            <w:tcW w:w="3477" w:type="dxa"/>
            <w:vAlign w:val="bottom"/>
          </w:tcPr>
          <w:p w14:paraId="1FE36ADE"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24 X CL 6 S</w:t>
            </w:r>
          </w:p>
        </w:tc>
        <w:tc>
          <w:tcPr>
            <w:tcW w:w="1520" w:type="dxa"/>
            <w:vAlign w:val="bottom"/>
          </w:tcPr>
          <w:p w14:paraId="728784D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189:06:06</w:t>
            </w:r>
          </w:p>
        </w:tc>
        <w:tc>
          <w:tcPr>
            <w:tcW w:w="1006" w:type="dxa"/>
            <w:vAlign w:val="bottom"/>
          </w:tcPr>
          <w:p w14:paraId="53FFFCCD"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39</w:t>
            </w:r>
          </w:p>
        </w:tc>
        <w:tc>
          <w:tcPr>
            <w:tcW w:w="1817" w:type="dxa"/>
            <w:vAlign w:val="bottom"/>
          </w:tcPr>
          <w:p w14:paraId="1E92367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74,58</w:t>
            </w:r>
          </w:p>
        </w:tc>
      </w:tr>
      <w:tr w:rsidR="00276D87" w:rsidRPr="00276D87" w14:paraId="43454519" w14:textId="77777777" w:rsidTr="007277AE">
        <w:trPr>
          <w:jc w:val="center"/>
        </w:trPr>
        <w:tc>
          <w:tcPr>
            <w:tcW w:w="1227" w:type="dxa"/>
            <w:vAlign w:val="bottom"/>
          </w:tcPr>
          <w:p w14:paraId="19309A7C"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2103</w:t>
            </w:r>
          </w:p>
        </w:tc>
        <w:tc>
          <w:tcPr>
            <w:tcW w:w="3477" w:type="dxa"/>
            <w:vAlign w:val="bottom"/>
          </w:tcPr>
          <w:p w14:paraId="78A33473" w14:textId="77777777" w:rsidR="00276D87" w:rsidRPr="00276D87" w:rsidRDefault="00276D87" w:rsidP="007277AE">
            <w:pPr>
              <w:pStyle w:val="Prrafodelista"/>
              <w:ind w:left="0" w:right="-1" w:firstLine="0"/>
              <w:jc w:val="center"/>
              <w:rPr>
                <w:sz w:val="18"/>
                <w:szCs w:val="18"/>
              </w:rPr>
            </w:pPr>
            <w:proofErr w:type="spellStart"/>
            <w:r w:rsidRPr="00276D87">
              <w:rPr>
                <w:rFonts w:eastAsia="Times New Roman"/>
                <w:color w:val="000000"/>
                <w:sz w:val="18"/>
                <w:szCs w:val="18"/>
                <w:lang w:val="es-CO" w:eastAsia="es-CO"/>
              </w:rPr>
              <w:t>AK</w:t>
            </w:r>
            <w:proofErr w:type="spellEnd"/>
            <w:r w:rsidRPr="00276D87">
              <w:rPr>
                <w:rFonts w:eastAsia="Times New Roman"/>
                <w:color w:val="000000"/>
                <w:sz w:val="18"/>
                <w:szCs w:val="18"/>
                <w:lang w:val="es-CO" w:eastAsia="es-CO"/>
              </w:rPr>
              <w:t xml:space="preserve"> 27 X AC 19</w:t>
            </w:r>
          </w:p>
        </w:tc>
        <w:tc>
          <w:tcPr>
            <w:tcW w:w="1520" w:type="dxa"/>
            <w:vAlign w:val="bottom"/>
          </w:tcPr>
          <w:p w14:paraId="282022D4"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176:14:42</w:t>
            </w:r>
          </w:p>
        </w:tc>
        <w:tc>
          <w:tcPr>
            <w:tcW w:w="1006" w:type="dxa"/>
            <w:vAlign w:val="bottom"/>
          </w:tcPr>
          <w:p w14:paraId="73E4ED0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w:t>
            </w:r>
          </w:p>
        </w:tc>
        <w:tc>
          <w:tcPr>
            <w:tcW w:w="1817" w:type="dxa"/>
            <w:vAlign w:val="bottom"/>
          </w:tcPr>
          <w:p w14:paraId="30658FA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86,56</w:t>
            </w:r>
          </w:p>
        </w:tc>
      </w:tr>
      <w:tr w:rsidR="00276D87" w:rsidRPr="00276D87" w14:paraId="02D13A1A" w14:textId="77777777" w:rsidTr="007277AE">
        <w:trPr>
          <w:jc w:val="center"/>
        </w:trPr>
        <w:tc>
          <w:tcPr>
            <w:tcW w:w="1227" w:type="dxa"/>
            <w:vAlign w:val="bottom"/>
          </w:tcPr>
          <w:p w14:paraId="5378AFD7"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2103</w:t>
            </w:r>
          </w:p>
        </w:tc>
        <w:tc>
          <w:tcPr>
            <w:tcW w:w="3477" w:type="dxa"/>
            <w:vAlign w:val="bottom"/>
          </w:tcPr>
          <w:p w14:paraId="57FEAA30" w14:textId="77777777" w:rsidR="00276D87" w:rsidRPr="00276D87" w:rsidRDefault="00276D87" w:rsidP="007277AE">
            <w:pPr>
              <w:pStyle w:val="Prrafodelista"/>
              <w:ind w:left="0" w:right="-1" w:firstLine="0"/>
              <w:jc w:val="center"/>
              <w:rPr>
                <w:sz w:val="18"/>
                <w:szCs w:val="18"/>
              </w:rPr>
            </w:pPr>
            <w:proofErr w:type="spellStart"/>
            <w:r w:rsidRPr="00276D87">
              <w:rPr>
                <w:rFonts w:eastAsia="Times New Roman"/>
                <w:color w:val="000000"/>
                <w:sz w:val="18"/>
                <w:szCs w:val="18"/>
                <w:lang w:val="es-CO" w:eastAsia="es-CO"/>
              </w:rPr>
              <w:t>AK</w:t>
            </w:r>
            <w:proofErr w:type="spellEnd"/>
            <w:r w:rsidRPr="00276D87">
              <w:rPr>
                <w:rFonts w:eastAsia="Times New Roman"/>
                <w:color w:val="000000"/>
                <w:sz w:val="18"/>
                <w:szCs w:val="18"/>
                <w:lang w:val="es-CO" w:eastAsia="es-CO"/>
              </w:rPr>
              <w:t xml:space="preserve"> 27 X AC 19</w:t>
            </w:r>
          </w:p>
        </w:tc>
        <w:tc>
          <w:tcPr>
            <w:tcW w:w="1520" w:type="dxa"/>
            <w:vAlign w:val="bottom"/>
          </w:tcPr>
          <w:p w14:paraId="5FD3E08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176:14:42</w:t>
            </w:r>
          </w:p>
        </w:tc>
        <w:tc>
          <w:tcPr>
            <w:tcW w:w="1006" w:type="dxa"/>
            <w:vAlign w:val="bottom"/>
          </w:tcPr>
          <w:p w14:paraId="5E59AD3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w:t>
            </w:r>
          </w:p>
        </w:tc>
        <w:tc>
          <w:tcPr>
            <w:tcW w:w="1817" w:type="dxa"/>
            <w:vAlign w:val="bottom"/>
          </w:tcPr>
          <w:p w14:paraId="31577286"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86,56</w:t>
            </w:r>
          </w:p>
        </w:tc>
      </w:tr>
      <w:tr w:rsidR="00276D87" w:rsidRPr="00276D87" w14:paraId="44E52CD9" w14:textId="77777777" w:rsidTr="007277AE">
        <w:trPr>
          <w:jc w:val="center"/>
        </w:trPr>
        <w:tc>
          <w:tcPr>
            <w:tcW w:w="1227" w:type="dxa"/>
            <w:vAlign w:val="bottom"/>
          </w:tcPr>
          <w:p w14:paraId="2FAEAC7F"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2216</w:t>
            </w:r>
          </w:p>
        </w:tc>
        <w:tc>
          <w:tcPr>
            <w:tcW w:w="3477" w:type="dxa"/>
            <w:vAlign w:val="bottom"/>
          </w:tcPr>
          <w:p w14:paraId="5B1C4EB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17 X CL 60</w:t>
            </w:r>
          </w:p>
        </w:tc>
        <w:tc>
          <w:tcPr>
            <w:tcW w:w="1520" w:type="dxa"/>
            <w:vAlign w:val="bottom"/>
          </w:tcPr>
          <w:p w14:paraId="6803C2E0"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29:44:33</w:t>
            </w:r>
          </w:p>
        </w:tc>
        <w:tc>
          <w:tcPr>
            <w:tcW w:w="1006" w:type="dxa"/>
            <w:vAlign w:val="bottom"/>
          </w:tcPr>
          <w:p w14:paraId="7357FEC3"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w:t>
            </w:r>
          </w:p>
        </w:tc>
        <w:tc>
          <w:tcPr>
            <w:tcW w:w="1817" w:type="dxa"/>
            <w:vAlign w:val="bottom"/>
          </w:tcPr>
          <w:p w14:paraId="11D5748E"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96,00</w:t>
            </w:r>
          </w:p>
        </w:tc>
      </w:tr>
      <w:tr w:rsidR="00276D87" w:rsidRPr="00276D87" w14:paraId="69AA2D3A" w14:textId="77777777" w:rsidTr="007277AE">
        <w:trPr>
          <w:jc w:val="center"/>
        </w:trPr>
        <w:tc>
          <w:tcPr>
            <w:tcW w:w="1227" w:type="dxa"/>
            <w:vAlign w:val="bottom"/>
          </w:tcPr>
          <w:p w14:paraId="26F662B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3303</w:t>
            </w:r>
          </w:p>
        </w:tc>
        <w:tc>
          <w:tcPr>
            <w:tcW w:w="3477" w:type="dxa"/>
            <w:vAlign w:val="bottom"/>
          </w:tcPr>
          <w:p w14:paraId="5534DC51"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KR 68H X AC 26 SUR</w:t>
            </w:r>
          </w:p>
        </w:tc>
        <w:tc>
          <w:tcPr>
            <w:tcW w:w="1520" w:type="dxa"/>
            <w:vAlign w:val="bottom"/>
          </w:tcPr>
          <w:p w14:paraId="67F4FC3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357:32:15</w:t>
            </w:r>
          </w:p>
        </w:tc>
        <w:tc>
          <w:tcPr>
            <w:tcW w:w="1006" w:type="dxa"/>
            <w:vAlign w:val="bottom"/>
          </w:tcPr>
          <w:p w14:paraId="3C7CE6A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146</w:t>
            </w:r>
          </w:p>
        </w:tc>
        <w:tc>
          <w:tcPr>
            <w:tcW w:w="1817" w:type="dxa"/>
            <w:vAlign w:val="bottom"/>
          </w:tcPr>
          <w:p w14:paraId="1EA98D9B"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51,94</w:t>
            </w:r>
          </w:p>
        </w:tc>
      </w:tr>
      <w:tr w:rsidR="00276D87" w:rsidRPr="00276D87" w14:paraId="6859AF28" w14:textId="77777777" w:rsidTr="007277AE">
        <w:trPr>
          <w:jc w:val="center"/>
        </w:trPr>
        <w:tc>
          <w:tcPr>
            <w:tcW w:w="1227" w:type="dxa"/>
            <w:vAlign w:val="bottom"/>
          </w:tcPr>
          <w:p w14:paraId="4095F392"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1202</w:t>
            </w:r>
          </w:p>
        </w:tc>
        <w:tc>
          <w:tcPr>
            <w:tcW w:w="3477" w:type="dxa"/>
            <w:vAlign w:val="bottom"/>
          </w:tcPr>
          <w:p w14:paraId="53ADF849"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TV 60 X AC 100</w:t>
            </w:r>
          </w:p>
        </w:tc>
        <w:tc>
          <w:tcPr>
            <w:tcW w:w="1520" w:type="dxa"/>
            <w:vAlign w:val="bottom"/>
          </w:tcPr>
          <w:p w14:paraId="541AF6F7"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167:39:21</w:t>
            </w:r>
          </w:p>
        </w:tc>
        <w:tc>
          <w:tcPr>
            <w:tcW w:w="1006" w:type="dxa"/>
            <w:vAlign w:val="bottom"/>
          </w:tcPr>
          <w:p w14:paraId="29813188"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5</w:t>
            </w:r>
          </w:p>
        </w:tc>
        <w:tc>
          <w:tcPr>
            <w:tcW w:w="1817" w:type="dxa"/>
            <w:vAlign w:val="bottom"/>
          </w:tcPr>
          <w:p w14:paraId="5C55F30A" w14:textId="77777777" w:rsidR="00276D87" w:rsidRPr="00276D87" w:rsidRDefault="00276D87" w:rsidP="007277AE">
            <w:pPr>
              <w:pStyle w:val="Prrafodelista"/>
              <w:ind w:left="0" w:right="-1" w:firstLine="0"/>
              <w:jc w:val="center"/>
              <w:rPr>
                <w:sz w:val="18"/>
                <w:szCs w:val="18"/>
              </w:rPr>
            </w:pPr>
            <w:r w:rsidRPr="00276D87">
              <w:rPr>
                <w:rFonts w:eastAsia="Times New Roman"/>
                <w:color w:val="000000"/>
                <w:sz w:val="18"/>
                <w:szCs w:val="18"/>
                <w:lang w:val="es-CO" w:eastAsia="es-CO"/>
              </w:rPr>
              <w:t>77,46</w:t>
            </w:r>
          </w:p>
        </w:tc>
      </w:tr>
    </w:tbl>
    <w:p w14:paraId="474665B4" w14:textId="77777777" w:rsidR="00276D87" w:rsidRDefault="00276D87" w:rsidP="00276D87">
      <w:pPr>
        <w:ind w:right="-1"/>
        <w:jc w:val="both"/>
        <w:rPr>
          <w:sz w:val="20"/>
          <w:szCs w:val="20"/>
        </w:rPr>
      </w:pPr>
    </w:p>
    <w:p w14:paraId="142FB396" w14:textId="1E2D6B8D" w:rsidR="00BD3EF3" w:rsidRDefault="00BD3EF3" w:rsidP="00BD3EF3">
      <w:pPr>
        <w:pStyle w:val="Prrafodelista"/>
        <w:numPr>
          <w:ilvl w:val="0"/>
          <w:numId w:val="43"/>
        </w:numPr>
        <w:ind w:right="-1"/>
        <w:jc w:val="both"/>
        <w:rPr>
          <w:sz w:val="20"/>
          <w:szCs w:val="20"/>
        </w:rPr>
      </w:pPr>
      <w:r>
        <w:rPr>
          <w:sz w:val="20"/>
          <w:szCs w:val="20"/>
        </w:rPr>
        <w:t>Durante el mes de septiembre de 2023</w:t>
      </w:r>
      <w:r w:rsidR="00463FE6">
        <w:rPr>
          <w:sz w:val="20"/>
          <w:szCs w:val="20"/>
        </w:rPr>
        <w:t xml:space="preserve"> se presentaron </w:t>
      </w:r>
      <w:r w:rsidR="00BF09E7">
        <w:rPr>
          <w:sz w:val="20"/>
          <w:szCs w:val="20"/>
        </w:rPr>
        <w:t xml:space="preserve">139 </w:t>
      </w:r>
      <w:r w:rsidR="002D6852">
        <w:rPr>
          <w:sz w:val="20"/>
          <w:szCs w:val="20"/>
        </w:rPr>
        <w:t xml:space="preserve">casos, de los cuales se destacan los siguientes </w:t>
      </w:r>
      <w:r w:rsidR="002C7782">
        <w:rPr>
          <w:sz w:val="20"/>
          <w:szCs w:val="20"/>
        </w:rPr>
        <w:t>datos</w:t>
      </w:r>
      <w:r w:rsidR="002D6852">
        <w:rPr>
          <w:sz w:val="20"/>
          <w:szCs w:val="20"/>
        </w:rPr>
        <w:t>:</w:t>
      </w:r>
    </w:p>
    <w:p w14:paraId="01048079" w14:textId="31AD52CD" w:rsidR="002C7782" w:rsidRDefault="002C7782" w:rsidP="002C7782">
      <w:pPr>
        <w:pStyle w:val="Prrafodelista"/>
        <w:numPr>
          <w:ilvl w:val="1"/>
          <w:numId w:val="43"/>
        </w:numPr>
        <w:ind w:right="-1"/>
        <w:jc w:val="both"/>
        <w:rPr>
          <w:sz w:val="20"/>
          <w:szCs w:val="20"/>
        </w:rPr>
      </w:pPr>
      <w:r>
        <w:rPr>
          <w:sz w:val="20"/>
          <w:szCs w:val="20"/>
        </w:rPr>
        <w:t xml:space="preserve">Enlaces con 1 caída: </w:t>
      </w:r>
      <w:r w:rsidR="00926AAB">
        <w:rPr>
          <w:sz w:val="20"/>
          <w:szCs w:val="20"/>
        </w:rPr>
        <w:t>97.</w:t>
      </w:r>
    </w:p>
    <w:p w14:paraId="24C15A74" w14:textId="1D6296E6" w:rsidR="002C7782" w:rsidRDefault="002C7782" w:rsidP="002C7782">
      <w:pPr>
        <w:pStyle w:val="Prrafodelista"/>
        <w:numPr>
          <w:ilvl w:val="1"/>
          <w:numId w:val="43"/>
        </w:numPr>
        <w:ind w:right="-1"/>
        <w:jc w:val="both"/>
        <w:rPr>
          <w:sz w:val="20"/>
          <w:szCs w:val="20"/>
        </w:rPr>
      </w:pPr>
      <w:r>
        <w:rPr>
          <w:sz w:val="20"/>
          <w:szCs w:val="20"/>
        </w:rPr>
        <w:t xml:space="preserve">Enlaces con 2 caídas: </w:t>
      </w:r>
      <w:r w:rsidR="00926AAB">
        <w:rPr>
          <w:sz w:val="20"/>
          <w:szCs w:val="20"/>
        </w:rPr>
        <w:t>11.</w:t>
      </w:r>
    </w:p>
    <w:p w14:paraId="28B7EC56" w14:textId="73DDB3E1" w:rsidR="002C7782" w:rsidRDefault="002C7782" w:rsidP="002C7782">
      <w:pPr>
        <w:pStyle w:val="Prrafodelista"/>
        <w:numPr>
          <w:ilvl w:val="1"/>
          <w:numId w:val="43"/>
        </w:numPr>
        <w:ind w:right="-1"/>
        <w:jc w:val="both"/>
        <w:rPr>
          <w:sz w:val="20"/>
          <w:szCs w:val="20"/>
        </w:rPr>
      </w:pPr>
      <w:r>
        <w:rPr>
          <w:sz w:val="20"/>
          <w:szCs w:val="20"/>
        </w:rPr>
        <w:t xml:space="preserve">Enlaces con 3 o más caídas: </w:t>
      </w:r>
      <w:r w:rsidR="00F138FA">
        <w:rPr>
          <w:sz w:val="20"/>
          <w:szCs w:val="20"/>
        </w:rPr>
        <w:t>236</w:t>
      </w:r>
      <w:r>
        <w:rPr>
          <w:sz w:val="20"/>
          <w:szCs w:val="20"/>
        </w:rPr>
        <w:t>.</w:t>
      </w:r>
    </w:p>
    <w:p w14:paraId="629A48BC" w14:textId="0BF3EA3F" w:rsidR="00312971" w:rsidRDefault="002C7782" w:rsidP="00312971">
      <w:pPr>
        <w:pStyle w:val="Prrafodelista"/>
        <w:numPr>
          <w:ilvl w:val="1"/>
          <w:numId w:val="43"/>
        </w:numPr>
        <w:ind w:right="-1"/>
        <w:jc w:val="both"/>
        <w:rPr>
          <w:sz w:val="20"/>
          <w:szCs w:val="20"/>
        </w:rPr>
      </w:pPr>
      <w:r w:rsidRPr="00312971">
        <w:rPr>
          <w:sz w:val="20"/>
          <w:szCs w:val="20"/>
        </w:rPr>
        <w:t xml:space="preserve">Enlace con más caídas: Externo No. </w:t>
      </w:r>
      <w:r w:rsidR="00F138FA">
        <w:rPr>
          <w:sz w:val="20"/>
          <w:szCs w:val="20"/>
        </w:rPr>
        <w:t>3064</w:t>
      </w:r>
      <w:r w:rsidRPr="00312971">
        <w:rPr>
          <w:sz w:val="20"/>
          <w:szCs w:val="20"/>
        </w:rPr>
        <w:t xml:space="preserve">, ubicado en la </w:t>
      </w:r>
      <w:r w:rsidR="001C122B" w:rsidRPr="00312971">
        <w:rPr>
          <w:sz w:val="20"/>
          <w:szCs w:val="20"/>
        </w:rPr>
        <w:t xml:space="preserve">Carrera </w:t>
      </w:r>
      <w:r w:rsidR="00F138FA">
        <w:rPr>
          <w:sz w:val="20"/>
          <w:szCs w:val="20"/>
        </w:rPr>
        <w:t xml:space="preserve">86F </w:t>
      </w:r>
      <w:r w:rsidR="001C122B" w:rsidRPr="00312971">
        <w:rPr>
          <w:sz w:val="20"/>
          <w:szCs w:val="20"/>
        </w:rPr>
        <w:t xml:space="preserve">con Calle </w:t>
      </w:r>
      <w:r w:rsidR="00F138FA">
        <w:rPr>
          <w:sz w:val="20"/>
          <w:szCs w:val="20"/>
        </w:rPr>
        <w:t xml:space="preserve">33 </w:t>
      </w:r>
      <w:r w:rsidR="001C122B" w:rsidRPr="00312971">
        <w:rPr>
          <w:sz w:val="20"/>
          <w:szCs w:val="20"/>
        </w:rPr>
        <w:t xml:space="preserve">Sur, </w:t>
      </w:r>
      <w:r w:rsidRPr="00312971">
        <w:rPr>
          <w:sz w:val="20"/>
          <w:szCs w:val="20"/>
        </w:rPr>
        <w:t xml:space="preserve">el </w:t>
      </w:r>
      <w:r w:rsidRPr="00312971">
        <w:rPr>
          <w:sz w:val="20"/>
          <w:szCs w:val="20"/>
        </w:rPr>
        <w:lastRenderedPageBreak/>
        <w:t xml:space="preserve">cual presentó </w:t>
      </w:r>
      <w:r w:rsidR="00F138FA">
        <w:rPr>
          <w:sz w:val="20"/>
          <w:szCs w:val="20"/>
        </w:rPr>
        <w:t xml:space="preserve">31 </w:t>
      </w:r>
      <w:r w:rsidRPr="00312971">
        <w:rPr>
          <w:sz w:val="20"/>
          <w:szCs w:val="20"/>
        </w:rPr>
        <w:t xml:space="preserve">caídas en el mes, con un tiempo total en falla de </w:t>
      </w:r>
      <w:r w:rsidR="00F138FA">
        <w:rPr>
          <w:sz w:val="20"/>
          <w:szCs w:val="20"/>
        </w:rPr>
        <w:t xml:space="preserve">178 </w:t>
      </w:r>
      <w:r w:rsidRPr="00312971">
        <w:rPr>
          <w:sz w:val="20"/>
          <w:szCs w:val="20"/>
        </w:rPr>
        <w:t>horas</w:t>
      </w:r>
      <w:r w:rsidR="001C122B" w:rsidRPr="00312971">
        <w:rPr>
          <w:sz w:val="20"/>
          <w:szCs w:val="20"/>
        </w:rPr>
        <w:t xml:space="preserve">, </w:t>
      </w:r>
      <w:r w:rsidR="002819DA">
        <w:rPr>
          <w:sz w:val="20"/>
          <w:szCs w:val="20"/>
        </w:rPr>
        <w:t xml:space="preserve">9 </w:t>
      </w:r>
      <w:r w:rsidRPr="00312971">
        <w:rPr>
          <w:sz w:val="20"/>
          <w:szCs w:val="20"/>
        </w:rPr>
        <w:t xml:space="preserve">minutos, generando una disponibilidad de </w:t>
      </w:r>
      <w:r w:rsidR="002819DA">
        <w:rPr>
          <w:sz w:val="20"/>
          <w:szCs w:val="20"/>
        </w:rPr>
        <w:t>75,26</w:t>
      </w:r>
      <w:r w:rsidR="001C122B" w:rsidRPr="00312971">
        <w:rPr>
          <w:sz w:val="20"/>
          <w:szCs w:val="20"/>
        </w:rPr>
        <w:t>%</w:t>
      </w:r>
      <w:r w:rsidRPr="00312971">
        <w:rPr>
          <w:sz w:val="20"/>
          <w:szCs w:val="20"/>
        </w:rPr>
        <w:t xml:space="preserve"> al mes. </w:t>
      </w:r>
      <w:r w:rsidR="00312971">
        <w:rPr>
          <w:sz w:val="20"/>
          <w:szCs w:val="20"/>
        </w:rPr>
        <w:t>Es importante resaltar que dado que los ANS computan el tiempo que dura la intersección fuera de servicio, este enlace</w:t>
      </w:r>
      <w:r w:rsidR="002819DA">
        <w:rPr>
          <w:sz w:val="20"/>
          <w:szCs w:val="20"/>
        </w:rPr>
        <w:t xml:space="preserve"> no</w:t>
      </w:r>
      <w:r w:rsidR="00312971">
        <w:rPr>
          <w:sz w:val="20"/>
          <w:szCs w:val="20"/>
        </w:rPr>
        <w:t xml:space="preserve"> fue pagado </w:t>
      </w:r>
      <w:r w:rsidR="002819DA">
        <w:rPr>
          <w:sz w:val="20"/>
          <w:szCs w:val="20"/>
        </w:rPr>
        <w:t xml:space="preserve">de acuerdo con los descuentos por </w:t>
      </w:r>
      <w:r w:rsidR="00312971">
        <w:rPr>
          <w:sz w:val="20"/>
          <w:szCs w:val="20"/>
        </w:rPr>
        <w:t>ANS</w:t>
      </w:r>
      <w:r w:rsidR="002819DA">
        <w:rPr>
          <w:sz w:val="20"/>
          <w:szCs w:val="20"/>
        </w:rPr>
        <w:t>.</w:t>
      </w:r>
    </w:p>
    <w:p w14:paraId="15E1D881" w14:textId="53E54630" w:rsidR="002C7782" w:rsidRPr="00312971" w:rsidRDefault="002C7782" w:rsidP="00BC1319">
      <w:pPr>
        <w:pStyle w:val="Prrafodelista"/>
        <w:numPr>
          <w:ilvl w:val="1"/>
          <w:numId w:val="43"/>
        </w:numPr>
        <w:ind w:right="-1"/>
        <w:jc w:val="both"/>
        <w:rPr>
          <w:sz w:val="20"/>
          <w:szCs w:val="20"/>
        </w:rPr>
      </w:pPr>
      <w:r w:rsidRPr="00312971">
        <w:rPr>
          <w:sz w:val="20"/>
          <w:szCs w:val="20"/>
        </w:rPr>
        <w:t>Enlaces con baja disponibilidad:</w:t>
      </w:r>
    </w:p>
    <w:p w14:paraId="143B9343" w14:textId="77777777" w:rsidR="002C7782" w:rsidRDefault="002C7782" w:rsidP="002C7782">
      <w:pPr>
        <w:ind w:right="-1"/>
        <w:jc w:val="both"/>
        <w:rPr>
          <w:sz w:val="20"/>
          <w:szCs w:val="20"/>
        </w:rPr>
      </w:pPr>
    </w:p>
    <w:tbl>
      <w:tblPr>
        <w:tblStyle w:val="Tablaconcuadrcula"/>
        <w:tblW w:w="9047" w:type="dxa"/>
        <w:jc w:val="center"/>
        <w:tblLook w:val="04A0" w:firstRow="1" w:lastRow="0" w:firstColumn="1" w:lastColumn="0" w:noHBand="0" w:noVBand="1"/>
      </w:tblPr>
      <w:tblGrid>
        <w:gridCol w:w="1227"/>
        <w:gridCol w:w="3477"/>
        <w:gridCol w:w="1520"/>
        <w:gridCol w:w="1006"/>
        <w:gridCol w:w="1817"/>
      </w:tblGrid>
      <w:tr w:rsidR="002C7782" w:rsidRPr="00276D87" w14:paraId="236D9FA5" w14:textId="77777777" w:rsidTr="007277AE">
        <w:trPr>
          <w:tblHeader/>
          <w:jc w:val="center"/>
        </w:trPr>
        <w:tc>
          <w:tcPr>
            <w:tcW w:w="1227" w:type="dxa"/>
            <w:shd w:val="clear" w:color="auto" w:fill="F2F2F2" w:themeFill="background1" w:themeFillShade="F2"/>
            <w:vAlign w:val="center"/>
          </w:tcPr>
          <w:p w14:paraId="4C8D2A9F" w14:textId="77777777" w:rsidR="002C7782" w:rsidRPr="00276D87" w:rsidRDefault="002C7782" w:rsidP="007277AE">
            <w:pPr>
              <w:pStyle w:val="Prrafodelista"/>
              <w:ind w:left="0" w:right="-1" w:firstLine="0"/>
              <w:jc w:val="center"/>
              <w:rPr>
                <w:b/>
                <w:bCs/>
                <w:sz w:val="18"/>
                <w:szCs w:val="18"/>
              </w:rPr>
            </w:pPr>
            <w:r w:rsidRPr="00276D87">
              <w:rPr>
                <w:b/>
                <w:bCs/>
                <w:sz w:val="18"/>
                <w:szCs w:val="18"/>
              </w:rPr>
              <w:t>ENLACE</w:t>
            </w:r>
          </w:p>
        </w:tc>
        <w:tc>
          <w:tcPr>
            <w:tcW w:w="3477" w:type="dxa"/>
            <w:shd w:val="clear" w:color="auto" w:fill="F2F2F2" w:themeFill="background1" w:themeFillShade="F2"/>
            <w:vAlign w:val="center"/>
          </w:tcPr>
          <w:p w14:paraId="5EA8FD93" w14:textId="77777777" w:rsidR="002C7782" w:rsidRPr="00276D87" w:rsidRDefault="002C7782" w:rsidP="007277AE">
            <w:pPr>
              <w:pStyle w:val="Prrafodelista"/>
              <w:ind w:left="0" w:right="-1" w:firstLine="0"/>
              <w:jc w:val="center"/>
              <w:rPr>
                <w:b/>
                <w:bCs/>
                <w:sz w:val="18"/>
                <w:szCs w:val="18"/>
              </w:rPr>
            </w:pPr>
            <w:r w:rsidRPr="00276D87">
              <w:rPr>
                <w:b/>
                <w:bCs/>
                <w:sz w:val="18"/>
                <w:szCs w:val="18"/>
              </w:rPr>
              <w:t>UBICACIÓN</w:t>
            </w:r>
          </w:p>
        </w:tc>
        <w:tc>
          <w:tcPr>
            <w:tcW w:w="1520" w:type="dxa"/>
            <w:shd w:val="clear" w:color="auto" w:fill="F2F2F2" w:themeFill="background1" w:themeFillShade="F2"/>
            <w:vAlign w:val="center"/>
          </w:tcPr>
          <w:p w14:paraId="1414D077" w14:textId="77777777" w:rsidR="002C7782" w:rsidRPr="00276D87" w:rsidRDefault="002C7782" w:rsidP="007277AE">
            <w:pPr>
              <w:pStyle w:val="Prrafodelista"/>
              <w:ind w:left="0" w:right="-1" w:firstLine="0"/>
              <w:jc w:val="center"/>
              <w:rPr>
                <w:b/>
                <w:bCs/>
                <w:sz w:val="18"/>
                <w:szCs w:val="18"/>
              </w:rPr>
            </w:pPr>
            <w:r w:rsidRPr="00276D87">
              <w:rPr>
                <w:b/>
                <w:bCs/>
                <w:sz w:val="18"/>
                <w:szCs w:val="18"/>
              </w:rPr>
              <w:t>TIEMPO EN FALLA (</w:t>
            </w:r>
            <w:proofErr w:type="spellStart"/>
            <w:r w:rsidRPr="00276D87">
              <w:rPr>
                <w:b/>
                <w:bCs/>
                <w:sz w:val="18"/>
                <w:szCs w:val="18"/>
              </w:rPr>
              <w:t>HH:MM:SS</w:t>
            </w:r>
            <w:proofErr w:type="spellEnd"/>
            <w:r w:rsidRPr="00276D87">
              <w:rPr>
                <w:b/>
                <w:bCs/>
                <w:sz w:val="18"/>
                <w:szCs w:val="18"/>
              </w:rPr>
              <w:t>)</w:t>
            </w:r>
          </w:p>
        </w:tc>
        <w:tc>
          <w:tcPr>
            <w:tcW w:w="1006" w:type="dxa"/>
            <w:shd w:val="clear" w:color="auto" w:fill="F2F2F2" w:themeFill="background1" w:themeFillShade="F2"/>
            <w:vAlign w:val="center"/>
          </w:tcPr>
          <w:p w14:paraId="7D8E1375" w14:textId="77777777" w:rsidR="002C7782" w:rsidRPr="00276D87" w:rsidRDefault="002C7782" w:rsidP="007277AE">
            <w:pPr>
              <w:pStyle w:val="Prrafodelista"/>
              <w:ind w:left="0" w:right="-1" w:firstLine="0"/>
              <w:jc w:val="center"/>
              <w:rPr>
                <w:b/>
                <w:bCs/>
                <w:sz w:val="18"/>
                <w:szCs w:val="18"/>
              </w:rPr>
            </w:pPr>
            <w:r w:rsidRPr="00276D87">
              <w:rPr>
                <w:b/>
                <w:bCs/>
                <w:sz w:val="18"/>
                <w:szCs w:val="18"/>
              </w:rPr>
              <w:t>CAÍDAS</w:t>
            </w:r>
          </w:p>
        </w:tc>
        <w:tc>
          <w:tcPr>
            <w:tcW w:w="1817" w:type="dxa"/>
            <w:shd w:val="clear" w:color="auto" w:fill="F2F2F2" w:themeFill="background1" w:themeFillShade="F2"/>
            <w:vAlign w:val="center"/>
          </w:tcPr>
          <w:p w14:paraId="4E8D727A" w14:textId="77777777" w:rsidR="002C7782" w:rsidRPr="00276D87" w:rsidRDefault="002C7782" w:rsidP="007277AE">
            <w:pPr>
              <w:pStyle w:val="Prrafodelista"/>
              <w:ind w:left="0" w:right="-1" w:firstLine="0"/>
              <w:jc w:val="center"/>
              <w:rPr>
                <w:b/>
                <w:bCs/>
                <w:sz w:val="18"/>
                <w:szCs w:val="18"/>
              </w:rPr>
            </w:pPr>
            <w:r w:rsidRPr="00276D87">
              <w:rPr>
                <w:b/>
                <w:bCs/>
                <w:sz w:val="18"/>
                <w:szCs w:val="18"/>
              </w:rPr>
              <w:t>% DISPONIBILIDAD</w:t>
            </w:r>
          </w:p>
        </w:tc>
      </w:tr>
      <w:tr w:rsidR="00012F4B" w:rsidRPr="00276D87" w14:paraId="21C73069" w14:textId="77777777" w:rsidTr="00D80F8C">
        <w:trPr>
          <w:jc w:val="center"/>
        </w:trPr>
        <w:tc>
          <w:tcPr>
            <w:tcW w:w="1227" w:type="dxa"/>
            <w:vAlign w:val="bottom"/>
          </w:tcPr>
          <w:p w14:paraId="3F9230F1" w14:textId="456269FF"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1351</w:t>
            </w:r>
          </w:p>
        </w:tc>
        <w:tc>
          <w:tcPr>
            <w:tcW w:w="3477" w:type="dxa"/>
            <w:vAlign w:val="bottom"/>
          </w:tcPr>
          <w:p w14:paraId="666C69A3" w14:textId="0762B730" w:rsidR="00012F4B" w:rsidRPr="00012F4B" w:rsidRDefault="00012F4B" w:rsidP="00012F4B">
            <w:pPr>
              <w:pStyle w:val="Prrafodelista"/>
              <w:ind w:left="0" w:right="-1" w:firstLine="0"/>
              <w:jc w:val="center"/>
              <w:rPr>
                <w:sz w:val="18"/>
                <w:szCs w:val="18"/>
              </w:rPr>
            </w:pPr>
            <w:proofErr w:type="spellStart"/>
            <w:r w:rsidRPr="00012F4B">
              <w:rPr>
                <w:rFonts w:eastAsia="Times New Roman"/>
                <w:color w:val="000000"/>
                <w:sz w:val="18"/>
                <w:szCs w:val="18"/>
                <w:lang w:val="es-CO" w:eastAsia="es-CO"/>
              </w:rPr>
              <w:t>AK</w:t>
            </w:r>
            <w:proofErr w:type="spellEnd"/>
            <w:r w:rsidRPr="00012F4B">
              <w:rPr>
                <w:rFonts w:eastAsia="Times New Roman"/>
                <w:color w:val="000000"/>
                <w:sz w:val="18"/>
                <w:szCs w:val="18"/>
                <w:lang w:val="es-CO" w:eastAsia="es-CO"/>
              </w:rPr>
              <w:t xml:space="preserve"> 70 X CL 75</w:t>
            </w:r>
          </w:p>
        </w:tc>
        <w:tc>
          <w:tcPr>
            <w:tcW w:w="1520" w:type="dxa"/>
            <w:vAlign w:val="bottom"/>
          </w:tcPr>
          <w:p w14:paraId="681D751E" w14:textId="1E344AC8"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342:10:00</w:t>
            </w:r>
          </w:p>
        </w:tc>
        <w:tc>
          <w:tcPr>
            <w:tcW w:w="1006" w:type="dxa"/>
            <w:vAlign w:val="center"/>
          </w:tcPr>
          <w:p w14:paraId="4D22F71C" w14:textId="5A84D516"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1</w:t>
            </w:r>
          </w:p>
        </w:tc>
        <w:tc>
          <w:tcPr>
            <w:tcW w:w="1817" w:type="dxa"/>
            <w:vAlign w:val="bottom"/>
          </w:tcPr>
          <w:p w14:paraId="516EC6A3" w14:textId="65F19595" w:rsidR="00012F4B" w:rsidRPr="00012F4B" w:rsidRDefault="00012F4B" w:rsidP="00012F4B">
            <w:pPr>
              <w:pStyle w:val="Prrafodelista"/>
              <w:ind w:left="0" w:right="-1" w:firstLine="0"/>
              <w:jc w:val="center"/>
              <w:rPr>
                <w:sz w:val="18"/>
                <w:szCs w:val="18"/>
              </w:rPr>
            </w:pPr>
            <w:r w:rsidRPr="00012F4B">
              <w:rPr>
                <w:rFonts w:eastAsia="Times New Roman"/>
                <w:color w:val="000000"/>
                <w:sz w:val="18"/>
                <w:szCs w:val="18"/>
                <w:lang w:val="es-CO" w:eastAsia="es-CO"/>
              </w:rPr>
              <w:t>52,48%</w:t>
            </w:r>
          </w:p>
        </w:tc>
      </w:tr>
      <w:tr w:rsidR="00012F4B" w:rsidRPr="00276D87" w14:paraId="583B79A0" w14:textId="77777777" w:rsidTr="00D80F8C">
        <w:trPr>
          <w:jc w:val="center"/>
        </w:trPr>
        <w:tc>
          <w:tcPr>
            <w:tcW w:w="1227" w:type="dxa"/>
            <w:vAlign w:val="bottom"/>
          </w:tcPr>
          <w:p w14:paraId="0162324D" w14:textId="000454F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2534</w:t>
            </w:r>
          </w:p>
        </w:tc>
        <w:tc>
          <w:tcPr>
            <w:tcW w:w="3477" w:type="dxa"/>
            <w:vAlign w:val="bottom"/>
          </w:tcPr>
          <w:p w14:paraId="2F307097" w14:textId="413C476B"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86 X CL 52A</w:t>
            </w:r>
          </w:p>
        </w:tc>
        <w:tc>
          <w:tcPr>
            <w:tcW w:w="1520" w:type="dxa"/>
            <w:vAlign w:val="bottom"/>
          </w:tcPr>
          <w:p w14:paraId="705C28AC" w14:textId="408CBCD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323:47:00</w:t>
            </w:r>
          </w:p>
        </w:tc>
        <w:tc>
          <w:tcPr>
            <w:tcW w:w="1006" w:type="dxa"/>
            <w:vAlign w:val="center"/>
          </w:tcPr>
          <w:p w14:paraId="1A912F55" w14:textId="7235A48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w:t>
            </w:r>
          </w:p>
        </w:tc>
        <w:tc>
          <w:tcPr>
            <w:tcW w:w="1817" w:type="dxa"/>
            <w:vAlign w:val="bottom"/>
          </w:tcPr>
          <w:p w14:paraId="4ED18DD8" w14:textId="0EF5A4C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55,03%</w:t>
            </w:r>
          </w:p>
        </w:tc>
      </w:tr>
      <w:tr w:rsidR="00012F4B" w:rsidRPr="00276D87" w14:paraId="3609413F" w14:textId="77777777" w:rsidTr="00D80F8C">
        <w:trPr>
          <w:jc w:val="center"/>
        </w:trPr>
        <w:tc>
          <w:tcPr>
            <w:tcW w:w="1227" w:type="dxa"/>
            <w:vAlign w:val="bottom"/>
          </w:tcPr>
          <w:p w14:paraId="2503714D" w14:textId="00BE9EE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3489</w:t>
            </w:r>
          </w:p>
        </w:tc>
        <w:tc>
          <w:tcPr>
            <w:tcW w:w="3477" w:type="dxa"/>
            <w:vAlign w:val="bottom"/>
          </w:tcPr>
          <w:p w14:paraId="101E6A12" w14:textId="2BE24056" w:rsidR="00012F4B" w:rsidRPr="00012F4B" w:rsidRDefault="00012F4B" w:rsidP="00012F4B">
            <w:pPr>
              <w:pStyle w:val="Prrafodelista"/>
              <w:ind w:left="0" w:right="-1" w:firstLine="0"/>
              <w:jc w:val="center"/>
              <w:rPr>
                <w:rFonts w:eastAsia="Times New Roman"/>
                <w:color w:val="000000"/>
                <w:sz w:val="18"/>
                <w:szCs w:val="18"/>
                <w:lang w:val="es-CO" w:eastAsia="es-CO"/>
              </w:rPr>
            </w:pPr>
            <w:proofErr w:type="spellStart"/>
            <w:r w:rsidRPr="00012F4B">
              <w:rPr>
                <w:rFonts w:eastAsia="Times New Roman"/>
                <w:color w:val="000000"/>
                <w:sz w:val="18"/>
                <w:szCs w:val="18"/>
                <w:lang w:val="es-CO" w:eastAsia="es-CO"/>
              </w:rPr>
              <w:t>AK</w:t>
            </w:r>
            <w:proofErr w:type="spellEnd"/>
            <w:r w:rsidRPr="00012F4B">
              <w:rPr>
                <w:rFonts w:eastAsia="Times New Roman"/>
                <w:color w:val="000000"/>
                <w:sz w:val="18"/>
                <w:szCs w:val="18"/>
                <w:lang w:val="es-CO" w:eastAsia="es-CO"/>
              </w:rPr>
              <w:t xml:space="preserve"> 86 X DG 49 S</w:t>
            </w:r>
          </w:p>
        </w:tc>
        <w:tc>
          <w:tcPr>
            <w:tcW w:w="1520" w:type="dxa"/>
            <w:vAlign w:val="bottom"/>
          </w:tcPr>
          <w:p w14:paraId="79D7F8DF" w14:textId="21CADCDE"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290:33:00</w:t>
            </w:r>
          </w:p>
        </w:tc>
        <w:tc>
          <w:tcPr>
            <w:tcW w:w="1006" w:type="dxa"/>
            <w:vAlign w:val="center"/>
          </w:tcPr>
          <w:p w14:paraId="6D737606" w14:textId="7E87E36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w:t>
            </w:r>
          </w:p>
        </w:tc>
        <w:tc>
          <w:tcPr>
            <w:tcW w:w="1817" w:type="dxa"/>
            <w:vAlign w:val="bottom"/>
          </w:tcPr>
          <w:p w14:paraId="0183BD7E" w14:textId="3E2C228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59,65%</w:t>
            </w:r>
          </w:p>
        </w:tc>
      </w:tr>
      <w:tr w:rsidR="00012F4B" w:rsidRPr="00276D87" w14:paraId="48E2400A" w14:textId="77777777" w:rsidTr="00D80F8C">
        <w:trPr>
          <w:jc w:val="center"/>
        </w:trPr>
        <w:tc>
          <w:tcPr>
            <w:tcW w:w="1227" w:type="dxa"/>
            <w:vAlign w:val="bottom"/>
          </w:tcPr>
          <w:p w14:paraId="53C9181F" w14:textId="3E355C2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3064</w:t>
            </w:r>
          </w:p>
        </w:tc>
        <w:tc>
          <w:tcPr>
            <w:tcW w:w="3477" w:type="dxa"/>
            <w:vAlign w:val="bottom"/>
          </w:tcPr>
          <w:p w14:paraId="64AF4D0E" w14:textId="201D061B"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86F X CL 33 SUR</w:t>
            </w:r>
          </w:p>
        </w:tc>
        <w:tc>
          <w:tcPr>
            <w:tcW w:w="1520" w:type="dxa"/>
            <w:vAlign w:val="bottom"/>
          </w:tcPr>
          <w:p w14:paraId="342BEC3A" w14:textId="14800DA8"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178:09:00</w:t>
            </w:r>
          </w:p>
        </w:tc>
        <w:tc>
          <w:tcPr>
            <w:tcW w:w="1006" w:type="dxa"/>
            <w:vAlign w:val="center"/>
          </w:tcPr>
          <w:p w14:paraId="14123441" w14:textId="0F98A353"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31</w:t>
            </w:r>
          </w:p>
        </w:tc>
        <w:tc>
          <w:tcPr>
            <w:tcW w:w="1817" w:type="dxa"/>
            <w:vAlign w:val="bottom"/>
          </w:tcPr>
          <w:p w14:paraId="196B6A85" w14:textId="6DBE70F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75,26%</w:t>
            </w:r>
          </w:p>
        </w:tc>
      </w:tr>
      <w:tr w:rsidR="00012F4B" w:rsidRPr="00276D87" w14:paraId="4B688685" w14:textId="77777777" w:rsidTr="00D80F8C">
        <w:trPr>
          <w:jc w:val="center"/>
        </w:trPr>
        <w:tc>
          <w:tcPr>
            <w:tcW w:w="1227" w:type="dxa"/>
            <w:vAlign w:val="bottom"/>
          </w:tcPr>
          <w:p w14:paraId="0C86120B" w14:textId="3E003D9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3098</w:t>
            </w:r>
          </w:p>
        </w:tc>
        <w:tc>
          <w:tcPr>
            <w:tcW w:w="3477" w:type="dxa"/>
            <w:vAlign w:val="bottom"/>
          </w:tcPr>
          <w:p w14:paraId="0E6EDB88" w14:textId="2A48D5B4" w:rsidR="00012F4B" w:rsidRPr="00012F4B" w:rsidRDefault="00012F4B" w:rsidP="00012F4B">
            <w:pPr>
              <w:pStyle w:val="Prrafodelista"/>
              <w:ind w:left="0" w:right="-1" w:firstLine="0"/>
              <w:jc w:val="center"/>
              <w:rPr>
                <w:rFonts w:eastAsia="Times New Roman"/>
                <w:color w:val="000000"/>
                <w:sz w:val="18"/>
                <w:szCs w:val="18"/>
                <w:lang w:val="es-CO" w:eastAsia="es-CO"/>
              </w:rPr>
            </w:pPr>
            <w:proofErr w:type="spellStart"/>
            <w:r w:rsidRPr="00012F4B">
              <w:rPr>
                <w:rFonts w:eastAsia="Times New Roman"/>
                <w:color w:val="000000"/>
                <w:sz w:val="18"/>
                <w:szCs w:val="18"/>
                <w:lang w:val="es-CO" w:eastAsia="es-CO"/>
              </w:rPr>
              <w:t>AK</w:t>
            </w:r>
            <w:proofErr w:type="spellEnd"/>
            <w:r w:rsidRPr="00012F4B">
              <w:rPr>
                <w:rFonts w:eastAsia="Times New Roman"/>
                <w:color w:val="000000"/>
                <w:sz w:val="18"/>
                <w:szCs w:val="18"/>
                <w:lang w:val="es-CO" w:eastAsia="es-CO"/>
              </w:rPr>
              <w:t xml:space="preserve"> 14 X CL 1</w:t>
            </w:r>
          </w:p>
        </w:tc>
        <w:tc>
          <w:tcPr>
            <w:tcW w:w="1520" w:type="dxa"/>
            <w:vAlign w:val="bottom"/>
          </w:tcPr>
          <w:p w14:paraId="4DE8B856" w14:textId="473B252B"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159:09:00</w:t>
            </w:r>
          </w:p>
        </w:tc>
        <w:tc>
          <w:tcPr>
            <w:tcW w:w="1006" w:type="dxa"/>
            <w:vAlign w:val="center"/>
          </w:tcPr>
          <w:p w14:paraId="73F4A377" w14:textId="430DC71A"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2</w:t>
            </w:r>
          </w:p>
        </w:tc>
        <w:tc>
          <w:tcPr>
            <w:tcW w:w="1817" w:type="dxa"/>
            <w:vAlign w:val="bottom"/>
          </w:tcPr>
          <w:p w14:paraId="0B2FFF79" w14:textId="029BFA2E"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77,90%</w:t>
            </w:r>
          </w:p>
        </w:tc>
      </w:tr>
      <w:tr w:rsidR="00012F4B" w:rsidRPr="00276D87" w14:paraId="2E0DB446" w14:textId="77777777" w:rsidTr="00D80F8C">
        <w:trPr>
          <w:jc w:val="center"/>
        </w:trPr>
        <w:tc>
          <w:tcPr>
            <w:tcW w:w="1227" w:type="dxa"/>
            <w:vAlign w:val="bottom"/>
          </w:tcPr>
          <w:p w14:paraId="113F8684" w14:textId="34D95FF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3264</w:t>
            </w:r>
          </w:p>
        </w:tc>
        <w:tc>
          <w:tcPr>
            <w:tcW w:w="3477" w:type="dxa"/>
            <w:vAlign w:val="bottom"/>
          </w:tcPr>
          <w:p w14:paraId="4D181FD6" w14:textId="124496B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8 X AC 11 S</w:t>
            </w:r>
          </w:p>
        </w:tc>
        <w:tc>
          <w:tcPr>
            <w:tcW w:w="1520" w:type="dxa"/>
            <w:vAlign w:val="bottom"/>
          </w:tcPr>
          <w:p w14:paraId="318A4330" w14:textId="6C56326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149:42:00</w:t>
            </w:r>
          </w:p>
        </w:tc>
        <w:tc>
          <w:tcPr>
            <w:tcW w:w="1006" w:type="dxa"/>
            <w:vAlign w:val="center"/>
          </w:tcPr>
          <w:p w14:paraId="2040583D" w14:textId="41D9AB42"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13</w:t>
            </w:r>
          </w:p>
        </w:tc>
        <w:tc>
          <w:tcPr>
            <w:tcW w:w="1817" w:type="dxa"/>
            <w:vAlign w:val="bottom"/>
          </w:tcPr>
          <w:p w14:paraId="5F85E0CB" w14:textId="568BE23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79,21%</w:t>
            </w:r>
          </w:p>
        </w:tc>
      </w:tr>
      <w:tr w:rsidR="00012F4B" w:rsidRPr="00276D87" w14:paraId="239EB74A" w14:textId="77777777" w:rsidTr="00D80F8C">
        <w:trPr>
          <w:jc w:val="center"/>
        </w:trPr>
        <w:tc>
          <w:tcPr>
            <w:tcW w:w="1227" w:type="dxa"/>
            <w:vAlign w:val="bottom"/>
          </w:tcPr>
          <w:p w14:paraId="666B1C70" w14:textId="4F72064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3263</w:t>
            </w:r>
          </w:p>
        </w:tc>
        <w:tc>
          <w:tcPr>
            <w:tcW w:w="3477" w:type="dxa"/>
            <w:vAlign w:val="bottom"/>
          </w:tcPr>
          <w:p w14:paraId="362EEAA0" w14:textId="6468021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7 X AC 11 S</w:t>
            </w:r>
          </w:p>
        </w:tc>
        <w:tc>
          <w:tcPr>
            <w:tcW w:w="1520" w:type="dxa"/>
            <w:vAlign w:val="bottom"/>
          </w:tcPr>
          <w:p w14:paraId="40EBD238" w14:textId="05256249"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146:49:00</w:t>
            </w:r>
          </w:p>
        </w:tc>
        <w:tc>
          <w:tcPr>
            <w:tcW w:w="1006" w:type="dxa"/>
            <w:vAlign w:val="center"/>
          </w:tcPr>
          <w:p w14:paraId="31EC7CDF" w14:textId="06383EE6"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15</w:t>
            </w:r>
          </w:p>
        </w:tc>
        <w:tc>
          <w:tcPr>
            <w:tcW w:w="1817" w:type="dxa"/>
            <w:vAlign w:val="bottom"/>
          </w:tcPr>
          <w:p w14:paraId="587F3846" w14:textId="36D1AFC2"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79,61%</w:t>
            </w:r>
          </w:p>
        </w:tc>
      </w:tr>
      <w:tr w:rsidR="00012F4B" w:rsidRPr="00276D87" w14:paraId="35E88E78" w14:textId="77777777" w:rsidTr="00D80F8C">
        <w:trPr>
          <w:jc w:val="center"/>
        </w:trPr>
        <w:tc>
          <w:tcPr>
            <w:tcW w:w="1227" w:type="dxa"/>
            <w:vAlign w:val="bottom"/>
          </w:tcPr>
          <w:p w14:paraId="17E4F084" w14:textId="255073C7"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3024</w:t>
            </w:r>
          </w:p>
        </w:tc>
        <w:tc>
          <w:tcPr>
            <w:tcW w:w="3477" w:type="dxa"/>
            <w:vAlign w:val="bottom"/>
          </w:tcPr>
          <w:p w14:paraId="44EBBB77" w14:textId="1A766C04"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KR 1A ESTE X AC 11 SUR</w:t>
            </w:r>
          </w:p>
        </w:tc>
        <w:tc>
          <w:tcPr>
            <w:tcW w:w="1520" w:type="dxa"/>
            <w:vAlign w:val="bottom"/>
          </w:tcPr>
          <w:p w14:paraId="228390F6" w14:textId="4C1A9D4F"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146:49:00</w:t>
            </w:r>
          </w:p>
        </w:tc>
        <w:tc>
          <w:tcPr>
            <w:tcW w:w="1006" w:type="dxa"/>
            <w:vAlign w:val="center"/>
          </w:tcPr>
          <w:p w14:paraId="2C5CE0D8" w14:textId="3411C0F5"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14</w:t>
            </w:r>
          </w:p>
        </w:tc>
        <w:tc>
          <w:tcPr>
            <w:tcW w:w="1817" w:type="dxa"/>
            <w:vAlign w:val="bottom"/>
          </w:tcPr>
          <w:p w14:paraId="022A9025" w14:textId="28244801" w:rsidR="00012F4B" w:rsidRPr="00012F4B" w:rsidRDefault="00012F4B" w:rsidP="00012F4B">
            <w:pPr>
              <w:pStyle w:val="Prrafodelista"/>
              <w:ind w:left="0" w:right="-1" w:firstLine="0"/>
              <w:jc w:val="center"/>
              <w:rPr>
                <w:rFonts w:eastAsia="Times New Roman"/>
                <w:color w:val="000000"/>
                <w:sz w:val="18"/>
                <w:szCs w:val="18"/>
                <w:lang w:val="es-CO" w:eastAsia="es-CO"/>
              </w:rPr>
            </w:pPr>
            <w:r w:rsidRPr="00012F4B">
              <w:rPr>
                <w:rFonts w:eastAsia="Times New Roman"/>
                <w:color w:val="000000"/>
                <w:sz w:val="18"/>
                <w:szCs w:val="18"/>
                <w:lang w:val="es-CO" w:eastAsia="es-CO"/>
              </w:rPr>
              <w:t>79,61%</w:t>
            </w:r>
          </w:p>
        </w:tc>
      </w:tr>
    </w:tbl>
    <w:p w14:paraId="6E5C1D59" w14:textId="77777777" w:rsidR="002C7782" w:rsidRDefault="002C7782" w:rsidP="002819DA">
      <w:pPr>
        <w:pStyle w:val="Prrafodelista"/>
        <w:ind w:left="1440" w:right="-1" w:firstLine="0"/>
        <w:jc w:val="both"/>
        <w:rPr>
          <w:sz w:val="20"/>
          <w:szCs w:val="20"/>
        </w:rPr>
      </w:pPr>
    </w:p>
    <w:p w14:paraId="206E0756" w14:textId="071720CE" w:rsidR="004F0066" w:rsidRPr="00824031" w:rsidRDefault="09F6F4FC" w:rsidP="002D2F35">
      <w:pPr>
        <w:ind w:right="-1"/>
        <w:jc w:val="both"/>
        <w:rPr>
          <w:color w:val="0070C0"/>
          <w:sz w:val="20"/>
          <w:szCs w:val="20"/>
        </w:rPr>
      </w:pPr>
      <w:r w:rsidRPr="00824031">
        <w:rPr>
          <w:color w:val="0070C0"/>
          <w:sz w:val="20"/>
          <w:szCs w:val="20"/>
        </w:rPr>
        <w:t xml:space="preserve">Se aclara que, de los casos reportados ya fueron ajustados y conciliados con </w:t>
      </w:r>
      <w:proofErr w:type="spellStart"/>
      <w:r w:rsidRPr="00824031">
        <w:rPr>
          <w:color w:val="0070C0"/>
          <w:sz w:val="20"/>
          <w:szCs w:val="20"/>
        </w:rPr>
        <w:t>ETB</w:t>
      </w:r>
      <w:proofErr w:type="spellEnd"/>
      <w:r w:rsidRPr="00824031">
        <w:rPr>
          <w:color w:val="0070C0"/>
          <w:sz w:val="20"/>
          <w:szCs w:val="20"/>
        </w:rPr>
        <w:t xml:space="preserve"> SA </w:t>
      </w:r>
      <w:proofErr w:type="spellStart"/>
      <w:r w:rsidRPr="00824031">
        <w:rPr>
          <w:color w:val="0070C0"/>
          <w:sz w:val="20"/>
          <w:szCs w:val="20"/>
        </w:rPr>
        <w:t>ESP</w:t>
      </w:r>
      <w:proofErr w:type="spellEnd"/>
      <w:r w:rsidRPr="00824031">
        <w:rPr>
          <w:color w:val="0070C0"/>
          <w:sz w:val="20"/>
          <w:szCs w:val="20"/>
        </w:rPr>
        <w:t xml:space="preserve"> durante cada corte, eliminando los casos que obedecen a factores externos a la </w:t>
      </w:r>
      <w:proofErr w:type="spellStart"/>
      <w:r w:rsidRPr="00824031">
        <w:rPr>
          <w:color w:val="0070C0"/>
          <w:sz w:val="20"/>
          <w:szCs w:val="20"/>
        </w:rPr>
        <w:t>ETB</w:t>
      </w:r>
      <w:proofErr w:type="spellEnd"/>
      <w:r w:rsidRPr="00824031">
        <w:rPr>
          <w:color w:val="0070C0"/>
          <w:sz w:val="20"/>
          <w:szCs w:val="20"/>
        </w:rPr>
        <w:t xml:space="preserve"> SA </w:t>
      </w:r>
      <w:proofErr w:type="spellStart"/>
      <w:r w:rsidRPr="00824031">
        <w:rPr>
          <w:color w:val="0070C0"/>
          <w:sz w:val="20"/>
          <w:szCs w:val="20"/>
        </w:rPr>
        <w:t>ESP</w:t>
      </w:r>
      <w:proofErr w:type="spellEnd"/>
      <w:r w:rsidRPr="00824031">
        <w:rPr>
          <w:color w:val="0070C0"/>
          <w:sz w:val="20"/>
          <w:szCs w:val="20"/>
        </w:rPr>
        <w:t xml:space="preserve"> que impidieron atender en el tiempo establecido las fallas. Estos casos no son tomados en cuenta en la anterior tabla considerando que obedecen a factores no imputables a </w:t>
      </w:r>
      <w:proofErr w:type="spellStart"/>
      <w:r w:rsidRPr="00824031">
        <w:rPr>
          <w:color w:val="0070C0"/>
          <w:sz w:val="20"/>
          <w:szCs w:val="20"/>
        </w:rPr>
        <w:t>ETB</w:t>
      </w:r>
      <w:proofErr w:type="spellEnd"/>
      <w:r w:rsidRPr="00824031">
        <w:rPr>
          <w:color w:val="0070C0"/>
          <w:sz w:val="20"/>
          <w:szCs w:val="20"/>
        </w:rPr>
        <w:t xml:space="preserve"> por ser de fuerza mayor.</w:t>
      </w:r>
    </w:p>
    <w:p w14:paraId="6D8A1921" w14:textId="77777777" w:rsidR="005A2D53" w:rsidRDefault="005A2D53" w:rsidP="002D2F35">
      <w:pPr>
        <w:pStyle w:val="Textoindependiente"/>
        <w:spacing w:before="1"/>
        <w:ind w:right="-1"/>
        <w:jc w:val="both"/>
        <w:rPr>
          <w:rFonts w:ascii="Arial" w:hAnsi="Arial" w:cs="Arial"/>
        </w:rPr>
      </w:pPr>
    </w:p>
    <w:p w14:paraId="43526244" w14:textId="3E3460D0" w:rsidR="00FB001D" w:rsidRPr="009237E4" w:rsidRDefault="001862EC" w:rsidP="002D2F35">
      <w:pPr>
        <w:pStyle w:val="Textoindependiente"/>
        <w:spacing w:before="1"/>
        <w:ind w:right="-1"/>
        <w:jc w:val="both"/>
        <w:rPr>
          <w:rFonts w:ascii="Arial" w:hAnsi="Arial" w:cs="Arial"/>
        </w:rPr>
      </w:pPr>
      <w:r>
        <w:rPr>
          <w:rFonts w:ascii="Arial" w:hAnsi="Arial" w:cs="Arial"/>
        </w:rPr>
        <w:t xml:space="preserve">En este sentido se destaca que </w:t>
      </w:r>
      <w:r w:rsidR="00924D5B" w:rsidRPr="009237E4">
        <w:rPr>
          <w:rFonts w:ascii="Arial" w:hAnsi="Arial" w:cs="Arial"/>
        </w:rPr>
        <w:t xml:space="preserve">el objetivo </w:t>
      </w:r>
      <w:r>
        <w:rPr>
          <w:rFonts w:ascii="Arial" w:hAnsi="Arial" w:cs="Arial"/>
        </w:rPr>
        <w:t xml:space="preserve">de la Contratación Estatal </w:t>
      </w:r>
      <w:r w:rsidR="00924D5B" w:rsidRPr="009237E4">
        <w:rPr>
          <w:rFonts w:ascii="Arial" w:hAnsi="Arial" w:cs="Arial"/>
        </w:rPr>
        <w:t>gira en torno a la satisfacción de los intereses generales como instrumento que sirve</w:t>
      </w:r>
      <w:r w:rsidR="00E11D93">
        <w:rPr>
          <w:rFonts w:ascii="Arial" w:hAnsi="Arial" w:cs="Arial"/>
        </w:rPr>
        <w:t>n</w:t>
      </w:r>
      <w:r w:rsidR="00924D5B" w:rsidRPr="009237E4">
        <w:rPr>
          <w:rFonts w:ascii="Arial" w:hAnsi="Arial" w:cs="Arial"/>
        </w:rPr>
        <w:t xml:space="preserve"> a la comunidad en procura de garantizar materialmente que sus derechos sean tutelados, reconocidos, amparados y protegidos, propendiendo de manera paralela a incentivar su ejercicio pacífico en igualdad de oportunidades. Es por ello por lo que, a través del Contrato Estatal, las Entidades buscan la continua y eficiente prestación de los servicios públicos, estando en la obligación si la situación así lo demanda, de exigir de manera inmediata, la ejecución idónea y oportuna del objeto y obligaciones del contrato</w:t>
      </w:r>
      <w:r w:rsidR="00B6450F" w:rsidRPr="009237E4">
        <w:rPr>
          <w:rFonts w:ascii="Arial" w:hAnsi="Arial" w:cs="Arial"/>
        </w:rPr>
        <w:t>.</w:t>
      </w:r>
    </w:p>
    <w:p w14:paraId="3B0FDF02" w14:textId="77777777" w:rsidR="00B43ED3" w:rsidRPr="009237E4" w:rsidRDefault="00B43ED3" w:rsidP="002D2F35">
      <w:pPr>
        <w:ind w:right="-1"/>
        <w:jc w:val="both"/>
        <w:rPr>
          <w:rFonts w:ascii="Arial" w:hAnsi="Arial" w:cs="Arial"/>
          <w:sz w:val="20"/>
          <w:szCs w:val="20"/>
        </w:rPr>
      </w:pPr>
    </w:p>
    <w:p w14:paraId="2908458D" w14:textId="704C1770" w:rsidR="00FB001D" w:rsidRPr="009237E4" w:rsidRDefault="09F6F4FC" w:rsidP="09F6F4FC">
      <w:pPr>
        <w:ind w:right="-1"/>
        <w:jc w:val="both"/>
        <w:rPr>
          <w:rFonts w:ascii="Arial" w:hAnsi="Arial" w:cs="Arial"/>
          <w:i/>
          <w:iCs/>
          <w:sz w:val="20"/>
          <w:szCs w:val="20"/>
        </w:rPr>
      </w:pPr>
      <w:r w:rsidRPr="09F6F4FC">
        <w:rPr>
          <w:rFonts w:ascii="Arial" w:hAnsi="Arial" w:cs="Arial"/>
          <w:sz w:val="20"/>
          <w:szCs w:val="20"/>
        </w:rPr>
        <w:t xml:space="preserve">No se debe perder de vista que el Contrato Estatal como relación jurídica negocial, debe cumplirse en los términos pactados por las partes (Artículo 1602 del Código Civil), so pena de incurrir en incumplimiento con las consecuencias que de ello se derivan. De aquí nace la competencia que le surge al Estado, para buscar la declaratoria de incumplimiento del Contrato, como </w:t>
      </w:r>
      <w:r w:rsidRPr="09F6F4FC">
        <w:rPr>
          <w:rFonts w:ascii="Arial" w:hAnsi="Arial" w:cs="Arial"/>
          <w:i/>
          <w:iCs/>
          <w:sz w:val="20"/>
          <w:szCs w:val="20"/>
        </w:rPr>
        <w:t xml:space="preserve">“…instrumento de autoprotección, en cuanto a que contribuye a preservar el orden jurídico institucional, mediante la asignación de competencias a la administración que la habilitan para imponer a sus propios funcionarios y a los particulares el acatamiento, inclusive por medios punitivos, de una disciplina cuya observancia contribuye indudablemente a la realización de sus cometidos. De acuerdo con lo anterior, la imposición de sanciones contractuales, por parte de la administración, tiene naturaleza correctiva, pues pretende instar al obligado a cumplir los compromisos adquiridos (…)”. (Consejo de Estado –Sala de lo Contencioso Administrativo- Sección Tercera, en sentencia del 13 de noviembre de 2008 (Radicación No. 17009), con ponencia del </w:t>
      </w:r>
      <w:bookmarkStart w:id="43" w:name="_Int_9dkcnd64"/>
      <w:r w:rsidRPr="09F6F4FC">
        <w:rPr>
          <w:rFonts w:ascii="Arial" w:hAnsi="Arial" w:cs="Arial"/>
          <w:i/>
          <w:iCs/>
          <w:sz w:val="20"/>
          <w:szCs w:val="20"/>
        </w:rPr>
        <w:t>Consejero</w:t>
      </w:r>
      <w:bookmarkEnd w:id="43"/>
      <w:r w:rsidRPr="09F6F4FC">
        <w:rPr>
          <w:rFonts w:ascii="Arial" w:hAnsi="Arial" w:cs="Arial"/>
          <w:i/>
          <w:iCs/>
          <w:sz w:val="20"/>
          <w:szCs w:val="20"/>
        </w:rPr>
        <w:t xml:space="preserve"> Enrique Gil Botero).</w:t>
      </w:r>
    </w:p>
    <w:p w14:paraId="5C6D5DEC" w14:textId="0934FF53" w:rsidR="00FB001D" w:rsidRDefault="00FB001D" w:rsidP="002D2F35">
      <w:pPr>
        <w:pStyle w:val="Textoindependiente"/>
        <w:spacing w:before="3"/>
        <w:ind w:right="-1"/>
        <w:rPr>
          <w:rFonts w:ascii="Arial" w:hAnsi="Arial" w:cs="Arial"/>
          <w:i/>
        </w:rPr>
      </w:pPr>
    </w:p>
    <w:p w14:paraId="21F5E423" w14:textId="1B532F71" w:rsidR="00E11D93" w:rsidRDefault="00E11D93" w:rsidP="002D2F35">
      <w:pPr>
        <w:pStyle w:val="Textoindependiente"/>
        <w:spacing w:before="3"/>
        <w:ind w:right="-1"/>
        <w:jc w:val="both"/>
        <w:rPr>
          <w:lang w:val="es-ES"/>
        </w:rPr>
      </w:pPr>
      <w:r w:rsidRPr="155C4088">
        <w:rPr>
          <w:rFonts w:ascii="Arial" w:hAnsi="Arial" w:cs="Arial"/>
        </w:rPr>
        <w:t xml:space="preserve">Ahora bien, respecto de las sanciones, multas o incumplimientos en </w:t>
      </w:r>
      <w:r w:rsidR="42A451F6" w:rsidRPr="155C4088">
        <w:rPr>
          <w:rFonts w:ascii="Arial" w:hAnsi="Arial" w:cs="Arial"/>
        </w:rPr>
        <w:t xml:space="preserve">los casos de los Convenios Interadministrativos, el Consejo de Estado, Sala de Consulta y Servicio Civil, en radicado No. </w:t>
      </w:r>
      <w:r w:rsidR="5ED7C2FD" w:rsidRPr="155C4088">
        <w:rPr>
          <w:lang w:val="es-ES"/>
        </w:rPr>
        <w:t>11001-03-06-000-2015-00102-00, se pronuncia respecto de los procedimientos que puede adelantar una entidad estatal en los casos de incumplimiento contractual, específicamente en lo que respecta a imposició</w:t>
      </w:r>
      <w:r w:rsidR="3C4E38CF" w:rsidRPr="155C4088">
        <w:rPr>
          <w:lang w:val="es-ES"/>
        </w:rPr>
        <w:t>n de m</w:t>
      </w:r>
      <w:r w:rsidR="5ED7C2FD" w:rsidRPr="155C4088">
        <w:rPr>
          <w:lang w:val="es-ES"/>
        </w:rPr>
        <w:t>ultas</w:t>
      </w:r>
      <w:r w:rsidR="4913937A" w:rsidRPr="155C4088">
        <w:rPr>
          <w:lang w:val="es-ES"/>
        </w:rPr>
        <w:t>, d</w:t>
      </w:r>
      <w:r w:rsidR="5ED7C2FD" w:rsidRPr="155C4088">
        <w:rPr>
          <w:lang w:val="es-ES"/>
        </w:rPr>
        <w:t>eclaratorias de incumplimiento y cláusula penal</w:t>
      </w:r>
      <w:r w:rsidR="4984476B" w:rsidRPr="155C4088">
        <w:rPr>
          <w:lang w:val="es-ES"/>
        </w:rPr>
        <w:t xml:space="preserve">, concepto del cual se destaca: </w:t>
      </w:r>
    </w:p>
    <w:p w14:paraId="1F239424" w14:textId="0AE6841C" w:rsidR="155C4088" w:rsidRDefault="155C4088" w:rsidP="002D2F35">
      <w:pPr>
        <w:pStyle w:val="Textoindependiente"/>
        <w:spacing w:before="3"/>
        <w:ind w:right="-1"/>
        <w:jc w:val="both"/>
        <w:rPr>
          <w:rFonts w:ascii="Arial" w:hAnsi="Arial" w:cs="Arial"/>
        </w:rPr>
      </w:pPr>
    </w:p>
    <w:p w14:paraId="3AFFF7EE" w14:textId="12BC0312" w:rsidR="4984476B" w:rsidRDefault="4984476B" w:rsidP="00E9328D">
      <w:pPr>
        <w:pStyle w:val="Textoindependiente"/>
        <w:spacing w:before="3"/>
        <w:ind w:left="720" w:right="-1"/>
        <w:jc w:val="both"/>
        <w:rPr>
          <w:rFonts w:ascii="Arial" w:hAnsi="Arial" w:cs="Arial"/>
          <w:i/>
          <w:iCs/>
        </w:rPr>
      </w:pPr>
      <w:r w:rsidRPr="155C4088">
        <w:rPr>
          <w:rFonts w:ascii="Arial" w:hAnsi="Arial" w:cs="Arial"/>
          <w:i/>
          <w:iCs/>
        </w:rPr>
        <w:lastRenderedPageBreak/>
        <w:t xml:space="preserve">“... </w:t>
      </w:r>
      <w:r w:rsidR="42A451F6" w:rsidRPr="155C4088">
        <w:rPr>
          <w:rFonts w:ascii="Arial" w:hAnsi="Arial" w:cs="Arial"/>
          <w:i/>
          <w:iCs/>
        </w:rPr>
        <w:t>En síntesis, las multas son medidas sancionatorias de carácter económico o de tipo pecuniario que se imponen al contratista con la finalidad de constreñirlo, presionarlo o apremiarlo, en forma legítima, para que cumpla el contrato, cuando quiera que se observe que no se encuentra oportuno o al día en el desarrollo las obligaciones a su cargo y por ende, esté en mora o retardo conforme a los plazos convenidos o en incumplimiento parcial.</w:t>
      </w:r>
      <w:r w:rsidR="107C85B8" w:rsidRPr="155C4088">
        <w:rPr>
          <w:rFonts w:ascii="Arial" w:hAnsi="Arial" w:cs="Arial"/>
          <w:i/>
          <w:iCs/>
        </w:rPr>
        <w:t xml:space="preserve"> </w:t>
      </w:r>
      <w:r w:rsidR="42A451F6" w:rsidRPr="155C4088">
        <w:rPr>
          <w:rFonts w:ascii="Arial" w:hAnsi="Arial" w:cs="Arial"/>
          <w:i/>
          <w:iCs/>
        </w:rPr>
        <w:t xml:space="preserve">No tienen por objeto indemnizar o reparar con su imposición un daño, razón por la cual para su aplicación no se exige la demostración del mismo, sino simplemente se trata de un mecanismo coercitivo ante la tardanza o el incumplimiento parcial del contratista, para compelerlo a que se ponga al día en sus obligaciones y obtener así en oportunidad debida el objeto contractual, pues las reglas de la experiencia indican que al ejercerse este medio de presión se le incita al cumplimiento por temor a la multa, de tal manera que adecuará su conducta a los términos del contrato para evitar que en lo sucesivo ello vuelva a ocurrir por resultarle harto gravosa. </w:t>
      </w:r>
    </w:p>
    <w:p w14:paraId="3CD76267" w14:textId="460E11CA" w:rsidR="155C4088" w:rsidRDefault="155C4088" w:rsidP="00E9328D">
      <w:pPr>
        <w:pStyle w:val="Textoindependiente"/>
        <w:spacing w:before="3"/>
        <w:ind w:left="720" w:right="-1"/>
        <w:jc w:val="both"/>
        <w:rPr>
          <w:rFonts w:ascii="Arial" w:hAnsi="Arial" w:cs="Arial"/>
          <w:i/>
          <w:iCs/>
        </w:rPr>
      </w:pPr>
    </w:p>
    <w:p w14:paraId="3A83C10D" w14:textId="20872C47"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Es decir, las multas cumplen una función sancionatoria por expresa disposición del artículo 17 de la Ley 1150 de 2007 y no indemnizatoria, con mayor razón cuando la</w:t>
      </w:r>
      <w:r w:rsidR="337CB287" w:rsidRPr="155C4088">
        <w:rPr>
          <w:rFonts w:ascii="Arial" w:hAnsi="Arial" w:cs="Arial"/>
          <w:i/>
          <w:iCs/>
        </w:rPr>
        <w:t xml:space="preserve"> </w:t>
      </w:r>
      <w:r w:rsidRPr="155C4088">
        <w:rPr>
          <w:rFonts w:ascii="Arial" w:hAnsi="Arial" w:cs="Arial"/>
          <w:i/>
          <w:iCs/>
        </w:rPr>
        <w:t>infracción contractual reiterada y la consiguiente imposición de multas generan una inhabilidad para contratar con el Estado, de conformidad con el artículo 90 de la Ley 1474 de 2011.</w:t>
      </w:r>
    </w:p>
    <w:p w14:paraId="17F90126" w14:textId="5F4DB38A" w:rsidR="155C4088" w:rsidRDefault="155C4088" w:rsidP="00E9328D">
      <w:pPr>
        <w:pStyle w:val="Textoindependiente"/>
        <w:spacing w:before="3"/>
        <w:ind w:left="720" w:right="-1"/>
        <w:jc w:val="both"/>
        <w:rPr>
          <w:rFonts w:ascii="Arial" w:hAnsi="Arial" w:cs="Arial"/>
          <w:i/>
          <w:iCs/>
        </w:rPr>
      </w:pPr>
    </w:p>
    <w:p w14:paraId="3A60C9EA" w14:textId="2EC848C2"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Ahora, si bien las multas proceden en todo tipo de contrato estatal siempre que se hubieren pactado (autonomía de la voluntad), la imposición y la efectividad en forma unilateral de este tipo de sanción contractual por parte de la Administración es una manifestación de esas prerrogativas de control, dirección y coerción, como respuesta al incumplimiento de las obligaciones de los contratistas de sus obligaciones y deberes, razón por la cual en este último aspecto, esto es, la prerrogativa de imponerla por sí y ante sí por medio de acto administrativo, constituye una exorbitancia que debe encontrarse autorizada en la ley, en cumplimiento del principio de legalidad que impera en esta materia.</w:t>
      </w:r>
    </w:p>
    <w:p w14:paraId="31EFDD46" w14:textId="583C8CB8" w:rsidR="155C4088" w:rsidRDefault="155C4088" w:rsidP="00E9328D">
      <w:pPr>
        <w:pStyle w:val="Textoindependiente"/>
        <w:spacing w:before="3"/>
        <w:ind w:left="720" w:right="-1"/>
        <w:jc w:val="both"/>
        <w:rPr>
          <w:rFonts w:ascii="Arial" w:hAnsi="Arial" w:cs="Arial"/>
          <w:i/>
          <w:iCs/>
        </w:rPr>
      </w:pPr>
    </w:p>
    <w:p w14:paraId="5173D202" w14:textId="607DEE65"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Las multas así impuestas pueden hacerse efectivas directamente por la Administración, mediante la compensación de las sumas adeudadas al contratista, el cobro de la garantía, o por cualquier otro medio para obtener el pago, entre ellos, a través de la jurisdicción coactiva.</w:t>
      </w:r>
      <w:r w:rsidR="03612C33" w:rsidRPr="155C4088">
        <w:rPr>
          <w:rFonts w:ascii="Arial" w:hAnsi="Arial" w:cs="Arial"/>
          <w:i/>
          <w:iCs/>
        </w:rPr>
        <w:t xml:space="preserve"> </w:t>
      </w:r>
      <w:r w:rsidRPr="155C4088">
        <w:rPr>
          <w:rFonts w:ascii="Arial" w:hAnsi="Arial" w:cs="Arial"/>
          <w:i/>
          <w:iCs/>
        </w:rPr>
        <w:t xml:space="preserve">Es decir, la entidad puede descontarla de los saldos a favor del contratista y siempre que haya una cuenta pendiente por pagar a éste (compensación, art. 1714 C.C.); o acudir a la compañía de seguros o garante con el fin de hacer efectivas las pólizas otorgadas para asegurar el riesgo de incumplimiento del contrato; o mediante cobro coactivo, esto es, se habilita a las entidades para el recaudo ejecutivo y forzado ante sí del monto de aquéllas. </w:t>
      </w:r>
    </w:p>
    <w:p w14:paraId="1C77AB09" w14:textId="15036424" w:rsidR="155C4088" w:rsidRDefault="155C4088" w:rsidP="00E9328D">
      <w:pPr>
        <w:pStyle w:val="Textoindependiente"/>
        <w:spacing w:before="3"/>
        <w:ind w:left="720" w:right="-1"/>
        <w:jc w:val="both"/>
        <w:rPr>
          <w:rFonts w:ascii="Arial" w:hAnsi="Arial" w:cs="Arial"/>
          <w:i/>
          <w:iCs/>
        </w:rPr>
      </w:pPr>
    </w:p>
    <w:p w14:paraId="47F0D28D" w14:textId="734186B0" w:rsidR="5431704C" w:rsidRDefault="5431704C" w:rsidP="00E9328D">
      <w:pPr>
        <w:pStyle w:val="Textoindependiente"/>
        <w:spacing w:before="3"/>
        <w:ind w:left="720" w:right="-1"/>
        <w:jc w:val="both"/>
        <w:rPr>
          <w:rFonts w:ascii="Arial" w:hAnsi="Arial" w:cs="Arial"/>
          <w:i/>
          <w:iCs/>
        </w:rPr>
      </w:pPr>
      <w:r w:rsidRPr="155C4088">
        <w:rPr>
          <w:rFonts w:ascii="Arial" w:hAnsi="Arial" w:cs="Arial"/>
          <w:i/>
          <w:iCs/>
        </w:rPr>
        <w:t>(…)</w:t>
      </w:r>
    </w:p>
    <w:p w14:paraId="5348003C" w14:textId="6F772B06" w:rsidR="155C4088" w:rsidRDefault="155C4088" w:rsidP="00E9328D">
      <w:pPr>
        <w:pStyle w:val="Textoindependiente"/>
        <w:spacing w:before="3"/>
        <w:ind w:left="720" w:right="-1"/>
        <w:jc w:val="both"/>
        <w:rPr>
          <w:rFonts w:ascii="Arial" w:hAnsi="Arial" w:cs="Arial"/>
          <w:i/>
          <w:iCs/>
        </w:rPr>
      </w:pPr>
    </w:p>
    <w:p w14:paraId="6D8FEFB7" w14:textId="7A738190"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 xml:space="preserve">Es preciso señalar que el artículo 17 de la Ley 1150 de 2007 no limita las causales o razones que pueda estipular la entidad para imponer unilateralmente las multas, y habría que entender aplicable el principio de autonomía de la voluntad para establecer de una parte y aceptar de la otra, los eventos que justifiquen la imposición de la multa y que necesariamente atenderían al mejor cumplimiento del fin del contrato. </w:t>
      </w:r>
    </w:p>
    <w:p w14:paraId="60D7C584" w14:textId="7A08693C" w:rsidR="155C4088" w:rsidRDefault="155C4088" w:rsidP="00E9328D">
      <w:pPr>
        <w:pStyle w:val="Textoindependiente"/>
        <w:spacing w:before="3"/>
        <w:ind w:left="720" w:right="-1"/>
        <w:jc w:val="both"/>
        <w:rPr>
          <w:rFonts w:ascii="Arial" w:hAnsi="Arial" w:cs="Arial"/>
          <w:i/>
          <w:iCs/>
        </w:rPr>
      </w:pPr>
    </w:p>
    <w:p w14:paraId="1D81BAA2" w14:textId="3C3E61A1"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 xml:space="preserve">De otra parte, se observa que el artículo 17 de la Ley 1150 califica las entidades contratantes que pueden hacer uso de la potestad exorbitante de imposición unilateral de las multas en los contratos estales: “las entidades sometidas al Estatuto General de Contratación de la Administración Pública”, con el objeto de conminar a los “contratistas” (sin calificación) a cumplir con sus obligaciones. </w:t>
      </w:r>
    </w:p>
    <w:p w14:paraId="5D03C3DD" w14:textId="39215465" w:rsidR="155C4088" w:rsidRDefault="155C4088" w:rsidP="00E9328D">
      <w:pPr>
        <w:pStyle w:val="Textoindependiente"/>
        <w:spacing w:before="3"/>
        <w:ind w:left="720" w:right="-1"/>
        <w:jc w:val="both"/>
        <w:rPr>
          <w:rFonts w:ascii="Arial" w:hAnsi="Arial" w:cs="Arial"/>
          <w:i/>
          <w:iCs/>
        </w:rPr>
      </w:pPr>
    </w:p>
    <w:p w14:paraId="033A2271" w14:textId="78A714D9"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lastRenderedPageBreak/>
        <w:t xml:space="preserve">De esta manera, el sujeto activo de la potestad sancionatoria solo puede ser una entidad estatal “sometida al Estatuto General de Contratación de la Administración Pública”, durante la ejecución del correspondiente contrato estatal en que se haya pactado la multa y, frente a cualquier contratista colaborador de la Administración, sin que, en principio, puedan entenderse excluidas las entidades estatales contratistas, con mayor razón cuando, según se ha explicado, estas asumen en los contratos interadministrativos la misma posición jurídica que tendría un particular contratista y, por tanto, una de las partes se encuentra en un plano de superioridad en la relación contractual respecto de la otra. </w:t>
      </w:r>
    </w:p>
    <w:p w14:paraId="509722FB" w14:textId="329B28CC" w:rsidR="42A451F6" w:rsidRDefault="42A451F6" w:rsidP="00E9328D">
      <w:pPr>
        <w:pStyle w:val="Textoindependiente"/>
        <w:spacing w:before="3"/>
        <w:ind w:left="720" w:right="-1"/>
        <w:jc w:val="both"/>
        <w:rPr>
          <w:rFonts w:ascii="Arial" w:hAnsi="Arial" w:cs="Arial"/>
          <w:i/>
          <w:iCs/>
        </w:rPr>
      </w:pPr>
      <w:r w:rsidRPr="155C4088">
        <w:rPr>
          <w:rFonts w:ascii="Arial" w:hAnsi="Arial" w:cs="Arial"/>
          <w:i/>
          <w:iCs/>
        </w:rPr>
        <w:t>La posibilidad de inclusión de multas en contratos interadministrativos no resulta extraña, ya que no solo se deriva de la interpretación de las normas generales, sino que leyes especiales expresamente han previsto tales sanciones pecuniarias para entidades de derecho público (entidades estatales) que deban celebrar un contrato estatal, por ejemplo, en los contratos para beneficiarse de un Certificado de Incentivo Forestal.</w:t>
      </w:r>
      <w:r w:rsidR="39EA7949" w:rsidRPr="155C4088">
        <w:rPr>
          <w:rFonts w:ascii="Arial" w:hAnsi="Arial" w:cs="Arial"/>
          <w:i/>
          <w:iCs/>
        </w:rPr>
        <w:t xml:space="preserve"> </w:t>
      </w:r>
    </w:p>
    <w:p w14:paraId="19BF21C9" w14:textId="0B0AAD8C" w:rsidR="155C4088" w:rsidRDefault="155C4088" w:rsidP="00E9328D">
      <w:pPr>
        <w:pStyle w:val="Textoindependiente"/>
        <w:spacing w:before="3"/>
        <w:ind w:left="720" w:right="-1"/>
        <w:jc w:val="both"/>
        <w:rPr>
          <w:rFonts w:ascii="Arial" w:hAnsi="Arial" w:cs="Arial"/>
          <w:i/>
          <w:iCs/>
        </w:rPr>
      </w:pPr>
    </w:p>
    <w:p w14:paraId="0D187222" w14:textId="12DC2880" w:rsidR="42A451F6" w:rsidRDefault="09F6F4FC" w:rsidP="00E9328D">
      <w:pPr>
        <w:pStyle w:val="Textoindependiente"/>
        <w:spacing w:before="3"/>
        <w:ind w:left="720" w:right="-1"/>
        <w:jc w:val="both"/>
        <w:rPr>
          <w:rFonts w:ascii="Arial" w:hAnsi="Arial" w:cs="Arial"/>
          <w:i/>
          <w:iCs/>
        </w:rPr>
      </w:pPr>
      <w:r w:rsidRPr="09F6F4FC">
        <w:rPr>
          <w:rFonts w:ascii="Arial" w:hAnsi="Arial" w:cs="Arial"/>
          <w:i/>
          <w:iCs/>
        </w:rPr>
        <w:t>Por último, el restablecimiento de la competencia unilateral de la Administración de imponer las multas pactadas en los contratos estatales, incluyendo los contratos interadministrativos, previsto en la Ley 1150 de 2007, fue reiterado por la Ley 1474 de 2011, al establecer en el artículo 86 un procedimiento para el ejercicio válido de esa potestad, según se explica más adelante”.</w:t>
      </w:r>
    </w:p>
    <w:p w14:paraId="245720B0" w14:textId="5D0ABBFC" w:rsidR="09F6F4FC" w:rsidRDefault="09F6F4FC" w:rsidP="09F6F4FC">
      <w:pPr>
        <w:pStyle w:val="Textoindependiente"/>
        <w:spacing w:before="3"/>
        <w:ind w:left="720" w:right="-1"/>
        <w:jc w:val="both"/>
        <w:rPr>
          <w:rFonts w:ascii="Arial" w:hAnsi="Arial" w:cs="Arial"/>
          <w:i/>
          <w:iCs/>
        </w:rPr>
      </w:pPr>
    </w:p>
    <w:p w14:paraId="6AB8FC3A" w14:textId="2EAA429F" w:rsidR="00FB001D" w:rsidRPr="009237E4" w:rsidRDefault="00B6450F" w:rsidP="002D2F35">
      <w:pPr>
        <w:pStyle w:val="Ttulo1"/>
        <w:numPr>
          <w:ilvl w:val="0"/>
          <w:numId w:val="15"/>
        </w:numPr>
        <w:tabs>
          <w:tab w:val="left" w:pos="1060"/>
        </w:tabs>
        <w:spacing w:before="95"/>
        <w:ind w:left="0" w:right="-1"/>
      </w:pPr>
      <w:r w:rsidRPr="009237E4">
        <w:t>COMUNICACIONES</w:t>
      </w:r>
    </w:p>
    <w:p w14:paraId="55B12093" w14:textId="77777777" w:rsidR="00FB001D" w:rsidRPr="009237E4" w:rsidRDefault="00FB001D" w:rsidP="002D2F35">
      <w:pPr>
        <w:pStyle w:val="Textoindependiente"/>
        <w:spacing w:before="1"/>
        <w:ind w:right="-1"/>
        <w:rPr>
          <w:rFonts w:ascii="Arial" w:hAnsi="Arial" w:cs="Arial"/>
          <w:b/>
        </w:rPr>
      </w:pPr>
    </w:p>
    <w:p w14:paraId="073B89A3" w14:textId="10B58DF8" w:rsidR="00FB001D" w:rsidRPr="009237E4" w:rsidRDefault="00B6450F" w:rsidP="002D2F35">
      <w:pPr>
        <w:pStyle w:val="Prrafodelista"/>
        <w:numPr>
          <w:ilvl w:val="1"/>
          <w:numId w:val="15"/>
        </w:numPr>
        <w:tabs>
          <w:tab w:val="left" w:pos="1419"/>
          <w:tab w:val="left" w:pos="1420"/>
        </w:tabs>
        <w:ind w:left="0" w:right="-1"/>
        <w:rPr>
          <w:b/>
          <w:sz w:val="20"/>
        </w:rPr>
      </w:pPr>
      <w:r w:rsidRPr="009237E4">
        <w:rPr>
          <w:b/>
          <w:sz w:val="20"/>
        </w:rPr>
        <w:t>Requerimientos</w:t>
      </w:r>
      <w:r w:rsidRPr="009237E4">
        <w:rPr>
          <w:b/>
          <w:spacing w:val="15"/>
          <w:sz w:val="20"/>
        </w:rPr>
        <w:t xml:space="preserve"> </w:t>
      </w:r>
      <w:r w:rsidRPr="009237E4">
        <w:rPr>
          <w:b/>
          <w:sz w:val="20"/>
        </w:rPr>
        <w:t>efectuados</w:t>
      </w:r>
      <w:r w:rsidRPr="009237E4">
        <w:rPr>
          <w:b/>
          <w:spacing w:val="15"/>
          <w:sz w:val="20"/>
        </w:rPr>
        <w:t xml:space="preserve"> </w:t>
      </w:r>
      <w:r w:rsidRPr="009237E4">
        <w:rPr>
          <w:b/>
          <w:sz w:val="20"/>
        </w:rPr>
        <w:t>por</w:t>
      </w:r>
      <w:r w:rsidRPr="009237E4">
        <w:rPr>
          <w:b/>
          <w:spacing w:val="14"/>
          <w:sz w:val="20"/>
        </w:rPr>
        <w:t xml:space="preserve"> </w:t>
      </w:r>
      <w:r w:rsidRPr="009237E4">
        <w:rPr>
          <w:b/>
          <w:sz w:val="20"/>
        </w:rPr>
        <w:t>parte</w:t>
      </w:r>
      <w:r w:rsidRPr="009237E4">
        <w:rPr>
          <w:b/>
          <w:spacing w:val="15"/>
          <w:sz w:val="20"/>
        </w:rPr>
        <w:t xml:space="preserve"> </w:t>
      </w:r>
      <w:r w:rsidRPr="009237E4">
        <w:rPr>
          <w:b/>
          <w:sz w:val="20"/>
        </w:rPr>
        <w:t>de</w:t>
      </w:r>
      <w:r w:rsidRPr="009237E4">
        <w:rPr>
          <w:b/>
          <w:spacing w:val="16"/>
          <w:sz w:val="20"/>
        </w:rPr>
        <w:t xml:space="preserve"> </w:t>
      </w:r>
      <w:r w:rsidRPr="009237E4">
        <w:rPr>
          <w:b/>
          <w:sz w:val="20"/>
        </w:rPr>
        <w:t>la</w:t>
      </w:r>
      <w:r w:rsidRPr="009237E4">
        <w:rPr>
          <w:b/>
          <w:spacing w:val="22"/>
          <w:sz w:val="20"/>
        </w:rPr>
        <w:t xml:space="preserve"> </w:t>
      </w:r>
      <w:r w:rsidRPr="009237E4">
        <w:rPr>
          <w:b/>
          <w:sz w:val="20"/>
        </w:rPr>
        <w:t>Interventoría</w:t>
      </w:r>
      <w:r w:rsidR="00E11D93">
        <w:rPr>
          <w:b/>
          <w:spacing w:val="17"/>
          <w:sz w:val="20"/>
        </w:rPr>
        <w:t xml:space="preserve"> UNIVERSIDAD DISTRITAL FRANCISCO JOSÉ DE CALDAS </w:t>
      </w:r>
      <w:r w:rsidR="00001438" w:rsidRPr="009237E4">
        <w:rPr>
          <w:b/>
          <w:sz w:val="20"/>
        </w:rPr>
        <w:t>a</w:t>
      </w:r>
      <w:r w:rsidR="00E11D93">
        <w:rPr>
          <w:b/>
          <w:sz w:val="20"/>
        </w:rPr>
        <w:t xml:space="preserve"> la EMPRESA DE TELECOMUNICACIONES DE BOGOTÁ S.A. </w:t>
      </w:r>
      <w:proofErr w:type="spellStart"/>
      <w:r w:rsidR="00E11D93">
        <w:rPr>
          <w:b/>
          <w:sz w:val="20"/>
        </w:rPr>
        <w:t>E.S.P</w:t>
      </w:r>
      <w:proofErr w:type="spellEnd"/>
      <w:r w:rsidR="00E11D93">
        <w:rPr>
          <w:b/>
          <w:sz w:val="20"/>
        </w:rPr>
        <w:t>.</w:t>
      </w:r>
    </w:p>
    <w:p w14:paraId="78A303AA" w14:textId="253E459C" w:rsidR="00390845" w:rsidRPr="009237E4" w:rsidRDefault="00390845" w:rsidP="002D2F35">
      <w:pPr>
        <w:tabs>
          <w:tab w:val="left" w:pos="1419"/>
          <w:tab w:val="left" w:pos="1420"/>
        </w:tabs>
        <w:ind w:right="-1"/>
        <w:rPr>
          <w:rFonts w:ascii="Arial" w:hAnsi="Arial" w:cs="Arial"/>
          <w:b/>
          <w:sz w:val="20"/>
        </w:rPr>
      </w:pPr>
    </w:p>
    <w:tbl>
      <w:tblPr>
        <w:tblpPr w:leftFromText="141" w:rightFromText="141" w:vertAnchor="text" w:tblpXSpec="right" w:tblpY="1"/>
        <w:tblOverlap w:val="never"/>
        <w:tblW w:w="10345" w:type="dxa"/>
        <w:tblCellSpacing w:w="1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70" w:type="dxa"/>
          <w:right w:w="70" w:type="dxa"/>
        </w:tblCellMar>
        <w:tblLook w:val="04A0" w:firstRow="1" w:lastRow="0" w:firstColumn="1" w:lastColumn="0" w:noHBand="0" w:noVBand="1"/>
      </w:tblPr>
      <w:tblGrid>
        <w:gridCol w:w="1227"/>
        <w:gridCol w:w="1375"/>
        <w:gridCol w:w="1439"/>
        <w:gridCol w:w="1069"/>
        <w:gridCol w:w="1723"/>
        <w:gridCol w:w="1581"/>
        <w:gridCol w:w="1931"/>
      </w:tblGrid>
      <w:tr w:rsidR="00390845" w:rsidRPr="009237E4" w14:paraId="09177619" w14:textId="77777777" w:rsidTr="09F6F4FC">
        <w:trPr>
          <w:trHeight w:val="408"/>
          <w:tblHeader/>
          <w:tblCellSpacing w:w="11" w:type="dxa"/>
        </w:trPr>
        <w:tc>
          <w:tcPr>
            <w:tcW w:w="1194" w:type="dxa"/>
            <w:shd w:val="clear" w:color="auto" w:fill="BFBFBF" w:themeFill="background1" w:themeFillShade="BF"/>
            <w:vAlign w:val="center"/>
            <w:hideMark/>
          </w:tcPr>
          <w:p w14:paraId="11B2B786" w14:textId="78EB0A26" w:rsidR="00390845" w:rsidRPr="009237E4" w:rsidRDefault="004037A0"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NÚMERO DE COMUNICADO</w:t>
            </w:r>
          </w:p>
        </w:tc>
        <w:tc>
          <w:tcPr>
            <w:tcW w:w="1353" w:type="dxa"/>
            <w:shd w:val="clear" w:color="auto" w:fill="BFBFBF" w:themeFill="background1" w:themeFillShade="BF"/>
            <w:vAlign w:val="center"/>
            <w:hideMark/>
          </w:tcPr>
          <w:p w14:paraId="103742B6" w14:textId="0353BEA2"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FECHA DE COMUNICADO</w:t>
            </w:r>
          </w:p>
        </w:tc>
        <w:tc>
          <w:tcPr>
            <w:tcW w:w="1417" w:type="dxa"/>
            <w:shd w:val="clear" w:color="auto" w:fill="BFBFBF" w:themeFill="background1" w:themeFillShade="BF"/>
            <w:vAlign w:val="center"/>
            <w:hideMark/>
          </w:tcPr>
          <w:p w14:paraId="3306E7FB" w14:textId="093EBDFE"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NÚMERO DE RADICADO</w:t>
            </w:r>
          </w:p>
        </w:tc>
        <w:tc>
          <w:tcPr>
            <w:tcW w:w="1047" w:type="dxa"/>
            <w:shd w:val="clear" w:color="auto" w:fill="BFBFBF" w:themeFill="background1" w:themeFillShade="BF"/>
            <w:vAlign w:val="center"/>
            <w:hideMark/>
          </w:tcPr>
          <w:p w14:paraId="2AFE53F0" w14:textId="23F5DF98"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FECHA RADICADO</w:t>
            </w:r>
          </w:p>
        </w:tc>
        <w:tc>
          <w:tcPr>
            <w:tcW w:w="1701" w:type="dxa"/>
            <w:shd w:val="clear" w:color="auto" w:fill="BFBFBF" w:themeFill="background1" w:themeFillShade="BF"/>
            <w:vAlign w:val="center"/>
            <w:hideMark/>
          </w:tcPr>
          <w:p w14:paraId="79E6EA29" w14:textId="7F9280F4"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OBJETIVO DEL COMUNICADO</w:t>
            </w:r>
          </w:p>
        </w:tc>
        <w:tc>
          <w:tcPr>
            <w:tcW w:w="1559" w:type="dxa"/>
            <w:shd w:val="clear" w:color="auto" w:fill="BFBFBF" w:themeFill="background1" w:themeFillShade="BF"/>
            <w:vAlign w:val="center"/>
            <w:hideMark/>
          </w:tcPr>
          <w:p w14:paraId="2AB22E24" w14:textId="1ED5947E"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RESULTADO</w:t>
            </w:r>
          </w:p>
        </w:tc>
        <w:tc>
          <w:tcPr>
            <w:tcW w:w="1898" w:type="dxa"/>
            <w:shd w:val="clear" w:color="auto" w:fill="BFBFBF" w:themeFill="background1" w:themeFillShade="BF"/>
            <w:vAlign w:val="center"/>
            <w:hideMark/>
          </w:tcPr>
          <w:p w14:paraId="10A0EFAD" w14:textId="2703308B" w:rsidR="00390845" w:rsidRPr="009237E4" w:rsidRDefault="00D7570D" w:rsidP="002D2F35">
            <w:pPr>
              <w:widowControl/>
              <w:autoSpaceDE/>
              <w:autoSpaceDN/>
              <w:ind w:right="-1"/>
              <w:jc w:val="center"/>
              <w:rPr>
                <w:rFonts w:ascii="Arial" w:eastAsia="Times New Roman" w:hAnsi="Arial" w:cs="Arial"/>
                <w:b/>
                <w:bCs/>
                <w:color w:val="000000"/>
                <w:sz w:val="14"/>
                <w:szCs w:val="14"/>
                <w:lang w:eastAsia="es-CO"/>
              </w:rPr>
            </w:pPr>
            <w:r w:rsidRPr="009237E4">
              <w:rPr>
                <w:rFonts w:ascii="Arial" w:eastAsia="Times New Roman" w:hAnsi="Arial" w:cs="Arial"/>
                <w:b/>
                <w:bCs/>
                <w:color w:val="000000"/>
                <w:sz w:val="14"/>
                <w:szCs w:val="14"/>
                <w:lang w:eastAsia="es-CO"/>
              </w:rPr>
              <w:t>ACCIÓN DE INTERVENTORÍA</w:t>
            </w:r>
          </w:p>
        </w:tc>
      </w:tr>
      <w:tr w:rsidR="000B63EA" w:rsidRPr="009237E4" w14:paraId="77A69029" w14:textId="77777777" w:rsidTr="09F6F4FC">
        <w:trPr>
          <w:trHeight w:val="98"/>
          <w:tblCellSpacing w:w="11" w:type="dxa"/>
        </w:trPr>
        <w:tc>
          <w:tcPr>
            <w:tcW w:w="1194" w:type="dxa"/>
            <w:shd w:val="clear" w:color="auto" w:fill="auto"/>
          </w:tcPr>
          <w:p w14:paraId="31256120" w14:textId="3D65434D" w:rsidR="000B63EA" w:rsidRPr="00E9328D" w:rsidRDefault="00E9328D" w:rsidP="002D2F35">
            <w:pPr>
              <w:widowControl/>
              <w:autoSpaceDE/>
              <w:autoSpaceDN/>
              <w:ind w:right="-1"/>
              <w:rPr>
                <w:rFonts w:ascii="Arial" w:eastAsia="Times New Roman" w:hAnsi="Arial" w:cs="Arial"/>
                <w:color w:val="000000"/>
                <w:sz w:val="16"/>
                <w:szCs w:val="16"/>
                <w:lang w:eastAsia="es-CO"/>
              </w:rPr>
            </w:pPr>
            <w:r w:rsidRPr="00E9328D">
              <w:rPr>
                <w:rFonts w:ascii="Arial" w:eastAsia="Times New Roman" w:hAnsi="Arial" w:cs="Arial"/>
                <w:color w:val="000000"/>
                <w:sz w:val="16"/>
                <w:szCs w:val="16"/>
                <w:lang w:eastAsia="es-CO"/>
              </w:rPr>
              <w:t>2023</w:t>
            </w:r>
            <w:r>
              <w:rPr>
                <w:rFonts w:ascii="Arial" w:eastAsia="Times New Roman" w:hAnsi="Arial" w:cs="Arial"/>
                <w:color w:val="000000"/>
                <w:sz w:val="16"/>
                <w:szCs w:val="16"/>
                <w:lang w:eastAsia="es-CO"/>
              </w:rPr>
              <w:t>CI20221114-</w:t>
            </w:r>
            <w:r w:rsidR="00FA6FD3">
              <w:rPr>
                <w:rFonts w:ascii="Arial" w:eastAsia="Times New Roman" w:hAnsi="Arial" w:cs="Arial"/>
                <w:color w:val="000000"/>
                <w:sz w:val="16"/>
                <w:szCs w:val="16"/>
                <w:lang w:eastAsia="es-CO"/>
              </w:rPr>
              <w:t>137</w:t>
            </w:r>
          </w:p>
        </w:tc>
        <w:tc>
          <w:tcPr>
            <w:tcW w:w="1353" w:type="dxa"/>
            <w:shd w:val="clear" w:color="auto" w:fill="auto"/>
          </w:tcPr>
          <w:p w14:paraId="020BE850" w14:textId="2323C252" w:rsidR="000B63EA" w:rsidRPr="00E9328D" w:rsidRDefault="00FA6FD3"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04/07/2023</w:t>
            </w:r>
          </w:p>
        </w:tc>
        <w:tc>
          <w:tcPr>
            <w:tcW w:w="1417" w:type="dxa"/>
            <w:shd w:val="clear" w:color="auto" w:fill="auto"/>
          </w:tcPr>
          <w:p w14:paraId="1DDBF6D1" w14:textId="1D0A3FB5" w:rsidR="000B63EA" w:rsidRPr="00E9328D" w:rsidRDefault="000B63EA" w:rsidP="002D2F35">
            <w:pPr>
              <w:widowControl/>
              <w:autoSpaceDE/>
              <w:autoSpaceDN/>
              <w:ind w:right="-1"/>
              <w:jc w:val="right"/>
              <w:rPr>
                <w:rFonts w:ascii="Arial" w:eastAsia="Times New Roman" w:hAnsi="Arial" w:cs="Arial"/>
                <w:color w:val="000000"/>
                <w:sz w:val="16"/>
                <w:szCs w:val="16"/>
                <w:lang w:eastAsia="es-CO"/>
              </w:rPr>
            </w:pPr>
          </w:p>
        </w:tc>
        <w:tc>
          <w:tcPr>
            <w:tcW w:w="1047" w:type="dxa"/>
            <w:shd w:val="clear" w:color="auto" w:fill="auto"/>
          </w:tcPr>
          <w:p w14:paraId="1A987AC9" w14:textId="1009607C" w:rsidR="000B63EA" w:rsidRPr="00E9328D" w:rsidRDefault="00FA6FD3" w:rsidP="002D2F35">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04/07/2023</w:t>
            </w:r>
          </w:p>
        </w:tc>
        <w:tc>
          <w:tcPr>
            <w:tcW w:w="1701" w:type="dxa"/>
            <w:shd w:val="clear" w:color="auto" w:fill="auto"/>
          </w:tcPr>
          <w:p w14:paraId="66AB26BE" w14:textId="3AF7389C" w:rsidR="000B63EA" w:rsidRPr="00E9328D" w:rsidRDefault="09F6F4FC" w:rsidP="002D2F35">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Solicitud de atención a fallas en los enlaces de comunicaciones que presentan más de tres (3) semanas sin solución</w:t>
            </w:r>
          </w:p>
        </w:tc>
        <w:tc>
          <w:tcPr>
            <w:tcW w:w="1559" w:type="dxa"/>
            <w:shd w:val="clear" w:color="auto" w:fill="auto"/>
          </w:tcPr>
          <w:p w14:paraId="7F758983" w14:textId="77777777" w:rsidR="000B63EA"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proofErr w:type="spellStart"/>
            <w:r>
              <w:rPr>
                <w:rFonts w:eastAsia="Times New Roman"/>
                <w:color w:val="000000"/>
                <w:sz w:val="16"/>
                <w:szCs w:val="16"/>
                <w:lang w:eastAsia="es-CO"/>
              </w:rPr>
              <w:t>ETB</w:t>
            </w:r>
            <w:proofErr w:type="spellEnd"/>
            <w:r>
              <w:rPr>
                <w:rFonts w:eastAsia="Times New Roman"/>
                <w:color w:val="000000"/>
                <w:sz w:val="16"/>
                <w:szCs w:val="16"/>
                <w:lang w:eastAsia="es-CO"/>
              </w:rPr>
              <w:t xml:space="preserve"> genera la solución a los casos presentados.</w:t>
            </w:r>
          </w:p>
          <w:p w14:paraId="5D8D3499" w14:textId="77777777" w:rsidR="00FA6FD3"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p>
          <w:p w14:paraId="4EFA29EE" w14:textId="23B34251" w:rsidR="00FA6FD3" w:rsidRPr="00E9328D" w:rsidRDefault="00FA6FD3" w:rsidP="00FA6FD3">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Se vuelven a generar casos con tiempos altos de </w:t>
            </w:r>
            <w:r w:rsidR="006F6D26">
              <w:rPr>
                <w:rFonts w:eastAsia="Times New Roman"/>
                <w:color w:val="000000"/>
                <w:sz w:val="16"/>
                <w:szCs w:val="16"/>
                <w:lang w:eastAsia="es-CO"/>
              </w:rPr>
              <w:t>solución, en sitios diferentes.</w:t>
            </w:r>
          </w:p>
        </w:tc>
        <w:tc>
          <w:tcPr>
            <w:tcW w:w="1898" w:type="dxa"/>
            <w:shd w:val="clear" w:color="auto" w:fill="auto"/>
          </w:tcPr>
          <w:p w14:paraId="09891546" w14:textId="77777777" w:rsidR="000B63EA"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Considerando el cierre de los casos solicitados, se da cierre a los requerimientos y se aplican ANS.</w:t>
            </w:r>
          </w:p>
          <w:p w14:paraId="3ED32EFB" w14:textId="77777777" w:rsidR="006F6D26"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6E27604E" w14:textId="68A2E44C" w:rsidR="006F6D26" w:rsidRPr="00E9328D" w:rsidRDefault="006F6D2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Considerando que se comienzan a generar nuevos retrasos en la solución de fallas, se genera </w:t>
            </w:r>
            <w:r w:rsidR="00EF3EC6">
              <w:rPr>
                <w:rFonts w:eastAsia="Times New Roman"/>
                <w:color w:val="000000"/>
                <w:sz w:val="16"/>
                <w:szCs w:val="16"/>
                <w:lang w:eastAsia="es-CO"/>
              </w:rPr>
              <w:t>el seguimiento y requerimientos mediante reuniones.</w:t>
            </w:r>
          </w:p>
        </w:tc>
      </w:tr>
      <w:tr w:rsidR="000B63EA" w:rsidRPr="009237E4" w14:paraId="241C663B" w14:textId="77777777" w:rsidTr="09F6F4FC">
        <w:trPr>
          <w:trHeight w:val="235"/>
          <w:tblCellSpacing w:w="11" w:type="dxa"/>
        </w:trPr>
        <w:tc>
          <w:tcPr>
            <w:tcW w:w="1194" w:type="dxa"/>
            <w:shd w:val="clear" w:color="auto" w:fill="auto"/>
          </w:tcPr>
          <w:p w14:paraId="7A3D8F59" w14:textId="6C924F65" w:rsidR="000B63EA" w:rsidRPr="00E9328D" w:rsidRDefault="00EF3EC6"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2023CI20221114-144</w:t>
            </w:r>
          </w:p>
        </w:tc>
        <w:tc>
          <w:tcPr>
            <w:tcW w:w="1353" w:type="dxa"/>
            <w:shd w:val="clear" w:color="auto" w:fill="auto"/>
          </w:tcPr>
          <w:p w14:paraId="26B147BD" w14:textId="55BA2995" w:rsidR="000B63EA" w:rsidRPr="00E9328D" w:rsidRDefault="00EF3EC6"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11/07/2023</w:t>
            </w:r>
          </w:p>
        </w:tc>
        <w:tc>
          <w:tcPr>
            <w:tcW w:w="1417" w:type="dxa"/>
            <w:shd w:val="clear" w:color="auto" w:fill="auto"/>
          </w:tcPr>
          <w:p w14:paraId="7A19E19E" w14:textId="386A20BF" w:rsidR="000B63EA" w:rsidRPr="00E9328D" w:rsidRDefault="000B63EA" w:rsidP="002D2F35">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4DF160EF" w14:textId="595BC1DA" w:rsidR="000B63EA" w:rsidRPr="00E9328D" w:rsidRDefault="00EF3EC6" w:rsidP="002D2F35">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11/07/2023</w:t>
            </w:r>
          </w:p>
        </w:tc>
        <w:tc>
          <w:tcPr>
            <w:tcW w:w="1701" w:type="dxa"/>
            <w:shd w:val="clear" w:color="auto" w:fill="auto"/>
          </w:tcPr>
          <w:p w14:paraId="40209873" w14:textId="1C166553" w:rsidR="000B63EA" w:rsidRPr="00E9328D" w:rsidRDefault="00EF3EC6"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Reiteración solicitud de atención a fallas en enlaces</w:t>
            </w:r>
          </w:p>
        </w:tc>
        <w:tc>
          <w:tcPr>
            <w:tcW w:w="1559" w:type="dxa"/>
            <w:shd w:val="clear" w:color="auto" w:fill="auto"/>
          </w:tcPr>
          <w:p w14:paraId="15394E89" w14:textId="77777777" w:rsidR="000B63EA"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 una nueva priorización de casos.</w:t>
            </w:r>
          </w:p>
          <w:p w14:paraId="11537A7B" w14:textId="77777777" w:rsidR="00EF3EC6"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3D8555A2" w14:textId="5D6CD644" w:rsidR="00EF3EC6" w:rsidRPr="00E9328D" w:rsidRDefault="00EF3EC6"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 grupo de trabajo para escalar casos priorizados sin atención.</w:t>
            </w:r>
          </w:p>
        </w:tc>
        <w:tc>
          <w:tcPr>
            <w:tcW w:w="1898" w:type="dxa"/>
            <w:shd w:val="clear" w:color="auto" w:fill="auto"/>
          </w:tcPr>
          <w:p w14:paraId="2DDF1554" w14:textId="77777777" w:rsidR="000B63EA"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realiza priorización de casos que acumulan tiempos sin resolver.</w:t>
            </w:r>
          </w:p>
          <w:p w14:paraId="650CAB19" w14:textId="77777777" w:rsidR="00EF3EC6"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generan las alertas a la SECRETARÍA de la problemática presentada.</w:t>
            </w:r>
          </w:p>
          <w:p w14:paraId="30A4A01E" w14:textId="77777777" w:rsidR="00EF3EC6"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3F330A3C" w14:textId="221BEC90" w:rsidR="00EF3EC6" w:rsidRPr="00E9328D" w:rsidRDefault="00EF3EC6"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Se realiza seguimiento a casos priorizados, generando requerimientos a mesa de ayuda, escalamiento al interior de </w:t>
            </w:r>
            <w:proofErr w:type="spellStart"/>
            <w:r>
              <w:rPr>
                <w:rFonts w:eastAsia="Times New Roman"/>
                <w:color w:val="000000"/>
                <w:sz w:val="16"/>
                <w:szCs w:val="16"/>
                <w:lang w:eastAsia="es-CO"/>
              </w:rPr>
              <w:t>ETB</w:t>
            </w:r>
            <w:proofErr w:type="spellEnd"/>
            <w:r>
              <w:rPr>
                <w:rFonts w:eastAsia="Times New Roman"/>
                <w:color w:val="000000"/>
                <w:sz w:val="16"/>
                <w:szCs w:val="16"/>
                <w:lang w:eastAsia="es-CO"/>
              </w:rPr>
              <w:t xml:space="preserve"> y </w:t>
            </w:r>
            <w:r w:rsidR="00AD0EFD">
              <w:rPr>
                <w:rFonts w:eastAsia="Times New Roman"/>
                <w:color w:val="000000"/>
                <w:sz w:val="16"/>
                <w:szCs w:val="16"/>
                <w:lang w:eastAsia="es-CO"/>
              </w:rPr>
              <w:lastRenderedPageBreak/>
              <w:t>aplicando los ANS sobre la operación.</w:t>
            </w:r>
          </w:p>
        </w:tc>
      </w:tr>
      <w:tr w:rsidR="00AD0EFD" w:rsidRPr="009237E4" w14:paraId="47B641B7" w14:textId="77777777" w:rsidTr="09F6F4FC">
        <w:trPr>
          <w:trHeight w:val="235"/>
          <w:tblCellSpacing w:w="11" w:type="dxa"/>
        </w:trPr>
        <w:tc>
          <w:tcPr>
            <w:tcW w:w="1194" w:type="dxa"/>
            <w:shd w:val="clear" w:color="auto" w:fill="auto"/>
          </w:tcPr>
          <w:p w14:paraId="4B82BEAE" w14:textId="2D9D0B2C" w:rsidR="00AD0EFD" w:rsidRDefault="00AD0EFD"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2023CI20221114-165</w:t>
            </w:r>
          </w:p>
        </w:tc>
        <w:tc>
          <w:tcPr>
            <w:tcW w:w="1353" w:type="dxa"/>
            <w:shd w:val="clear" w:color="auto" w:fill="auto"/>
          </w:tcPr>
          <w:p w14:paraId="71D9EE2D" w14:textId="6E60BF37" w:rsidR="00AD0EFD" w:rsidRDefault="00AD0EFD"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01/08/2023</w:t>
            </w:r>
          </w:p>
        </w:tc>
        <w:tc>
          <w:tcPr>
            <w:tcW w:w="1417" w:type="dxa"/>
            <w:shd w:val="clear" w:color="auto" w:fill="auto"/>
          </w:tcPr>
          <w:p w14:paraId="509333CD" w14:textId="77777777" w:rsidR="00AD0EFD" w:rsidRPr="00E9328D" w:rsidRDefault="00AD0EFD" w:rsidP="002D2F35">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3A371843" w14:textId="46924D0F" w:rsidR="00AD0EFD" w:rsidRDefault="00AD0EFD" w:rsidP="002D2F35">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01/08/2023</w:t>
            </w:r>
          </w:p>
        </w:tc>
        <w:tc>
          <w:tcPr>
            <w:tcW w:w="1701" w:type="dxa"/>
            <w:shd w:val="clear" w:color="auto" w:fill="auto"/>
          </w:tcPr>
          <w:p w14:paraId="6EAAA58B" w14:textId="70D920B5" w:rsidR="00AD0EFD" w:rsidRDefault="00AD0EFD"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 xml:space="preserve">PRIMER APREMIO. Considerando los tiempos de fallos acumulados, sumado a la no resolución de los casos escalados, se genera primer apremio a </w:t>
            </w:r>
            <w:proofErr w:type="spellStart"/>
            <w:r>
              <w:rPr>
                <w:rFonts w:ascii="Arial" w:eastAsia="Times New Roman" w:hAnsi="Arial" w:cs="Arial"/>
                <w:color w:val="000000"/>
                <w:sz w:val="16"/>
                <w:szCs w:val="16"/>
                <w:lang w:eastAsia="es-CO"/>
              </w:rPr>
              <w:t>ETB</w:t>
            </w:r>
            <w:proofErr w:type="spellEnd"/>
            <w:r>
              <w:rPr>
                <w:rFonts w:ascii="Arial" w:eastAsia="Times New Roman" w:hAnsi="Arial" w:cs="Arial"/>
                <w:color w:val="000000"/>
                <w:sz w:val="16"/>
                <w:szCs w:val="16"/>
                <w:lang w:eastAsia="es-CO"/>
              </w:rPr>
              <w:t xml:space="preserve"> informando </w:t>
            </w:r>
            <w:r w:rsidR="00CC45D8">
              <w:rPr>
                <w:rFonts w:ascii="Arial" w:eastAsia="Times New Roman" w:hAnsi="Arial" w:cs="Arial"/>
                <w:color w:val="000000"/>
                <w:sz w:val="16"/>
                <w:szCs w:val="16"/>
                <w:lang w:eastAsia="es-CO"/>
              </w:rPr>
              <w:t>el alto riesgo de incumplimiento en que se encuentra y solicitando tomar las medidas para solucionar el problema, así como información sobre motivos que están conllevando a estas demoras.</w:t>
            </w:r>
          </w:p>
        </w:tc>
        <w:tc>
          <w:tcPr>
            <w:tcW w:w="1559" w:type="dxa"/>
            <w:shd w:val="clear" w:color="auto" w:fill="auto"/>
          </w:tcPr>
          <w:p w14:paraId="44343145" w14:textId="11909DF4" w:rsidR="00AD0EFD" w:rsidRDefault="00CC45D8" w:rsidP="00EF3EC6">
            <w:pPr>
              <w:pStyle w:val="Prrafodelista"/>
              <w:widowControl/>
              <w:tabs>
                <w:tab w:val="left" w:pos="241"/>
              </w:tabs>
              <w:autoSpaceDE/>
              <w:autoSpaceDN/>
              <w:ind w:left="0" w:right="-1" w:firstLine="0"/>
              <w:jc w:val="both"/>
              <w:rPr>
                <w:rFonts w:eastAsia="Times New Roman"/>
                <w:color w:val="000000"/>
                <w:sz w:val="16"/>
                <w:szCs w:val="16"/>
                <w:lang w:eastAsia="es-CO"/>
              </w:rPr>
            </w:pPr>
            <w:proofErr w:type="spellStart"/>
            <w:r>
              <w:rPr>
                <w:rFonts w:eastAsia="Times New Roman"/>
                <w:color w:val="000000"/>
                <w:sz w:val="16"/>
                <w:szCs w:val="16"/>
                <w:lang w:eastAsia="es-CO"/>
              </w:rPr>
              <w:t>ETB</w:t>
            </w:r>
            <w:proofErr w:type="spellEnd"/>
            <w:r>
              <w:rPr>
                <w:rFonts w:eastAsia="Times New Roman"/>
                <w:color w:val="000000"/>
                <w:sz w:val="16"/>
                <w:szCs w:val="16"/>
                <w:lang w:eastAsia="es-CO"/>
              </w:rPr>
              <w:t xml:space="preserve"> responde el oficio indicando</w:t>
            </w:r>
            <w:r w:rsidR="00240CC4">
              <w:rPr>
                <w:rFonts w:eastAsia="Times New Roman"/>
                <w:color w:val="000000"/>
                <w:sz w:val="16"/>
                <w:szCs w:val="16"/>
                <w:lang w:eastAsia="es-CO"/>
              </w:rPr>
              <w:t xml:space="preserve"> que tomarán medidas de choque para solucionar.</w:t>
            </w:r>
          </w:p>
          <w:p w14:paraId="05D296C1" w14:textId="77777777" w:rsidR="00240CC4" w:rsidRDefault="00240CC4"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239DB238" w14:textId="4B4E36FB" w:rsidR="00240CC4" w:rsidRDefault="09F6F4FC" w:rsidP="00EF3EC6">
            <w:pPr>
              <w:pStyle w:val="Prrafodelista"/>
              <w:widowControl/>
              <w:tabs>
                <w:tab w:val="left" w:pos="241"/>
              </w:tabs>
              <w:autoSpaceDE/>
              <w:autoSpaceDN/>
              <w:ind w:left="0" w:right="-1" w:firstLine="0"/>
              <w:jc w:val="both"/>
              <w:rPr>
                <w:rFonts w:eastAsia="Times New Roman"/>
                <w:color w:val="000000"/>
                <w:sz w:val="16"/>
                <w:szCs w:val="16"/>
                <w:lang w:eastAsia="es-CO"/>
              </w:rPr>
            </w:pPr>
            <w:proofErr w:type="spellStart"/>
            <w:r w:rsidRPr="09F6F4FC">
              <w:rPr>
                <w:rFonts w:eastAsia="Times New Roman"/>
                <w:color w:val="000000" w:themeColor="text1"/>
                <w:sz w:val="16"/>
                <w:szCs w:val="16"/>
                <w:lang w:eastAsia="es-CO"/>
              </w:rPr>
              <w:t>ETB</w:t>
            </w:r>
            <w:proofErr w:type="spellEnd"/>
            <w:r w:rsidRPr="09F6F4FC">
              <w:rPr>
                <w:rFonts w:eastAsia="Times New Roman"/>
                <w:color w:val="000000" w:themeColor="text1"/>
                <w:sz w:val="16"/>
                <w:szCs w:val="16"/>
                <w:lang w:eastAsia="es-CO"/>
              </w:rPr>
              <w:t xml:space="preserve"> manifiesta que dispondrá de cuadrilla adicional para atención de casos priorizados.</w:t>
            </w:r>
          </w:p>
        </w:tc>
        <w:tc>
          <w:tcPr>
            <w:tcW w:w="1898" w:type="dxa"/>
            <w:shd w:val="clear" w:color="auto" w:fill="auto"/>
          </w:tcPr>
          <w:p w14:paraId="73CAD765" w14:textId="5B78BECD" w:rsidR="00AD0EFD" w:rsidRDefault="00E13770"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Teniendo en cuenta que no existen soportes sobre las actividades implementadas por </w:t>
            </w:r>
            <w:proofErr w:type="spellStart"/>
            <w:r>
              <w:rPr>
                <w:rFonts w:eastAsia="Times New Roman"/>
                <w:color w:val="000000"/>
                <w:sz w:val="16"/>
                <w:szCs w:val="16"/>
                <w:lang w:eastAsia="es-CO"/>
              </w:rPr>
              <w:t>ETB</w:t>
            </w:r>
            <w:proofErr w:type="spellEnd"/>
            <w:r>
              <w:rPr>
                <w:rFonts w:eastAsia="Times New Roman"/>
                <w:color w:val="000000"/>
                <w:sz w:val="16"/>
                <w:szCs w:val="16"/>
                <w:lang w:eastAsia="es-CO"/>
              </w:rPr>
              <w:t xml:space="preserve"> para mitigar el problema, sumado a que se continúan acumulando los casos, se genera un siguiente requerimiento.</w:t>
            </w:r>
          </w:p>
        </w:tc>
      </w:tr>
      <w:tr w:rsidR="00E13770" w:rsidRPr="009237E4" w14:paraId="54FCDDA1" w14:textId="77777777" w:rsidTr="09F6F4FC">
        <w:trPr>
          <w:trHeight w:val="235"/>
          <w:tblCellSpacing w:w="11" w:type="dxa"/>
        </w:trPr>
        <w:tc>
          <w:tcPr>
            <w:tcW w:w="1194" w:type="dxa"/>
            <w:shd w:val="clear" w:color="auto" w:fill="auto"/>
          </w:tcPr>
          <w:p w14:paraId="590DE70B" w14:textId="7B48B598" w:rsidR="00E13770" w:rsidRDefault="00F1663C"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2023CI20221114-185</w:t>
            </w:r>
          </w:p>
        </w:tc>
        <w:tc>
          <w:tcPr>
            <w:tcW w:w="1353" w:type="dxa"/>
            <w:shd w:val="clear" w:color="auto" w:fill="auto"/>
          </w:tcPr>
          <w:p w14:paraId="05657D92" w14:textId="2D698D1F" w:rsidR="00E13770" w:rsidRDefault="00F1663C" w:rsidP="002D2F35">
            <w:pPr>
              <w:widowControl/>
              <w:autoSpaceDE/>
              <w:autoSpaceDN/>
              <w:ind w:right="-1"/>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16/08/2023</w:t>
            </w:r>
          </w:p>
        </w:tc>
        <w:tc>
          <w:tcPr>
            <w:tcW w:w="1417" w:type="dxa"/>
            <w:shd w:val="clear" w:color="auto" w:fill="auto"/>
          </w:tcPr>
          <w:p w14:paraId="218F0516" w14:textId="77777777" w:rsidR="00E13770" w:rsidRPr="00E9328D" w:rsidRDefault="00E13770" w:rsidP="002D2F35">
            <w:pPr>
              <w:widowControl/>
              <w:autoSpaceDE/>
              <w:autoSpaceDN/>
              <w:ind w:right="-1"/>
              <w:rPr>
                <w:rFonts w:ascii="Arial" w:eastAsia="Times New Roman" w:hAnsi="Arial" w:cs="Arial"/>
                <w:color w:val="000000"/>
                <w:sz w:val="16"/>
                <w:szCs w:val="16"/>
                <w:lang w:eastAsia="es-CO"/>
              </w:rPr>
            </w:pPr>
          </w:p>
        </w:tc>
        <w:tc>
          <w:tcPr>
            <w:tcW w:w="1047" w:type="dxa"/>
            <w:shd w:val="clear" w:color="auto" w:fill="auto"/>
          </w:tcPr>
          <w:p w14:paraId="06C2D591" w14:textId="54D41EF8" w:rsidR="00E13770" w:rsidRDefault="00F1663C" w:rsidP="002D2F35">
            <w:pPr>
              <w:widowControl/>
              <w:autoSpaceDE/>
              <w:autoSpaceDN/>
              <w:ind w:right="-1"/>
              <w:jc w:val="right"/>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16/08/2023</w:t>
            </w:r>
          </w:p>
        </w:tc>
        <w:tc>
          <w:tcPr>
            <w:tcW w:w="1701" w:type="dxa"/>
            <w:shd w:val="clear" w:color="auto" w:fill="auto"/>
          </w:tcPr>
          <w:p w14:paraId="28DFC4AD"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 xml:space="preserve">SEGUNDO APREMIO. Se requiere a </w:t>
            </w:r>
            <w:proofErr w:type="spellStart"/>
            <w:r>
              <w:rPr>
                <w:rFonts w:ascii="Arial" w:eastAsia="Times New Roman" w:hAnsi="Arial" w:cs="Arial"/>
                <w:color w:val="000000"/>
                <w:sz w:val="16"/>
                <w:szCs w:val="16"/>
                <w:lang w:eastAsia="es-CO"/>
              </w:rPr>
              <w:t>ETB</w:t>
            </w:r>
            <w:proofErr w:type="spellEnd"/>
            <w:r>
              <w:rPr>
                <w:rFonts w:ascii="Arial" w:eastAsia="Times New Roman" w:hAnsi="Arial" w:cs="Arial"/>
                <w:color w:val="000000"/>
                <w:sz w:val="16"/>
                <w:szCs w:val="16"/>
                <w:lang w:eastAsia="es-CO"/>
              </w:rPr>
              <w:t xml:space="preserve"> dar cumplimiento a las obligaciones contractuales.</w:t>
            </w:r>
          </w:p>
          <w:p w14:paraId="3D2EEFD7"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p>
          <w:p w14:paraId="38D335A4"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Se solicita soportar en debida forma las actividades desarrolladas para mitigar la demora en los tiempos.</w:t>
            </w:r>
          </w:p>
          <w:p w14:paraId="1C2C984E" w14:textId="77777777" w:rsidR="00F1663C" w:rsidRDefault="00F1663C" w:rsidP="002D2F35">
            <w:pPr>
              <w:widowControl/>
              <w:autoSpaceDE/>
              <w:autoSpaceDN/>
              <w:ind w:right="-1"/>
              <w:jc w:val="both"/>
              <w:rPr>
                <w:rFonts w:ascii="Arial" w:eastAsia="Times New Roman" w:hAnsi="Arial" w:cs="Arial"/>
                <w:color w:val="000000"/>
                <w:sz w:val="16"/>
                <w:szCs w:val="16"/>
                <w:lang w:eastAsia="es-CO"/>
              </w:rPr>
            </w:pPr>
          </w:p>
          <w:p w14:paraId="7B87D478" w14:textId="59FBABE7" w:rsidR="00F1663C" w:rsidRDefault="00F1663C" w:rsidP="002D2F35">
            <w:pPr>
              <w:widowControl/>
              <w:autoSpaceDE/>
              <w:autoSpaceDN/>
              <w:ind w:right="-1"/>
              <w:jc w:val="both"/>
              <w:rPr>
                <w:rFonts w:ascii="Arial" w:eastAsia="Times New Roman" w:hAnsi="Arial" w:cs="Arial"/>
                <w:color w:val="000000"/>
                <w:sz w:val="16"/>
                <w:szCs w:val="16"/>
                <w:lang w:eastAsia="es-CO"/>
              </w:rPr>
            </w:pPr>
            <w:r>
              <w:rPr>
                <w:rFonts w:ascii="Arial" w:eastAsia="Times New Roman" w:hAnsi="Arial" w:cs="Arial"/>
                <w:color w:val="000000"/>
                <w:sz w:val="16"/>
                <w:szCs w:val="16"/>
                <w:lang w:eastAsia="es-CO"/>
              </w:rPr>
              <w:t xml:space="preserve">Se informa que en caso de no dar solución a problemas en la atención de fallas de conectividad, se realizarán las medidas contractuales tendientes a garantizar a la </w:t>
            </w:r>
            <w:proofErr w:type="spellStart"/>
            <w:r>
              <w:rPr>
                <w:rFonts w:ascii="Arial" w:eastAsia="Times New Roman" w:hAnsi="Arial" w:cs="Arial"/>
                <w:color w:val="000000"/>
                <w:sz w:val="16"/>
                <w:szCs w:val="16"/>
                <w:lang w:eastAsia="es-CO"/>
              </w:rPr>
              <w:t>SDM</w:t>
            </w:r>
            <w:proofErr w:type="spellEnd"/>
            <w:r>
              <w:rPr>
                <w:rFonts w:ascii="Arial" w:eastAsia="Times New Roman" w:hAnsi="Arial" w:cs="Arial"/>
                <w:color w:val="000000"/>
                <w:sz w:val="16"/>
                <w:szCs w:val="16"/>
                <w:lang w:eastAsia="es-CO"/>
              </w:rPr>
              <w:t xml:space="preserve"> el cumplimento del Anexo Derivado</w:t>
            </w:r>
          </w:p>
        </w:tc>
        <w:tc>
          <w:tcPr>
            <w:tcW w:w="1559" w:type="dxa"/>
            <w:shd w:val="clear" w:color="auto" w:fill="auto"/>
          </w:tcPr>
          <w:p w14:paraId="27A63011" w14:textId="77777777" w:rsidR="00E13770"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Genera plan de choque para solucionar la problemática.</w:t>
            </w:r>
          </w:p>
          <w:p w14:paraId="5BDA8771" w14:textId="77777777" w:rsidR="00F1663C"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p>
          <w:p w14:paraId="24EEF3A9" w14:textId="6F0A3045" w:rsidR="00F1663C" w:rsidRDefault="00F1663C" w:rsidP="00EF3EC6">
            <w:pPr>
              <w:pStyle w:val="Prrafodelista"/>
              <w:widowControl/>
              <w:tabs>
                <w:tab w:val="left" w:pos="241"/>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No envía soportes</w:t>
            </w:r>
          </w:p>
        </w:tc>
        <w:tc>
          <w:tcPr>
            <w:tcW w:w="1898" w:type="dxa"/>
            <w:shd w:val="clear" w:color="auto" w:fill="auto"/>
          </w:tcPr>
          <w:p w14:paraId="6801426F" w14:textId="77777777" w:rsidR="00E13770"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Se realiza seguimiento a los casos presentados.</w:t>
            </w:r>
          </w:p>
          <w:p w14:paraId="2A43F6CB" w14:textId="77777777"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6B54BD8A" w14:textId="4BC40BAF" w:rsidR="00F1663C" w:rsidRDefault="09F6F4F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sidRPr="09F6F4FC">
              <w:rPr>
                <w:rFonts w:eastAsia="Times New Roman"/>
                <w:color w:val="000000" w:themeColor="text1"/>
                <w:sz w:val="16"/>
                <w:szCs w:val="16"/>
                <w:lang w:eastAsia="es-CO"/>
              </w:rPr>
              <w:t>Se generan mesas y reportes requeridos para la priorización de casos más críticos.</w:t>
            </w:r>
          </w:p>
          <w:p w14:paraId="4DCB34F5" w14:textId="77777777"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p>
          <w:p w14:paraId="7E065BCE" w14:textId="6F97F1B2" w:rsidR="00F1663C" w:rsidRDefault="00F1663C" w:rsidP="002D2F35">
            <w:pPr>
              <w:pStyle w:val="Prrafodelista"/>
              <w:widowControl/>
              <w:tabs>
                <w:tab w:val="left" w:pos="240"/>
              </w:tabs>
              <w:autoSpaceDE/>
              <w:autoSpaceDN/>
              <w:ind w:left="0" w:right="-1" w:firstLine="0"/>
              <w:jc w:val="both"/>
              <w:rPr>
                <w:rFonts w:eastAsia="Times New Roman"/>
                <w:color w:val="000000"/>
                <w:sz w:val="16"/>
                <w:szCs w:val="16"/>
                <w:lang w:eastAsia="es-CO"/>
              </w:rPr>
            </w:pPr>
            <w:r>
              <w:rPr>
                <w:rFonts w:eastAsia="Times New Roman"/>
                <w:color w:val="000000"/>
                <w:sz w:val="16"/>
                <w:szCs w:val="16"/>
                <w:lang w:eastAsia="es-CO"/>
              </w:rPr>
              <w:t xml:space="preserve">Se genera el presente informe de incumplimiento ante la carencia de soportes que permitan a la Interventoría evidenciar el cumplimiento de las obligaciones y compromisos adquiridos por </w:t>
            </w:r>
            <w:proofErr w:type="spellStart"/>
            <w:r>
              <w:rPr>
                <w:rFonts w:eastAsia="Times New Roman"/>
                <w:color w:val="000000"/>
                <w:sz w:val="16"/>
                <w:szCs w:val="16"/>
                <w:lang w:eastAsia="es-CO"/>
              </w:rPr>
              <w:t>ETB</w:t>
            </w:r>
            <w:proofErr w:type="spellEnd"/>
          </w:p>
        </w:tc>
      </w:tr>
    </w:tbl>
    <w:p w14:paraId="53E86BFC" w14:textId="7B8ED0F7" w:rsidR="00B60E9E" w:rsidRPr="009237E4" w:rsidRDefault="00B60E9E" w:rsidP="002D2F35">
      <w:pPr>
        <w:pStyle w:val="Textoindependiente"/>
        <w:spacing w:before="5"/>
        <w:ind w:right="-1"/>
        <w:rPr>
          <w:rFonts w:ascii="Arial" w:hAnsi="Arial" w:cs="Arial"/>
          <w:b/>
        </w:rPr>
      </w:pPr>
    </w:p>
    <w:p w14:paraId="007054AA" w14:textId="2D5AB2D5" w:rsidR="00FB001D" w:rsidRDefault="00B6450F" w:rsidP="002D2F35">
      <w:pPr>
        <w:pStyle w:val="Ttulo1"/>
        <w:tabs>
          <w:tab w:val="left" w:pos="1305"/>
        </w:tabs>
        <w:spacing w:before="1"/>
        <w:ind w:left="0" w:right="-1" w:firstLine="0"/>
        <w:jc w:val="center"/>
      </w:pPr>
      <w:r w:rsidRPr="009237E4">
        <w:t>Información</w:t>
      </w:r>
      <w:r w:rsidRPr="009237E4">
        <w:rPr>
          <w:spacing w:val="-11"/>
        </w:rPr>
        <w:t xml:space="preserve"> </w:t>
      </w:r>
      <w:r w:rsidRPr="009237E4">
        <w:t>entregada</w:t>
      </w:r>
      <w:r w:rsidRPr="009237E4">
        <w:rPr>
          <w:spacing w:val="-1"/>
        </w:rPr>
        <w:t xml:space="preserve"> </w:t>
      </w:r>
      <w:r w:rsidRPr="009237E4">
        <w:t>por</w:t>
      </w:r>
      <w:r w:rsidRPr="009237E4">
        <w:rPr>
          <w:spacing w:val="-10"/>
        </w:rPr>
        <w:t xml:space="preserve"> </w:t>
      </w:r>
      <w:r w:rsidRPr="009237E4">
        <w:t>el</w:t>
      </w:r>
      <w:r w:rsidRPr="009237E4">
        <w:rPr>
          <w:spacing w:val="-9"/>
        </w:rPr>
        <w:t xml:space="preserve"> </w:t>
      </w:r>
      <w:r w:rsidRPr="009237E4">
        <w:t>Contratista</w:t>
      </w:r>
      <w:r w:rsidRPr="009237E4">
        <w:rPr>
          <w:spacing w:val="-1"/>
        </w:rPr>
        <w:t xml:space="preserve"> </w:t>
      </w:r>
      <w:r w:rsidRPr="009237E4">
        <w:t>respecto</w:t>
      </w:r>
      <w:r w:rsidRPr="009237E4">
        <w:rPr>
          <w:spacing w:val="-4"/>
        </w:rPr>
        <w:t xml:space="preserve"> </w:t>
      </w:r>
      <w:r w:rsidRPr="009237E4">
        <w:t>del</w:t>
      </w:r>
      <w:r w:rsidRPr="009237E4">
        <w:rPr>
          <w:spacing w:val="-2"/>
        </w:rPr>
        <w:t xml:space="preserve"> </w:t>
      </w:r>
      <w:r w:rsidRPr="009237E4">
        <w:t>Presunto</w:t>
      </w:r>
      <w:r w:rsidRPr="009237E4">
        <w:rPr>
          <w:spacing w:val="-4"/>
        </w:rPr>
        <w:t xml:space="preserve"> </w:t>
      </w:r>
      <w:r w:rsidRPr="009237E4">
        <w:t>Incumplimiento</w:t>
      </w:r>
    </w:p>
    <w:p w14:paraId="0E52459E" w14:textId="0E2E1D86" w:rsidR="00E11D93" w:rsidRDefault="00E11D93" w:rsidP="002D2F35">
      <w:pPr>
        <w:pStyle w:val="Ttulo1"/>
        <w:tabs>
          <w:tab w:val="left" w:pos="1305"/>
        </w:tabs>
        <w:spacing w:before="1"/>
        <w:ind w:left="0" w:right="-1" w:firstLine="0"/>
      </w:pPr>
    </w:p>
    <w:p w14:paraId="25B92CA7" w14:textId="62F32A75" w:rsidR="00E11D93" w:rsidRPr="00E11D93" w:rsidRDefault="09F6F4FC" w:rsidP="002D2F35">
      <w:pPr>
        <w:pStyle w:val="Ttulo1"/>
        <w:tabs>
          <w:tab w:val="left" w:pos="1305"/>
        </w:tabs>
        <w:spacing w:before="1"/>
        <w:ind w:left="0" w:right="-1" w:firstLine="0"/>
        <w:rPr>
          <w:b w:val="0"/>
          <w:bCs w:val="0"/>
        </w:rPr>
      </w:pPr>
      <w:r>
        <w:rPr>
          <w:b w:val="0"/>
          <w:bCs w:val="0"/>
        </w:rPr>
        <w:t xml:space="preserve">A la fecha la </w:t>
      </w:r>
      <w:proofErr w:type="spellStart"/>
      <w:r>
        <w:rPr>
          <w:b w:val="0"/>
          <w:bCs w:val="0"/>
        </w:rPr>
        <w:t>ETB</w:t>
      </w:r>
      <w:proofErr w:type="spellEnd"/>
      <w:r>
        <w:rPr>
          <w:b w:val="0"/>
          <w:bCs w:val="0"/>
        </w:rPr>
        <w:t xml:space="preserve"> SA </w:t>
      </w:r>
      <w:proofErr w:type="spellStart"/>
      <w:r>
        <w:rPr>
          <w:b w:val="0"/>
          <w:bCs w:val="0"/>
        </w:rPr>
        <w:t>ESP</w:t>
      </w:r>
      <w:proofErr w:type="spellEnd"/>
      <w:r>
        <w:rPr>
          <w:b w:val="0"/>
          <w:bCs w:val="0"/>
        </w:rPr>
        <w:t xml:space="preserve"> ha presentado a la INTERVENTORÍA la siguiente información:</w:t>
      </w:r>
    </w:p>
    <w:p w14:paraId="513F9D5E" w14:textId="77777777" w:rsidR="00E11D93" w:rsidRPr="00E11D93" w:rsidRDefault="00E11D93" w:rsidP="002D2F35">
      <w:pPr>
        <w:pStyle w:val="Ttulo1"/>
        <w:tabs>
          <w:tab w:val="left" w:pos="1305"/>
        </w:tabs>
        <w:spacing w:before="1"/>
        <w:ind w:left="0" w:right="-1" w:firstLine="0"/>
      </w:pPr>
    </w:p>
    <w:tbl>
      <w:tblPr>
        <w:tblW w:w="1053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0" w:type="dxa"/>
          <w:right w:w="70" w:type="dxa"/>
        </w:tblCellMar>
        <w:tblLook w:val="04A0" w:firstRow="1" w:lastRow="0" w:firstColumn="1" w:lastColumn="0" w:noHBand="0" w:noVBand="1"/>
      </w:tblPr>
      <w:tblGrid>
        <w:gridCol w:w="1474"/>
        <w:gridCol w:w="1186"/>
        <w:gridCol w:w="1240"/>
        <w:gridCol w:w="1714"/>
        <w:gridCol w:w="1759"/>
        <w:gridCol w:w="3162"/>
      </w:tblGrid>
      <w:tr w:rsidR="00110720" w:rsidRPr="009237E4" w14:paraId="79B90A12" w14:textId="1889DB2B" w:rsidTr="007654F1">
        <w:trPr>
          <w:trHeight w:val="312"/>
          <w:tblHeader/>
          <w:jc w:val="center"/>
        </w:trPr>
        <w:tc>
          <w:tcPr>
            <w:tcW w:w="1480" w:type="dxa"/>
            <w:shd w:val="clear" w:color="auto" w:fill="BFBFBF" w:themeFill="background1" w:themeFillShade="BF"/>
            <w:vAlign w:val="center"/>
            <w:hideMark/>
          </w:tcPr>
          <w:p w14:paraId="4FE396A6" w14:textId="1BDA8838"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lastRenderedPageBreak/>
              <w:t>NÚMERO DE COMUNICADO</w:t>
            </w:r>
          </w:p>
        </w:tc>
        <w:tc>
          <w:tcPr>
            <w:tcW w:w="1192" w:type="dxa"/>
            <w:shd w:val="clear" w:color="auto" w:fill="BFBFBF" w:themeFill="background1" w:themeFillShade="BF"/>
            <w:vAlign w:val="center"/>
            <w:hideMark/>
          </w:tcPr>
          <w:p w14:paraId="3BDD0916" w14:textId="6E889E7C"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NÚMERO DE RADICADO</w:t>
            </w:r>
          </w:p>
        </w:tc>
        <w:tc>
          <w:tcPr>
            <w:tcW w:w="1250" w:type="dxa"/>
            <w:shd w:val="clear" w:color="auto" w:fill="BFBFBF" w:themeFill="background1" w:themeFillShade="BF"/>
            <w:vAlign w:val="center"/>
            <w:hideMark/>
          </w:tcPr>
          <w:p w14:paraId="29B26AC2" w14:textId="392FA630"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FECHA RADICADO</w:t>
            </w:r>
          </w:p>
        </w:tc>
        <w:tc>
          <w:tcPr>
            <w:tcW w:w="1569" w:type="dxa"/>
            <w:shd w:val="clear" w:color="auto" w:fill="BFBFBF" w:themeFill="background1" w:themeFillShade="BF"/>
            <w:vAlign w:val="center"/>
            <w:hideMark/>
          </w:tcPr>
          <w:p w14:paraId="10FAFEF5" w14:textId="1C87A2D4"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REFERENCIA</w:t>
            </w:r>
          </w:p>
        </w:tc>
        <w:tc>
          <w:tcPr>
            <w:tcW w:w="1762" w:type="dxa"/>
            <w:shd w:val="clear" w:color="auto" w:fill="BFBFBF" w:themeFill="background1" w:themeFillShade="BF"/>
            <w:vAlign w:val="center"/>
            <w:hideMark/>
          </w:tcPr>
          <w:p w14:paraId="0813C6AA" w14:textId="538CA93A" w:rsidR="00110720" w:rsidRPr="009237E4" w:rsidRDefault="00D7570D" w:rsidP="007654F1">
            <w:pPr>
              <w:widowControl/>
              <w:autoSpaceDE/>
              <w:autoSpaceDN/>
              <w:ind w:right="-1"/>
              <w:jc w:val="center"/>
              <w:rPr>
                <w:rFonts w:ascii="Arial" w:eastAsia="Times New Roman" w:hAnsi="Arial" w:cs="Arial"/>
                <w:b/>
                <w:bCs/>
                <w:color w:val="000000"/>
                <w:sz w:val="18"/>
                <w:szCs w:val="18"/>
                <w:lang w:eastAsia="es-CO"/>
              </w:rPr>
            </w:pPr>
            <w:r w:rsidRPr="009237E4">
              <w:rPr>
                <w:rFonts w:ascii="Arial" w:eastAsia="Times New Roman" w:hAnsi="Arial" w:cs="Arial"/>
                <w:b/>
                <w:bCs/>
                <w:color w:val="000000"/>
                <w:sz w:val="18"/>
                <w:szCs w:val="18"/>
                <w:lang w:eastAsia="es-CO"/>
              </w:rPr>
              <w:t>ASUNTO</w:t>
            </w:r>
          </w:p>
        </w:tc>
        <w:tc>
          <w:tcPr>
            <w:tcW w:w="3282" w:type="dxa"/>
            <w:shd w:val="clear" w:color="auto" w:fill="BFBFBF" w:themeFill="background1" w:themeFillShade="BF"/>
            <w:vAlign w:val="center"/>
          </w:tcPr>
          <w:p w14:paraId="7BA9BF68" w14:textId="2CEECD6B" w:rsidR="00110720" w:rsidRPr="009237E4" w:rsidRDefault="00DE5C62" w:rsidP="002D2F35">
            <w:pPr>
              <w:widowControl/>
              <w:autoSpaceDE/>
              <w:autoSpaceDN/>
              <w:ind w:right="-1"/>
              <w:jc w:val="center"/>
              <w:rPr>
                <w:rFonts w:ascii="Arial" w:eastAsia="Times New Roman" w:hAnsi="Arial" w:cs="Arial"/>
                <w:b/>
                <w:bCs/>
                <w:color w:val="000000"/>
                <w:sz w:val="18"/>
                <w:szCs w:val="18"/>
                <w:lang w:eastAsia="es-CO"/>
              </w:rPr>
            </w:pPr>
            <w:r>
              <w:rPr>
                <w:rFonts w:ascii="Arial" w:eastAsia="Times New Roman" w:hAnsi="Arial" w:cs="Arial"/>
                <w:b/>
                <w:bCs/>
                <w:color w:val="000000"/>
                <w:sz w:val="18"/>
                <w:szCs w:val="18"/>
                <w:lang w:eastAsia="es-CO"/>
              </w:rPr>
              <w:t xml:space="preserve">RESPUESTA DE </w:t>
            </w:r>
            <w:proofErr w:type="spellStart"/>
            <w:r>
              <w:rPr>
                <w:rFonts w:ascii="Arial" w:eastAsia="Times New Roman" w:hAnsi="Arial" w:cs="Arial"/>
                <w:b/>
                <w:bCs/>
                <w:color w:val="000000"/>
                <w:sz w:val="18"/>
                <w:szCs w:val="18"/>
                <w:lang w:eastAsia="es-CO"/>
              </w:rPr>
              <w:t>ETB</w:t>
            </w:r>
            <w:proofErr w:type="spellEnd"/>
          </w:p>
        </w:tc>
      </w:tr>
      <w:tr w:rsidR="00110720" w:rsidRPr="009237E4" w14:paraId="48D901CC" w14:textId="7355D339" w:rsidTr="007654F1">
        <w:trPr>
          <w:trHeight w:val="84"/>
          <w:jc w:val="center"/>
        </w:trPr>
        <w:tc>
          <w:tcPr>
            <w:tcW w:w="1480" w:type="dxa"/>
            <w:shd w:val="clear" w:color="auto" w:fill="auto"/>
            <w:vAlign w:val="center"/>
          </w:tcPr>
          <w:p w14:paraId="61DCC4CE" w14:textId="74C68CFD"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00092-2023</w:t>
            </w:r>
          </w:p>
        </w:tc>
        <w:tc>
          <w:tcPr>
            <w:tcW w:w="1192" w:type="dxa"/>
            <w:shd w:val="clear" w:color="auto" w:fill="auto"/>
            <w:vAlign w:val="center"/>
          </w:tcPr>
          <w:p w14:paraId="068AB8B6" w14:textId="1D78E21C"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1114-075</w:t>
            </w:r>
          </w:p>
        </w:tc>
        <w:tc>
          <w:tcPr>
            <w:tcW w:w="1250" w:type="dxa"/>
            <w:shd w:val="clear" w:color="auto" w:fill="auto"/>
            <w:vAlign w:val="center"/>
          </w:tcPr>
          <w:p w14:paraId="12DCE42E" w14:textId="1F6FAF3B"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14/07/2023</w:t>
            </w:r>
          </w:p>
        </w:tc>
        <w:tc>
          <w:tcPr>
            <w:tcW w:w="1569" w:type="dxa"/>
            <w:shd w:val="clear" w:color="auto" w:fill="auto"/>
            <w:vAlign w:val="center"/>
          </w:tcPr>
          <w:p w14:paraId="65EACBCD" w14:textId="6A258C6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Respuesta requerimiento oficio 2023CI20221114-144</w:t>
            </w:r>
          </w:p>
        </w:tc>
        <w:tc>
          <w:tcPr>
            <w:tcW w:w="1762" w:type="dxa"/>
            <w:shd w:val="clear" w:color="auto" w:fill="auto"/>
            <w:vAlign w:val="center"/>
          </w:tcPr>
          <w:p w14:paraId="7B9972E0" w14:textId="4DA596B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Atención a fallas de conectividad</w:t>
            </w:r>
          </w:p>
        </w:tc>
        <w:tc>
          <w:tcPr>
            <w:tcW w:w="3282" w:type="dxa"/>
          </w:tcPr>
          <w:p w14:paraId="60269F16" w14:textId="1D1DAB38"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t>Informe de medidas planteadas para atender la solución y evitar nuevas fallas.</w:t>
            </w:r>
          </w:p>
          <w:p w14:paraId="37942CBB" w14:textId="14907D65" w:rsidR="004F507A" w:rsidRPr="009237E4" w:rsidRDefault="004F507A" w:rsidP="09F6F4FC">
            <w:pPr>
              <w:widowControl/>
              <w:tabs>
                <w:tab w:val="left" w:pos="336"/>
              </w:tabs>
              <w:autoSpaceDE/>
              <w:autoSpaceDN/>
              <w:ind w:right="-1"/>
              <w:jc w:val="both"/>
              <w:rPr>
                <w:color w:val="000000"/>
                <w:sz w:val="16"/>
                <w:szCs w:val="16"/>
                <w:lang w:eastAsia="es-CO"/>
              </w:rPr>
            </w:pPr>
          </w:p>
          <w:p w14:paraId="2035437B" w14:textId="46E2094A"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t>Respuesta del estado de cada enlace.</w:t>
            </w:r>
          </w:p>
          <w:p w14:paraId="0771DC7E" w14:textId="707BAE7A" w:rsidR="004F507A" w:rsidRPr="009237E4" w:rsidRDefault="004F507A" w:rsidP="09F6F4FC">
            <w:pPr>
              <w:widowControl/>
              <w:tabs>
                <w:tab w:val="left" w:pos="336"/>
              </w:tabs>
              <w:autoSpaceDE/>
              <w:autoSpaceDN/>
              <w:ind w:right="-1"/>
              <w:jc w:val="both"/>
              <w:rPr>
                <w:color w:val="000000"/>
                <w:sz w:val="16"/>
                <w:szCs w:val="16"/>
                <w:lang w:eastAsia="es-CO"/>
              </w:rPr>
            </w:pPr>
          </w:p>
          <w:p w14:paraId="3E951D61" w14:textId="67F5BBBB" w:rsidR="004F507A" w:rsidRPr="009237E4" w:rsidRDefault="09F6F4FC" w:rsidP="09F6F4FC">
            <w:pPr>
              <w:widowControl/>
              <w:tabs>
                <w:tab w:val="left" w:pos="336"/>
              </w:tabs>
              <w:autoSpaceDE/>
              <w:autoSpaceDN/>
              <w:ind w:right="-1"/>
              <w:jc w:val="both"/>
              <w:rPr>
                <w:color w:val="000000"/>
                <w:sz w:val="16"/>
                <w:szCs w:val="16"/>
                <w:lang w:eastAsia="es-CO"/>
              </w:rPr>
            </w:pPr>
            <w:r w:rsidRPr="09F6F4FC">
              <w:rPr>
                <w:color w:val="000000" w:themeColor="text1"/>
                <w:sz w:val="16"/>
                <w:szCs w:val="16"/>
                <w:lang w:eastAsia="es-CO"/>
              </w:rPr>
              <w:t>Plan de acción a mediano plazo para agilizar resolver este tipo de situaciones</w:t>
            </w:r>
          </w:p>
        </w:tc>
      </w:tr>
      <w:tr w:rsidR="00110720" w:rsidRPr="009237E4" w14:paraId="032582A4" w14:textId="7994ECD3" w:rsidTr="007654F1">
        <w:trPr>
          <w:trHeight w:val="173"/>
          <w:jc w:val="center"/>
        </w:trPr>
        <w:tc>
          <w:tcPr>
            <w:tcW w:w="1480" w:type="dxa"/>
            <w:shd w:val="clear" w:color="auto" w:fill="auto"/>
            <w:vAlign w:val="center"/>
          </w:tcPr>
          <w:p w14:paraId="4826C3DA" w14:textId="0BBEC73C"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00112-2023</w:t>
            </w:r>
          </w:p>
        </w:tc>
        <w:tc>
          <w:tcPr>
            <w:tcW w:w="1192" w:type="dxa"/>
            <w:shd w:val="clear" w:color="auto" w:fill="auto"/>
            <w:vAlign w:val="center"/>
          </w:tcPr>
          <w:p w14:paraId="003C9A1B" w14:textId="13B409B4"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1114-087</w:t>
            </w:r>
          </w:p>
        </w:tc>
        <w:tc>
          <w:tcPr>
            <w:tcW w:w="1250" w:type="dxa"/>
            <w:shd w:val="clear" w:color="auto" w:fill="auto"/>
            <w:vAlign w:val="center"/>
          </w:tcPr>
          <w:p w14:paraId="2FF0B28F" w14:textId="36DD8C20" w:rsidR="00110720" w:rsidRPr="009237E4" w:rsidRDefault="09F6F4FC" w:rsidP="007654F1">
            <w:pPr>
              <w:widowControl/>
              <w:autoSpaceDE/>
              <w:autoSpaceDN/>
              <w:ind w:right="-1"/>
              <w:jc w:val="center"/>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23/08/2023</w:t>
            </w:r>
          </w:p>
        </w:tc>
        <w:tc>
          <w:tcPr>
            <w:tcW w:w="1569" w:type="dxa"/>
            <w:shd w:val="clear" w:color="auto" w:fill="auto"/>
            <w:vAlign w:val="center"/>
          </w:tcPr>
          <w:p w14:paraId="2DA0E920" w14:textId="7417B2B6"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Respuesta requerimiento oficio 2023CI20221114-185</w:t>
            </w:r>
          </w:p>
        </w:tc>
        <w:tc>
          <w:tcPr>
            <w:tcW w:w="1762" w:type="dxa"/>
            <w:shd w:val="clear" w:color="auto" w:fill="auto"/>
            <w:vAlign w:val="center"/>
          </w:tcPr>
          <w:p w14:paraId="111C3B8E" w14:textId="513E7EE2" w:rsidR="00110720" w:rsidRPr="009237E4" w:rsidRDefault="09F6F4FC" w:rsidP="007654F1">
            <w:pPr>
              <w:widowControl/>
              <w:autoSpaceDE/>
              <w:autoSpaceDN/>
              <w:ind w:right="-1"/>
              <w:jc w:val="both"/>
              <w:rPr>
                <w:rFonts w:ascii="Arial" w:eastAsia="Times New Roman" w:hAnsi="Arial" w:cs="Arial"/>
                <w:color w:val="000000"/>
                <w:sz w:val="16"/>
                <w:szCs w:val="16"/>
                <w:lang w:eastAsia="es-CO"/>
              </w:rPr>
            </w:pPr>
            <w:r w:rsidRPr="09F6F4FC">
              <w:rPr>
                <w:rFonts w:ascii="Arial" w:eastAsia="Times New Roman" w:hAnsi="Arial" w:cs="Arial"/>
                <w:color w:val="000000" w:themeColor="text1"/>
                <w:sz w:val="16"/>
                <w:szCs w:val="16"/>
                <w:lang w:eastAsia="es-CO"/>
              </w:rPr>
              <w:t>Atención a fallas de conectividad</w:t>
            </w:r>
          </w:p>
        </w:tc>
        <w:tc>
          <w:tcPr>
            <w:tcW w:w="3282" w:type="dxa"/>
          </w:tcPr>
          <w:p w14:paraId="18679BF0" w14:textId="4970252F" w:rsidR="0092150A" w:rsidRPr="009237E4" w:rsidRDefault="09F6F4FC" w:rsidP="09F6F4FC">
            <w:pPr>
              <w:widowControl/>
              <w:tabs>
                <w:tab w:val="left" w:pos="346"/>
              </w:tabs>
              <w:autoSpaceDE/>
              <w:autoSpaceDN/>
              <w:ind w:right="-1"/>
              <w:jc w:val="both"/>
              <w:rPr>
                <w:color w:val="000000"/>
                <w:sz w:val="16"/>
                <w:szCs w:val="16"/>
                <w:lang w:eastAsia="es-CO"/>
              </w:rPr>
            </w:pPr>
            <w:r w:rsidRPr="09F6F4FC">
              <w:rPr>
                <w:color w:val="000000" w:themeColor="text1"/>
                <w:sz w:val="16"/>
                <w:szCs w:val="16"/>
                <w:lang w:eastAsia="es-CO"/>
              </w:rPr>
              <w:t>Enumeración de alternativas para solucionar esta situación:</w:t>
            </w:r>
          </w:p>
          <w:p w14:paraId="7DAE22F7" w14:textId="33999501" w:rsidR="0092150A" w:rsidRPr="009237E4" w:rsidRDefault="0092150A" w:rsidP="09F6F4FC">
            <w:pPr>
              <w:widowControl/>
              <w:tabs>
                <w:tab w:val="left" w:pos="346"/>
              </w:tabs>
              <w:autoSpaceDE/>
              <w:autoSpaceDN/>
              <w:ind w:right="-1"/>
              <w:jc w:val="both"/>
              <w:rPr>
                <w:color w:val="000000"/>
                <w:sz w:val="16"/>
                <w:szCs w:val="16"/>
                <w:lang w:eastAsia="es-CO"/>
              </w:rPr>
            </w:pPr>
          </w:p>
          <w:p w14:paraId="7FCBC3D4" w14:textId="111E38CB"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Contratación de nuevas cuadrillas que refuerzan el equipo encargado de la reparación de medio y atención oportuna de los cortes de fibra. Desde el mes de mayo se han vinculado a la operación, de manera paulatina, 8 nuevas cuadrillas.</w:t>
            </w:r>
          </w:p>
          <w:p w14:paraId="070E74F9" w14:textId="780A8AF9"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 xml:space="preserve">Reuniones con el </w:t>
            </w:r>
            <w:proofErr w:type="spellStart"/>
            <w:r w:rsidRPr="09F6F4FC">
              <w:rPr>
                <w:rFonts w:ascii="Arial MT" w:eastAsia="Arial MT" w:hAnsi="Arial MT" w:cs="Arial MT"/>
                <w:color w:val="000000" w:themeColor="text1"/>
                <w:sz w:val="16"/>
                <w:szCs w:val="16"/>
                <w:lang w:eastAsia="es-CO"/>
              </w:rPr>
              <w:t>IDU</w:t>
            </w:r>
            <w:proofErr w:type="spellEnd"/>
            <w:r w:rsidRPr="09F6F4FC">
              <w:rPr>
                <w:rFonts w:ascii="Arial MT" w:eastAsia="Arial MT" w:hAnsi="Arial MT" w:cs="Arial MT"/>
                <w:color w:val="000000" w:themeColor="text1"/>
                <w:sz w:val="16"/>
                <w:szCs w:val="16"/>
                <w:lang w:eastAsia="es-CO"/>
              </w:rPr>
              <w:t xml:space="preserve"> en procura de identificar zonas de obras civiles y evitar los cortes del medio de transmisión adelantando maniobras para el traslado de la fibra óptica y/o </w:t>
            </w:r>
            <w:proofErr w:type="spellStart"/>
            <w:r w:rsidRPr="09F6F4FC">
              <w:rPr>
                <w:rFonts w:ascii="Arial MT" w:eastAsia="Arial MT" w:hAnsi="Arial MT" w:cs="Arial MT"/>
                <w:color w:val="000000" w:themeColor="text1"/>
                <w:sz w:val="16"/>
                <w:szCs w:val="16"/>
                <w:lang w:eastAsia="es-CO"/>
              </w:rPr>
              <w:t>re-enrutamiento</w:t>
            </w:r>
            <w:proofErr w:type="spellEnd"/>
            <w:r w:rsidRPr="09F6F4FC">
              <w:rPr>
                <w:rFonts w:ascii="Arial MT" w:eastAsia="Arial MT" w:hAnsi="Arial MT" w:cs="Arial MT"/>
                <w:color w:val="000000" w:themeColor="text1"/>
                <w:sz w:val="16"/>
                <w:szCs w:val="16"/>
                <w:lang w:eastAsia="es-CO"/>
              </w:rPr>
              <w:t xml:space="preserve"> de tráfico de manera proactiva.</w:t>
            </w:r>
          </w:p>
          <w:p w14:paraId="1F1ED537" w14:textId="0F5A7E8A"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 xml:space="preserve">Trabajo conjunto entre la Dirección de Seguridad Corporativa de </w:t>
            </w:r>
            <w:proofErr w:type="spellStart"/>
            <w:r w:rsidRPr="09F6F4FC">
              <w:rPr>
                <w:rFonts w:ascii="Arial MT" w:eastAsia="Arial MT" w:hAnsi="Arial MT" w:cs="Arial MT"/>
                <w:color w:val="000000" w:themeColor="text1"/>
                <w:sz w:val="16"/>
                <w:szCs w:val="16"/>
                <w:lang w:eastAsia="es-CO"/>
              </w:rPr>
              <w:t>ETB</w:t>
            </w:r>
            <w:proofErr w:type="spellEnd"/>
            <w:r w:rsidRPr="09F6F4FC">
              <w:rPr>
                <w:rFonts w:ascii="Arial MT" w:eastAsia="Arial MT" w:hAnsi="Arial MT" w:cs="Arial MT"/>
                <w:color w:val="000000" w:themeColor="text1"/>
                <w:sz w:val="16"/>
                <w:szCs w:val="16"/>
                <w:lang w:eastAsia="es-CO"/>
              </w:rPr>
              <w:t xml:space="preserve"> con la Policía Metropolitana de Bogotá y las autoridades de la Alcaldía Mayor para incrementar los recorridos de vigilancia en las zonas con mayor frecuencia de acciones delincuenciales.</w:t>
            </w:r>
          </w:p>
          <w:p w14:paraId="21EA1770" w14:textId="501A9B7B"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Ejecución de persuasión a los habitantes de calle, para que actúen como vigilantes y defensores de nuestro cableado, a través de acercamiento y apoyo para algunas de sus necesidades. Este proyecto se ha venido llevando a cabo en algunos sectores de la Ciudad en los últimos meses.</w:t>
            </w:r>
          </w:p>
          <w:p w14:paraId="291ABF81" w14:textId="610D868D"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 xml:space="preserve">Realización de refuerzo a las soldaduras de las tapas de las cajas contenedoras de las redes </w:t>
            </w:r>
            <w:proofErr w:type="spellStart"/>
            <w:r w:rsidRPr="09F6F4FC">
              <w:rPr>
                <w:rFonts w:ascii="Arial MT" w:eastAsia="Arial MT" w:hAnsi="Arial MT" w:cs="Arial MT"/>
                <w:color w:val="000000" w:themeColor="text1"/>
                <w:sz w:val="16"/>
                <w:szCs w:val="16"/>
                <w:lang w:eastAsia="es-CO"/>
              </w:rPr>
              <w:t>ETB</w:t>
            </w:r>
            <w:proofErr w:type="spellEnd"/>
            <w:r w:rsidRPr="09F6F4FC">
              <w:rPr>
                <w:rFonts w:ascii="Arial MT" w:eastAsia="Arial MT" w:hAnsi="Arial MT" w:cs="Arial MT"/>
                <w:color w:val="000000" w:themeColor="text1"/>
                <w:sz w:val="16"/>
                <w:szCs w:val="16"/>
                <w:lang w:eastAsia="es-CO"/>
              </w:rPr>
              <w:t xml:space="preserve"> para dificultar las acciones vandálicas.</w:t>
            </w:r>
          </w:p>
          <w:p w14:paraId="04DA0D16" w14:textId="540609A0" w:rsidR="0092150A" w:rsidRPr="009237E4" w:rsidRDefault="09F6F4FC" w:rsidP="007654F1">
            <w:pPr>
              <w:pStyle w:val="Prrafodelista"/>
              <w:widowControl/>
              <w:numPr>
                <w:ilvl w:val="0"/>
                <w:numId w:val="3"/>
              </w:numPr>
              <w:autoSpaceDE/>
              <w:autoSpaceDN/>
              <w:ind w:left="352" w:right="-1" w:hanging="227"/>
              <w:jc w:val="both"/>
              <w:rPr>
                <w:rFonts w:ascii="Arial MT" w:eastAsia="Arial MT" w:hAnsi="Arial MT" w:cs="Arial MT"/>
                <w:color w:val="000000"/>
                <w:sz w:val="16"/>
                <w:szCs w:val="16"/>
                <w:lang w:eastAsia="es-CO"/>
              </w:rPr>
            </w:pPr>
            <w:r w:rsidRPr="09F6F4FC">
              <w:rPr>
                <w:rFonts w:ascii="Arial MT" w:eastAsia="Arial MT" w:hAnsi="Arial MT" w:cs="Arial MT"/>
                <w:color w:val="000000" w:themeColor="text1"/>
                <w:sz w:val="16"/>
                <w:szCs w:val="16"/>
                <w:lang w:eastAsia="es-CO"/>
              </w:rPr>
              <w:t>Trabajo con la comunidad de las zonas más impactadas que permita la rápida identificación de posibles casos de corte y, por ende, llamadas de emergencia a las autoridades.</w:t>
            </w:r>
          </w:p>
          <w:p w14:paraId="4E8A5871" w14:textId="349EB70F" w:rsidR="0092150A" w:rsidRPr="009237E4" w:rsidRDefault="0092150A" w:rsidP="09F6F4FC">
            <w:pPr>
              <w:widowControl/>
              <w:tabs>
                <w:tab w:val="left" w:pos="346"/>
              </w:tabs>
              <w:autoSpaceDE/>
              <w:autoSpaceDN/>
              <w:ind w:right="-1"/>
              <w:jc w:val="both"/>
              <w:rPr>
                <w:color w:val="000000"/>
                <w:sz w:val="16"/>
                <w:szCs w:val="16"/>
                <w:lang w:eastAsia="es-CO"/>
              </w:rPr>
            </w:pPr>
          </w:p>
          <w:p w14:paraId="614E4BA4" w14:textId="615C13F4" w:rsidR="0092150A" w:rsidRPr="009237E4" w:rsidRDefault="09F6F4FC" w:rsidP="09F6F4FC">
            <w:pPr>
              <w:widowControl/>
              <w:tabs>
                <w:tab w:val="left" w:pos="346"/>
              </w:tabs>
              <w:autoSpaceDE/>
              <w:autoSpaceDN/>
              <w:ind w:right="-1"/>
              <w:jc w:val="both"/>
              <w:rPr>
                <w:color w:val="000000"/>
                <w:sz w:val="16"/>
                <w:szCs w:val="16"/>
                <w:lang w:eastAsia="es-CO"/>
              </w:rPr>
            </w:pPr>
            <w:r w:rsidRPr="09F6F4FC">
              <w:rPr>
                <w:color w:val="000000" w:themeColor="text1"/>
                <w:sz w:val="16"/>
                <w:szCs w:val="16"/>
                <w:lang w:eastAsia="es-CO"/>
              </w:rPr>
              <w:t>Reporte de estado enlaces a la fecha.</w:t>
            </w:r>
          </w:p>
        </w:tc>
      </w:tr>
      <w:tr w:rsidR="09F6F4FC" w14:paraId="07FB75E4" w14:textId="77777777" w:rsidTr="007654F1">
        <w:trPr>
          <w:trHeight w:val="173"/>
          <w:jc w:val="center"/>
        </w:trPr>
        <w:tc>
          <w:tcPr>
            <w:tcW w:w="1480" w:type="dxa"/>
            <w:shd w:val="clear" w:color="auto" w:fill="auto"/>
            <w:vAlign w:val="center"/>
          </w:tcPr>
          <w:p w14:paraId="71F6BE9B" w14:textId="30E7F25C" w:rsidR="09F6F4FC" w:rsidRDefault="09F6F4FC" w:rsidP="007654F1">
            <w:pPr>
              <w:jc w:val="center"/>
              <w:rPr>
                <w:rFonts w:ascii="Arial" w:eastAsia="Times New Roman" w:hAnsi="Arial" w:cs="Arial"/>
                <w:color w:val="000000" w:themeColor="text1"/>
                <w:sz w:val="16"/>
                <w:szCs w:val="16"/>
                <w:lang w:eastAsia="es-CO"/>
              </w:rPr>
            </w:pPr>
            <w:r w:rsidRPr="09F6F4FC">
              <w:rPr>
                <w:rFonts w:ascii="Arial" w:eastAsia="Times New Roman" w:hAnsi="Arial" w:cs="Arial"/>
                <w:color w:val="000000" w:themeColor="text1"/>
                <w:sz w:val="16"/>
                <w:szCs w:val="16"/>
                <w:lang w:eastAsia="es-CO"/>
              </w:rPr>
              <w:t>No aplica</w:t>
            </w:r>
          </w:p>
        </w:tc>
        <w:tc>
          <w:tcPr>
            <w:tcW w:w="1192" w:type="dxa"/>
            <w:shd w:val="clear" w:color="auto" w:fill="auto"/>
            <w:vAlign w:val="center"/>
          </w:tcPr>
          <w:p w14:paraId="62CE7E95" w14:textId="29B89A44" w:rsidR="09F6F4FC" w:rsidRDefault="09F6F4FC" w:rsidP="007654F1">
            <w:pPr>
              <w:jc w:val="center"/>
              <w:rPr>
                <w:rFonts w:ascii="Arial" w:eastAsia="Times New Roman" w:hAnsi="Arial" w:cs="Arial"/>
                <w:color w:val="000000" w:themeColor="text1"/>
                <w:sz w:val="16"/>
                <w:szCs w:val="16"/>
                <w:lang w:eastAsia="es-CO"/>
              </w:rPr>
            </w:pPr>
          </w:p>
        </w:tc>
        <w:tc>
          <w:tcPr>
            <w:tcW w:w="1250" w:type="dxa"/>
            <w:shd w:val="clear" w:color="auto" w:fill="auto"/>
            <w:vAlign w:val="center"/>
          </w:tcPr>
          <w:p w14:paraId="37BBAE56" w14:textId="5ED6AB98" w:rsidR="09F6F4FC" w:rsidRDefault="09F6F4FC" w:rsidP="007654F1">
            <w:pPr>
              <w:jc w:val="center"/>
              <w:rPr>
                <w:rFonts w:ascii="Arial" w:eastAsia="Times New Roman" w:hAnsi="Arial" w:cs="Arial"/>
                <w:color w:val="000000" w:themeColor="text1"/>
                <w:sz w:val="16"/>
                <w:szCs w:val="16"/>
                <w:lang w:eastAsia="es-CO"/>
              </w:rPr>
            </w:pPr>
          </w:p>
        </w:tc>
        <w:tc>
          <w:tcPr>
            <w:tcW w:w="1569" w:type="dxa"/>
            <w:shd w:val="clear" w:color="auto" w:fill="auto"/>
            <w:vAlign w:val="center"/>
          </w:tcPr>
          <w:p w14:paraId="6AACC6C8" w14:textId="49E35D60" w:rsidR="09F6F4FC" w:rsidRDefault="09F6F4FC" w:rsidP="007654F1">
            <w:pPr>
              <w:jc w:val="both"/>
              <w:rPr>
                <w:rFonts w:ascii="Arial" w:eastAsia="Times New Roman" w:hAnsi="Arial" w:cs="Arial"/>
                <w:color w:val="000000" w:themeColor="text1"/>
                <w:sz w:val="16"/>
                <w:szCs w:val="16"/>
                <w:lang w:eastAsia="es-CO"/>
              </w:rPr>
            </w:pPr>
          </w:p>
        </w:tc>
        <w:tc>
          <w:tcPr>
            <w:tcW w:w="1762" w:type="dxa"/>
            <w:shd w:val="clear" w:color="auto" w:fill="auto"/>
            <w:vAlign w:val="center"/>
          </w:tcPr>
          <w:p w14:paraId="44E7A667" w14:textId="53AD0952" w:rsidR="09F6F4FC" w:rsidRDefault="09F6F4FC" w:rsidP="007654F1">
            <w:pPr>
              <w:jc w:val="both"/>
              <w:rPr>
                <w:rFonts w:ascii="Arial" w:eastAsia="Times New Roman" w:hAnsi="Arial" w:cs="Arial"/>
                <w:color w:val="000000" w:themeColor="text1"/>
                <w:sz w:val="16"/>
                <w:szCs w:val="16"/>
                <w:lang w:eastAsia="es-CO"/>
              </w:rPr>
            </w:pPr>
          </w:p>
        </w:tc>
        <w:tc>
          <w:tcPr>
            <w:tcW w:w="3282" w:type="dxa"/>
          </w:tcPr>
          <w:p w14:paraId="7B3B9937" w14:textId="102D41D0" w:rsidR="09F6F4FC" w:rsidRDefault="09F6F4FC" w:rsidP="09F6F4FC">
            <w:pPr>
              <w:jc w:val="both"/>
              <w:rPr>
                <w:color w:val="000000" w:themeColor="text1"/>
                <w:sz w:val="16"/>
                <w:szCs w:val="16"/>
                <w:lang w:eastAsia="es-CO"/>
              </w:rPr>
            </w:pPr>
            <w:r w:rsidRPr="09F6F4FC">
              <w:rPr>
                <w:color w:val="000000" w:themeColor="text1"/>
                <w:sz w:val="16"/>
                <w:szCs w:val="16"/>
                <w:lang w:eastAsia="es-CO"/>
              </w:rPr>
              <w:t xml:space="preserve">Presentación del plan de choque con actividades complementarias propuestas por </w:t>
            </w:r>
            <w:proofErr w:type="spellStart"/>
            <w:r w:rsidRPr="09F6F4FC">
              <w:rPr>
                <w:color w:val="000000" w:themeColor="text1"/>
                <w:sz w:val="16"/>
                <w:szCs w:val="16"/>
                <w:lang w:eastAsia="es-CO"/>
              </w:rPr>
              <w:t>ETB</w:t>
            </w:r>
            <w:proofErr w:type="spellEnd"/>
            <w:r w:rsidRPr="09F6F4FC">
              <w:rPr>
                <w:color w:val="000000" w:themeColor="text1"/>
                <w:sz w:val="16"/>
                <w:szCs w:val="16"/>
                <w:lang w:eastAsia="es-CO"/>
              </w:rPr>
              <w:t xml:space="preserve"> para mitigar el riesgo de cumplimiento.</w:t>
            </w:r>
          </w:p>
        </w:tc>
      </w:tr>
      <w:tr w:rsidR="000028CD" w14:paraId="1E50C4DD" w14:textId="77777777" w:rsidTr="007654F1">
        <w:trPr>
          <w:trHeight w:val="173"/>
          <w:jc w:val="center"/>
        </w:trPr>
        <w:tc>
          <w:tcPr>
            <w:tcW w:w="1480" w:type="dxa"/>
            <w:shd w:val="clear" w:color="auto" w:fill="auto"/>
            <w:vAlign w:val="center"/>
          </w:tcPr>
          <w:p w14:paraId="70DFE6CF" w14:textId="1B9EC275" w:rsidR="000028CD" w:rsidRPr="09F6F4FC"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No aplica</w:t>
            </w:r>
          </w:p>
        </w:tc>
        <w:tc>
          <w:tcPr>
            <w:tcW w:w="1192" w:type="dxa"/>
            <w:shd w:val="clear" w:color="auto" w:fill="auto"/>
            <w:vAlign w:val="center"/>
          </w:tcPr>
          <w:p w14:paraId="58A6750E" w14:textId="51227D91" w:rsidR="000028CD"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No aplica</w:t>
            </w:r>
          </w:p>
        </w:tc>
        <w:tc>
          <w:tcPr>
            <w:tcW w:w="1250" w:type="dxa"/>
            <w:shd w:val="clear" w:color="auto" w:fill="auto"/>
            <w:vAlign w:val="center"/>
          </w:tcPr>
          <w:p w14:paraId="04E57C9F" w14:textId="7931080E" w:rsidR="000028CD" w:rsidRDefault="000028CD" w:rsidP="007654F1">
            <w:pPr>
              <w:jc w:val="center"/>
              <w:rPr>
                <w:rFonts w:ascii="Arial" w:eastAsia="Times New Roman" w:hAnsi="Arial" w:cs="Arial"/>
                <w:color w:val="000000" w:themeColor="text1"/>
                <w:sz w:val="16"/>
                <w:szCs w:val="16"/>
                <w:lang w:eastAsia="es-CO"/>
              </w:rPr>
            </w:pPr>
            <w:r>
              <w:rPr>
                <w:rFonts w:ascii="Arial" w:eastAsia="Times New Roman" w:hAnsi="Arial" w:cs="Arial"/>
                <w:color w:val="000000" w:themeColor="text1"/>
                <w:sz w:val="16"/>
                <w:szCs w:val="16"/>
                <w:lang w:eastAsia="es-CO"/>
              </w:rPr>
              <w:t>24/10/2023</w:t>
            </w:r>
          </w:p>
        </w:tc>
        <w:tc>
          <w:tcPr>
            <w:tcW w:w="1569" w:type="dxa"/>
            <w:shd w:val="clear" w:color="auto" w:fill="auto"/>
            <w:vAlign w:val="center"/>
          </w:tcPr>
          <w:p w14:paraId="72EA8DC4" w14:textId="49DD9C0A" w:rsidR="000028CD" w:rsidRDefault="007654F1" w:rsidP="007654F1">
            <w:pPr>
              <w:jc w:val="both"/>
              <w:rPr>
                <w:rFonts w:ascii="Arial" w:eastAsia="Times New Roman" w:hAnsi="Arial" w:cs="Arial"/>
                <w:color w:val="000000" w:themeColor="text1"/>
                <w:sz w:val="16"/>
                <w:szCs w:val="16"/>
                <w:lang w:eastAsia="es-CO"/>
              </w:rPr>
            </w:pPr>
            <w:r w:rsidRPr="007654F1">
              <w:rPr>
                <w:rFonts w:ascii="Arial" w:eastAsia="Times New Roman" w:hAnsi="Arial" w:cs="Arial"/>
                <w:color w:val="000000" w:themeColor="text1"/>
                <w:sz w:val="16"/>
                <w:szCs w:val="16"/>
                <w:lang w:eastAsia="es-CO"/>
              </w:rPr>
              <w:t xml:space="preserve">INFORME VANDALISMOS || </w:t>
            </w:r>
            <w:r w:rsidRPr="007654F1">
              <w:rPr>
                <w:rFonts w:ascii="Arial" w:eastAsia="Times New Roman" w:hAnsi="Arial" w:cs="Arial"/>
                <w:color w:val="000000" w:themeColor="text1"/>
                <w:sz w:val="16"/>
                <w:szCs w:val="16"/>
                <w:lang w:eastAsia="es-CO"/>
              </w:rPr>
              <w:lastRenderedPageBreak/>
              <w:t xml:space="preserve">INFRAESTRUCTURA || </w:t>
            </w:r>
            <w:proofErr w:type="spellStart"/>
            <w:r w:rsidRPr="007654F1">
              <w:rPr>
                <w:rFonts w:ascii="Arial" w:eastAsia="Times New Roman" w:hAnsi="Arial" w:cs="Arial"/>
                <w:color w:val="000000" w:themeColor="text1"/>
                <w:sz w:val="16"/>
                <w:szCs w:val="16"/>
                <w:lang w:eastAsia="es-CO"/>
              </w:rPr>
              <w:t>ETB</w:t>
            </w:r>
            <w:proofErr w:type="spellEnd"/>
          </w:p>
        </w:tc>
        <w:tc>
          <w:tcPr>
            <w:tcW w:w="1762" w:type="dxa"/>
            <w:shd w:val="clear" w:color="auto" w:fill="auto"/>
            <w:vAlign w:val="center"/>
          </w:tcPr>
          <w:p w14:paraId="2B4D8646" w14:textId="154E7783" w:rsidR="000028CD" w:rsidRDefault="007654F1" w:rsidP="007654F1">
            <w:pPr>
              <w:jc w:val="both"/>
              <w:rPr>
                <w:rFonts w:ascii="Arial" w:eastAsia="Times New Roman" w:hAnsi="Arial" w:cs="Arial"/>
                <w:color w:val="000000" w:themeColor="text1"/>
                <w:sz w:val="16"/>
                <w:szCs w:val="16"/>
                <w:lang w:eastAsia="es-CO"/>
              </w:rPr>
            </w:pPr>
            <w:r w:rsidRPr="007654F1">
              <w:rPr>
                <w:rFonts w:ascii="Arial" w:eastAsia="Times New Roman" w:hAnsi="Arial" w:cs="Arial"/>
                <w:color w:val="000000" w:themeColor="text1"/>
                <w:sz w:val="16"/>
                <w:szCs w:val="16"/>
                <w:lang w:eastAsia="es-CO"/>
              </w:rPr>
              <w:lastRenderedPageBreak/>
              <w:t xml:space="preserve">INFORME VANDALISMOS || </w:t>
            </w:r>
            <w:r w:rsidRPr="007654F1">
              <w:rPr>
                <w:rFonts w:ascii="Arial" w:eastAsia="Times New Roman" w:hAnsi="Arial" w:cs="Arial"/>
                <w:color w:val="000000" w:themeColor="text1"/>
                <w:sz w:val="16"/>
                <w:szCs w:val="16"/>
                <w:lang w:eastAsia="es-CO"/>
              </w:rPr>
              <w:lastRenderedPageBreak/>
              <w:t xml:space="preserve">INFRAESTRUCTURA || </w:t>
            </w:r>
            <w:proofErr w:type="spellStart"/>
            <w:r w:rsidRPr="007654F1">
              <w:rPr>
                <w:rFonts w:ascii="Arial" w:eastAsia="Times New Roman" w:hAnsi="Arial" w:cs="Arial"/>
                <w:color w:val="000000" w:themeColor="text1"/>
                <w:sz w:val="16"/>
                <w:szCs w:val="16"/>
                <w:lang w:eastAsia="es-CO"/>
              </w:rPr>
              <w:t>ETB</w:t>
            </w:r>
            <w:proofErr w:type="spellEnd"/>
          </w:p>
        </w:tc>
        <w:tc>
          <w:tcPr>
            <w:tcW w:w="3282" w:type="dxa"/>
          </w:tcPr>
          <w:p w14:paraId="5824FED3" w14:textId="502E2C3C" w:rsidR="000028CD" w:rsidRPr="09F6F4FC" w:rsidRDefault="007654F1" w:rsidP="09F6F4FC">
            <w:pPr>
              <w:jc w:val="both"/>
              <w:rPr>
                <w:color w:val="000000" w:themeColor="text1"/>
                <w:sz w:val="16"/>
                <w:szCs w:val="16"/>
                <w:lang w:eastAsia="es-CO"/>
              </w:rPr>
            </w:pPr>
            <w:r>
              <w:rPr>
                <w:color w:val="000000" w:themeColor="text1"/>
                <w:sz w:val="16"/>
                <w:szCs w:val="16"/>
                <w:lang w:eastAsia="es-CO"/>
              </w:rPr>
              <w:lastRenderedPageBreak/>
              <w:t xml:space="preserve">Se presentan los soportes por parte de </w:t>
            </w:r>
            <w:proofErr w:type="spellStart"/>
            <w:r>
              <w:rPr>
                <w:color w:val="000000" w:themeColor="text1"/>
                <w:sz w:val="16"/>
                <w:szCs w:val="16"/>
                <w:lang w:eastAsia="es-CO"/>
              </w:rPr>
              <w:t>ETB</w:t>
            </w:r>
            <w:proofErr w:type="spellEnd"/>
            <w:r>
              <w:rPr>
                <w:color w:val="000000" w:themeColor="text1"/>
                <w:sz w:val="16"/>
                <w:szCs w:val="16"/>
                <w:lang w:eastAsia="es-CO"/>
              </w:rPr>
              <w:t xml:space="preserve"> de las actividades realizadas para </w:t>
            </w:r>
            <w:r>
              <w:rPr>
                <w:color w:val="000000" w:themeColor="text1"/>
                <w:sz w:val="16"/>
                <w:szCs w:val="16"/>
                <w:lang w:eastAsia="es-CO"/>
              </w:rPr>
              <w:lastRenderedPageBreak/>
              <w:t>mitigar la cantidad de fallos y tiempos en solución.</w:t>
            </w:r>
          </w:p>
        </w:tc>
      </w:tr>
    </w:tbl>
    <w:p w14:paraId="274E78B2" w14:textId="212F682F" w:rsidR="00E34079" w:rsidRPr="009237E4" w:rsidRDefault="00AB4088" w:rsidP="002D2F35">
      <w:pPr>
        <w:pStyle w:val="Textoindependiente"/>
        <w:spacing w:before="5"/>
        <w:ind w:right="-1"/>
        <w:jc w:val="center"/>
        <w:rPr>
          <w:rFonts w:ascii="Arial" w:hAnsi="Arial" w:cs="Arial"/>
          <w:bCs/>
          <w:sz w:val="18"/>
          <w:szCs w:val="18"/>
        </w:rPr>
      </w:pPr>
      <w:r w:rsidRPr="009237E4">
        <w:rPr>
          <w:rFonts w:ascii="Arial" w:hAnsi="Arial" w:cs="Arial"/>
          <w:bCs/>
          <w:sz w:val="18"/>
          <w:szCs w:val="18"/>
        </w:rPr>
        <w:lastRenderedPageBreak/>
        <w:t>Fuente: gestión documental de Interventoría</w:t>
      </w:r>
    </w:p>
    <w:p w14:paraId="512B0028" w14:textId="77777777" w:rsidR="00F8363F" w:rsidRDefault="00F8363F" w:rsidP="002D2F35">
      <w:pPr>
        <w:pStyle w:val="Ttulo1"/>
        <w:tabs>
          <w:tab w:val="left" w:pos="1305"/>
        </w:tabs>
        <w:ind w:left="0" w:right="-1" w:firstLine="0"/>
      </w:pPr>
    </w:p>
    <w:p w14:paraId="5218D8C2" w14:textId="137A2D5D" w:rsidR="00FB001D" w:rsidRPr="009237E4" w:rsidRDefault="00B6450F" w:rsidP="002D2F35">
      <w:pPr>
        <w:pStyle w:val="Ttulo1"/>
        <w:tabs>
          <w:tab w:val="left" w:pos="1305"/>
        </w:tabs>
        <w:ind w:left="0" w:right="-1" w:firstLine="0"/>
      </w:pPr>
      <w:r w:rsidRPr="009237E4">
        <w:t>Comunicaciones</w:t>
      </w:r>
      <w:r w:rsidRPr="009237E4">
        <w:rPr>
          <w:spacing w:val="35"/>
        </w:rPr>
        <w:t xml:space="preserve"> </w:t>
      </w:r>
      <w:r w:rsidRPr="009237E4">
        <w:t>al</w:t>
      </w:r>
      <w:r w:rsidRPr="009237E4">
        <w:rPr>
          <w:spacing w:val="42"/>
        </w:rPr>
        <w:t xml:space="preserve"> </w:t>
      </w:r>
      <w:r w:rsidRPr="009237E4">
        <w:t>garante</w:t>
      </w:r>
      <w:r w:rsidRPr="009237E4">
        <w:rPr>
          <w:spacing w:val="35"/>
        </w:rPr>
        <w:t xml:space="preserve"> </w:t>
      </w:r>
      <w:r w:rsidRPr="009237E4">
        <w:t>del</w:t>
      </w:r>
      <w:r w:rsidRPr="009237E4">
        <w:rPr>
          <w:spacing w:val="29"/>
        </w:rPr>
        <w:t xml:space="preserve"> </w:t>
      </w:r>
      <w:r w:rsidRPr="009237E4">
        <w:t>contrato</w:t>
      </w:r>
    </w:p>
    <w:p w14:paraId="1E40776D" w14:textId="77777777" w:rsidR="00FB001D" w:rsidRPr="009237E4" w:rsidRDefault="00FB001D" w:rsidP="002D2F35">
      <w:pPr>
        <w:pStyle w:val="Textoindependiente"/>
        <w:ind w:right="-1"/>
        <w:rPr>
          <w:rFonts w:ascii="Arial" w:hAnsi="Arial" w:cs="Arial"/>
        </w:rPr>
      </w:pPr>
    </w:p>
    <w:p w14:paraId="786214D0" w14:textId="77777777" w:rsidR="00DE5C62" w:rsidRDefault="09F6F4FC" w:rsidP="09F6F4FC">
      <w:pPr>
        <w:pStyle w:val="Textoindependiente"/>
        <w:numPr>
          <w:ilvl w:val="1"/>
          <w:numId w:val="38"/>
        </w:numPr>
        <w:ind w:right="-1"/>
        <w:jc w:val="both"/>
        <w:rPr>
          <w:rFonts w:ascii="Arial" w:hAnsi="Arial" w:cs="Arial"/>
        </w:rPr>
      </w:pPr>
      <w:r w:rsidRPr="09F6F4FC">
        <w:rPr>
          <w:rFonts w:ascii="Arial" w:hAnsi="Arial" w:cs="Arial"/>
        </w:rPr>
        <w:t>Oficio 2023CI20221114-165: PRIMER APREMIO. Reiteración solicitud recuperación de fallas de conectividad sin solución.</w:t>
      </w:r>
    </w:p>
    <w:p w14:paraId="65C57815" w14:textId="77777777" w:rsidR="00DE5C62" w:rsidRDefault="09F6F4FC" w:rsidP="09F6F4FC">
      <w:pPr>
        <w:pStyle w:val="Textoindependiente"/>
        <w:numPr>
          <w:ilvl w:val="1"/>
          <w:numId w:val="38"/>
        </w:numPr>
        <w:ind w:right="-1"/>
        <w:jc w:val="both"/>
        <w:rPr>
          <w:rFonts w:ascii="Arial" w:hAnsi="Arial" w:cs="Arial"/>
        </w:rPr>
      </w:pPr>
      <w:r w:rsidRPr="09F6F4FC">
        <w:rPr>
          <w:rFonts w:ascii="Arial" w:hAnsi="Arial" w:cs="Arial"/>
          <w:sz w:val="18"/>
          <w:szCs w:val="18"/>
        </w:rPr>
        <w:t>Oficio 2023CI20221114-185: SEGUNDO APREMIO. Reiteración solicitud recuperación de fallas de conectividad sin solución.</w:t>
      </w:r>
    </w:p>
    <w:p w14:paraId="5E030F6F" w14:textId="77777777" w:rsidR="00C049B2" w:rsidRPr="009237E4" w:rsidRDefault="00C049B2" w:rsidP="002D2F35">
      <w:pPr>
        <w:pStyle w:val="Textoindependiente"/>
        <w:spacing w:before="5"/>
        <w:ind w:right="-1"/>
        <w:rPr>
          <w:rFonts w:ascii="Arial" w:hAnsi="Arial" w:cs="Arial"/>
          <w:sz w:val="19"/>
        </w:rPr>
      </w:pPr>
    </w:p>
    <w:p w14:paraId="7F955CE2" w14:textId="77777777" w:rsidR="00FB001D" w:rsidRPr="009237E4" w:rsidRDefault="00B6450F" w:rsidP="09F6F4FC">
      <w:pPr>
        <w:pStyle w:val="Ttulo1"/>
        <w:tabs>
          <w:tab w:val="left" w:pos="1060"/>
        </w:tabs>
        <w:spacing w:before="1"/>
        <w:ind w:left="338" w:right="-1" w:firstLine="0"/>
      </w:pPr>
      <w:r w:rsidRPr="009237E4">
        <w:t>OTRA</w:t>
      </w:r>
      <w:r w:rsidRPr="009237E4">
        <w:rPr>
          <w:spacing w:val="-6"/>
        </w:rPr>
        <w:t xml:space="preserve"> </w:t>
      </w:r>
      <w:r w:rsidRPr="009237E4">
        <w:t>INFORMACIÓN</w:t>
      </w:r>
      <w:r w:rsidRPr="009237E4">
        <w:rPr>
          <w:spacing w:val="3"/>
        </w:rPr>
        <w:t xml:space="preserve"> </w:t>
      </w:r>
      <w:r w:rsidRPr="009237E4">
        <w:t>ENTREGADA</w:t>
      </w:r>
      <w:r w:rsidRPr="009237E4">
        <w:rPr>
          <w:spacing w:val="-5"/>
        </w:rPr>
        <w:t xml:space="preserve"> </w:t>
      </w:r>
      <w:r w:rsidRPr="009237E4">
        <w:t>POR</w:t>
      </w:r>
      <w:r w:rsidRPr="009237E4">
        <w:rPr>
          <w:spacing w:val="-6"/>
        </w:rPr>
        <w:t xml:space="preserve"> </w:t>
      </w:r>
      <w:r w:rsidRPr="009237E4">
        <w:t>EL</w:t>
      </w:r>
      <w:r w:rsidRPr="009237E4">
        <w:rPr>
          <w:spacing w:val="9"/>
        </w:rPr>
        <w:t xml:space="preserve"> </w:t>
      </w:r>
      <w:r w:rsidRPr="009237E4">
        <w:t>CONTRATISTA</w:t>
      </w:r>
    </w:p>
    <w:p w14:paraId="201952EC" w14:textId="77777777" w:rsidR="00FB001D" w:rsidRPr="009237E4" w:rsidRDefault="00FB001D" w:rsidP="002D2F35">
      <w:pPr>
        <w:pStyle w:val="Textoindependiente"/>
        <w:ind w:right="-1"/>
        <w:rPr>
          <w:rFonts w:ascii="Arial" w:hAnsi="Arial" w:cs="Arial"/>
          <w:b/>
        </w:rPr>
      </w:pPr>
    </w:p>
    <w:p w14:paraId="068EF54A" w14:textId="5A0A7871" w:rsidR="00FB001D" w:rsidRPr="009237E4" w:rsidRDefault="00B6450F" w:rsidP="002D2F35">
      <w:pPr>
        <w:pStyle w:val="Textoindependiente"/>
        <w:ind w:right="-1"/>
        <w:rPr>
          <w:rFonts w:ascii="Arial" w:hAnsi="Arial" w:cs="Arial"/>
        </w:rPr>
      </w:pPr>
      <w:r w:rsidRPr="009237E4">
        <w:rPr>
          <w:rFonts w:ascii="Arial" w:hAnsi="Arial" w:cs="Arial"/>
        </w:rPr>
        <w:t>No se</w:t>
      </w:r>
      <w:r w:rsidRPr="009237E4">
        <w:rPr>
          <w:rFonts w:ascii="Arial" w:hAnsi="Arial" w:cs="Arial"/>
          <w:spacing w:val="-6"/>
        </w:rPr>
        <w:t xml:space="preserve"> </w:t>
      </w:r>
      <w:r w:rsidRPr="009237E4">
        <w:rPr>
          <w:rFonts w:ascii="Arial" w:hAnsi="Arial" w:cs="Arial"/>
        </w:rPr>
        <w:t>dispone</w:t>
      </w:r>
      <w:r w:rsidRPr="009237E4">
        <w:rPr>
          <w:rFonts w:ascii="Arial" w:hAnsi="Arial" w:cs="Arial"/>
          <w:spacing w:val="-6"/>
        </w:rPr>
        <w:t xml:space="preserve"> </w:t>
      </w:r>
      <w:r w:rsidRPr="009237E4">
        <w:rPr>
          <w:rFonts w:ascii="Arial" w:hAnsi="Arial" w:cs="Arial"/>
        </w:rPr>
        <w:t>de información adicional.</w:t>
      </w:r>
    </w:p>
    <w:p w14:paraId="0A8C0608" w14:textId="442D46C6" w:rsidR="00FB001D" w:rsidRDefault="00FB001D" w:rsidP="09F6F4FC">
      <w:pPr>
        <w:pStyle w:val="Textoindependiente"/>
        <w:ind w:right="-1"/>
        <w:rPr>
          <w:rFonts w:ascii="Arial" w:hAnsi="Arial" w:cs="Arial"/>
        </w:rPr>
      </w:pPr>
    </w:p>
    <w:p w14:paraId="2354B58F" w14:textId="56385E94" w:rsidR="00FB001D" w:rsidRDefault="09F6F4FC" w:rsidP="09F6F4FC">
      <w:pPr>
        <w:pStyle w:val="Textoindependiente"/>
        <w:ind w:right="-1"/>
        <w:rPr>
          <w:rFonts w:ascii="Arial" w:hAnsi="Arial" w:cs="Arial"/>
        </w:rPr>
      </w:pPr>
      <w:r w:rsidRPr="09F6F4FC">
        <w:rPr>
          <w:rFonts w:ascii="Arial" w:hAnsi="Arial" w:cs="Arial"/>
        </w:rPr>
        <w:t xml:space="preserve">A la fecha </w:t>
      </w:r>
      <w:proofErr w:type="spellStart"/>
      <w:r w:rsidRPr="09F6F4FC">
        <w:rPr>
          <w:rFonts w:ascii="Arial" w:hAnsi="Arial" w:cs="Arial"/>
        </w:rPr>
        <w:t>ETB</w:t>
      </w:r>
      <w:proofErr w:type="spellEnd"/>
      <w:r w:rsidRPr="09F6F4FC">
        <w:rPr>
          <w:rFonts w:ascii="Arial" w:hAnsi="Arial" w:cs="Arial"/>
        </w:rPr>
        <w:t xml:space="preserve"> SA </w:t>
      </w:r>
      <w:proofErr w:type="spellStart"/>
      <w:r w:rsidRPr="09F6F4FC">
        <w:rPr>
          <w:rFonts w:ascii="Arial" w:hAnsi="Arial" w:cs="Arial"/>
        </w:rPr>
        <w:t>ESP</w:t>
      </w:r>
      <w:proofErr w:type="spellEnd"/>
      <w:r w:rsidRPr="09F6F4FC">
        <w:rPr>
          <w:rFonts w:ascii="Arial" w:hAnsi="Arial" w:cs="Arial"/>
        </w:rPr>
        <w:t xml:space="preserve"> no ha remitido soportes que acrediten:</w:t>
      </w:r>
    </w:p>
    <w:p w14:paraId="48140A88" w14:textId="00257ECA" w:rsidR="00FB001D" w:rsidRDefault="09F6F4FC" w:rsidP="09F6F4FC">
      <w:pPr>
        <w:pStyle w:val="Textoindependiente"/>
        <w:numPr>
          <w:ilvl w:val="0"/>
          <w:numId w:val="2"/>
        </w:numPr>
        <w:ind w:right="-1"/>
        <w:rPr>
          <w:rFonts w:ascii="Arial" w:hAnsi="Arial" w:cs="Arial"/>
        </w:rPr>
      </w:pPr>
      <w:r w:rsidRPr="09F6F4FC">
        <w:rPr>
          <w:rFonts w:ascii="Arial" w:hAnsi="Arial" w:cs="Arial"/>
        </w:rPr>
        <w:t>Vinculación de cuadrilla (s) adicional (es) para reducir el tiempo de solución a fallas.</w:t>
      </w:r>
    </w:p>
    <w:p w14:paraId="4944124B" w14:textId="68336FC8" w:rsidR="00FB001D" w:rsidRDefault="09F6F4FC" w:rsidP="09F6F4FC">
      <w:pPr>
        <w:pStyle w:val="Textoindependiente"/>
        <w:numPr>
          <w:ilvl w:val="0"/>
          <w:numId w:val="2"/>
        </w:numPr>
        <w:ind w:right="-1"/>
      </w:pPr>
      <w:r w:rsidRPr="09F6F4FC">
        <w:rPr>
          <w:rFonts w:ascii="Arial" w:hAnsi="Arial" w:cs="Arial"/>
        </w:rPr>
        <w:t>Reuniones interinstitucionales para atender la problemática a mediano plazo.</w:t>
      </w:r>
    </w:p>
    <w:p w14:paraId="6F3C9C30" w14:textId="60015FEA" w:rsidR="00FB001D" w:rsidRPr="00AF63CD" w:rsidRDefault="09F6F4FC" w:rsidP="09F6F4FC">
      <w:pPr>
        <w:pStyle w:val="Textoindependiente"/>
        <w:numPr>
          <w:ilvl w:val="0"/>
          <w:numId w:val="2"/>
        </w:numPr>
        <w:ind w:right="-1"/>
      </w:pPr>
      <w:r w:rsidRPr="09F6F4FC">
        <w:rPr>
          <w:rFonts w:ascii="Arial" w:hAnsi="Arial" w:cs="Arial"/>
        </w:rPr>
        <w:t>Reuniones de sensibilización con comunidad.</w:t>
      </w:r>
    </w:p>
    <w:p w14:paraId="711D5486" w14:textId="74BF5212" w:rsidR="00AF63CD" w:rsidRDefault="00AF63CD" w:rsidP="09F6F4FC">
      <w:pPr>
        <w:pStyle w:val="Textoindependiente"/>
        <w:numPr>
          <w:ilvl w:val="0"/>
          <w:numId w:val="2"/>
        </w:numPr>
        <w:ind w:right="-1"/>
      </w:pPr>
      <w:r>
        <w:rPr>
          <w:rFonts w:ascii="Arial" w:hAnsi="Arial" w:cs="Arial"/>
        </w:rPr>
        <w:t>Reuniones internas con áreas para la priorización de casos.</w:t>
      </w:r>
    </w:p>
    <w:p w14:paraId="712C4152" w14:textId="6A591F7A" w:rsidR="00FB001D" w:rsidRDefault="00FB001D" w:rsidP="09F6F4FC">
      <w:pPr>
        <w:pStyle w:val="Ttulo1"/>
        <w:spacing w:before="2"/>
        <w:ind w:left="0" w:right="-1" w:firstLine="0"/>
      </w:pPr>
    </w:p>
    <w:p w14:paraId="1D79230A" w14:textId="0990E592" w:rsidR="00FB001D" w:rsidRDefault="00B6450F" w:rsidP="09F6F4FC">
      <w:pPr>
        <w:pStyle w:val="Ttulo1"/>
        <w:spacing w:before="2"/>
        <w:ind w:left="0" w:right="-1" w:firstLine="0"/>
      </w:pPr>
      <w:r w:rsidRPr="009237E4">
        <w:t>ESTIPULACIÓN</w:t>
      </w:r>
      <w:r w:rsidRPr="009237E4">
        <w:rPr>
          <w:spacing w:val="-7"/>
        </w:rPr>
        <w:t xml:space="preserve"> </w:t>
      </w:r>
      <w:r w:rsidRPr="009237E4">
        <w:t>CONTRACTUAL</w:t>
      </w:r>
      <w:r w:rsidRPr="009237E4">
        <w:rPr>
          <w:spacing w:val="1"/>
        </w:rPr>
        <w:t xml:space="preserve"> </w:t>
      </w:r>
      <w:r w:rsidRPr="009237E4">
        <w:t>QUE</w:t>
      </w:r>
      <w:r w:rsidRPr="009237E4">
        <w:rPr>
          <w:spacing w:val="5"/>
        </w:rPr>
        <w:t xml:space="preserve"> </w:t>
      </w:r>
      <w:r w:rsidRPr="009237E4">
        <w:t>PREVÉ</w:t>
      </w:r>
      <w:r w:rsidRPr="009237E4">
        <w:rPr>
          <w:spacing w:val="8"/>
        </w:rPr>
        <w:t xml:space="preserve"> </w:t>
      </w:r>
      <w:r w:rsidRPr="009237E4">
        <w:t>LA</w:t>
      </w:r>
      <w:r w:rsidRPr="009237E4">
        <w:rPr>
          <w:spacing w:val="-7"/>
        </w:rPr>
        <w:t xml:space="preserve"> </w:t>
      </w:r>
      <w:r w:rsidRPr="009237E4">
        <w:t>SANCIÓN</w:t>
      </w:r>
      <w:r w:rsidRPr="009237E4">
        <w:rPr>
          <w:spacing w:val="-6"/>
        </w:rPr>
        <w:t xml:space="preserve"> </w:t>
      </w:r>
      <w:r w:rsidRPr="009237E4">
        <w:t>A IMPO</w:t>
      </w:r>
      <w:r w:rsidR="0082039B" w:rsidRPr="009237E4">
        <w:t>NER</w:t>
      </w:r>
    </w:p>
    <w:p w14:paraId="43B8E4A3" w14:textId="77777777" w:rsidR="00261323" w:rsidRPr="009237E4" w:rsidRDefault="00261323" w:rsidP="002D2F35">
      <w:pPr>
        <w:pStyle w:val="Ttulo1"/>
        <w:tabs>
          <w:tab w:val="left" w:pos="1060"/>
        </w:tabs>
        <w:ind w:left="0" w:right="-1" w:firstLine="0"/>
        <w:jc w:val="center"/>
      </w:pPr>
    </w:p>
    <w:p w14:paraId="2226EE3E" w14:textId="2728095F" w:rsidR="00DE5C62" w:rsidRDefault="00AA3EE7" w:rsidP="002D2F35">
      <w:pPr>
        <w:pStyle w:val="Textoindependiente"/>
        <w:spacing w:line="237" w:lineRule="auto"/>
        <w:ind w:right="-1"/>
        <w:jc w:val="both"/>
        <w:rPr>
          <w:rFonts w:ascii="Arial" w:hAnsi="Arial" w:cs="Arial"/>
          <w:i/>
          <w:iCs/>
        </w:rPr>
      </w:pPr>
      <w:r w:rsidRPr="009237E4">
        <w:rPr>
          <w:rFonts w:ascii="Arial" w:hAnsi="Arial" w:cs="Arial"/>
          <w:noProof/>
          <w:color w:val="2B579A"/>
          <w:shd w:val="clear" w:color="auto" w:fill="E6E6E6"/>
        </w:rPr>
        <w:drawing>
          <wp:anchor distT="0" distB="0" distL="0" distR="0" simplePos="0" relativeHeight="251658241" behindDoc="1" locked="0" layoutInCell="1" allowOverlap="1" wp14:anchorId="702011C3" wp14:editId="46E20ECC">
            <wp:simplePos x="0" y="0"/>
            <wp:positionH relativeFrom="page">
              <wp:posOffset>952500</wp:posOffset>
            </wp:positionH>
            <wp:positionV relativeFrom="paragraph">
              <wp:posOffset>439420</wp:posOffset>
            </wp:positionV>
            <wp:extent cx="5341864" cy="5219700"/>
            <wp:effectExtent l="0" t="0" r="0" b="0"/>
            <wp:wrapNone/>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21" cstate="print"/>
                    <a:stretch>
                      <a:fillRect/>
                    </a:stretch>
                  </pic:blipFill>
                  <pic:spPr>
                    <a:xfrm>
                      <a:off x="0" y="0"/>
                      <a:ext cx="5341864" cy="5219700"/>
                    </a:xfrm>
                    <a:prstGeom prst="rect">
                      <a:avLst/>
                    </a:prstGeom>
                  </pic:spPr>
                </pic:pic>
              </a:graphicData>
            </a:graphic>
            <wp14:sizeRelH relativeFrom="margin">
              <wp14:pctWidth>0</wp14:pctWidth>
            </wp14:sizeRelH>
            <wp14:sizeRelV relativeFrom="margin">
              <wp14:pctHeight>0</wp14:pctHeight>
            </wp14:sizeRelV>
          </wp:anchor>
        </w:drawing>
      </w:r>
      <w:r w:rsidR="00B6450F" w:rsidRPr="009237E4">
        <w:rPr>
          <w:rFonts w:ascii="Arial" w:hAnsi="Arial" w:cs="Arial"/>
          <w:noProof/>
          <w:color w:val="2B579A"/>
          <w:shd w:val="clear" w:color="auto" w:fill="E6E6E6"/>
        </w:rPr>
        <w:drawing>
          <wp:anchor distT="0" distB="0" distL="0" distR="0" simplePos="0" relativeHeight="251658240" behindDoc="1" locked="0" layoutInCell="1" allowOverlap="1" wp14:anchorId="5F233BAA" wp14:editId="00830437">
            <wp:simplePos x="0" y="0"/>
            <wp:positionH relativeFrom="page">
              <wp:posOffset>6473697</wp:posOffset>
            </wp:positionH>
            <wp:positionV relativeFrom="paragraph">
              <wp:posOffset>97958</wp:posOffset>
            </wp:positionV>
            <wp:extent cx="19050" cy="76200"/>
            <wp:effectExtent l="0" t="0" r="0" b="0"/>
            <wp:wrapNone/>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png"/>
                    <pic:cNvPicPr/>
                  </pic:nvPicPr>
                  <pic:blipFill>
                    <a:blip r:embed="rId22" cstate="print"/>
                    <a:stretch>
                      <a:fillRect/>
                    </a:stretch>
                  </pic:blipFill>
                  <pic:spPr>
                    <a:xfrm>
                      <a:off x="0" y="0"/>
                      <a:ext cx="19050" cy="76200"/>
                    </a:xfrm>
                    <a:prstGeom prst="rect">
                      <a:avLst/>
                    </a:prstGeom>
                  </pic:spPr>
                </pic:pic>
              </a:graphicData>
            </a:graphic>
          </wp:anchor>
        </w:drawing>
      </w:r>
      <w:r w:rsidR="00DE5C62">
        <w:rPr>
          <w:rFonts w:ascii="Arial" w:hAnsi="Arial" w:cs="Arial"/>
          <w:i/>
          <w:iCs/>
        </w:rPr>
        <w:t>“</w:t>
      </w:r>
      <w:r w:rsidR="00DE5C62" w:rsidRPr="00916AC1">
        <w:rPr>
          <w:rFonts w:ascii="Arial" w:hAnsi="Arial" w:cs="Arial"/>
          <w:b/>
          <w:bCs/>
          <w:i/>
          <w:iCs/>
        </w:rPr>
        <w:t xml:space="preserve">CLÁUSULA </w:t>
      </w:r>
      <w:proofErr w:type="spellStart"/>
      <w:r w:rsidR="00DE5C62" w:rsidRPr="00916AC1">
        <w:rPr>
          <w:rFonts w:ascii="Arial" w:hAnsi="Arial" w:cs="Arial"/>
          <w:b/>
          <w:bCs/>
          <w:i/>
          <w:iCs/>
        </w:rPr>
        <w:t>VIGESIMA</w:t>
      </w:r>
      <w:proofErr w:type="spellEnd"/>
      <w:r w:rsidR="00DE5C62" w:rsidRPr="00916AC1">
        <w:rPr>
          <w:rFonts w:ascii="Arial" w:hAnsi="Arial" w:cs="Arial"/>
          <w:b/>
          <w:bCs/>
          <w:i/>
          <w:iCs/>
        </w:rPr>
        <w:t xml:space="preserve"> CUARTA: SANCIONES, MULTAS Y PENAL.</w:t>
      </w:r>
      <w:r w:rsidR="00DE5C62" w:rsidRPr="008D2540">
        <w:rPr>
          <w:rFonts w:ascii="Arial" w:hAnsi="Arial" w:cs="Arial"/>
          <w:i/>
          <w:iCs/>
        </w:rPr>
        <w:t xml:space="preserve"> Se acuerdan como tales las multas y la cláusula penal pecuniaria las siguientes:</w:t>
      </w:r>
    </w:p>
    <w:p w14:paraId="4A8E7E7E" w14:textId="77777777" w:rsidR="00DE5C62" w:rsidRDefault="00DE5C62" w:rsidP="002D2F35">
      <w:pPr>
        <w:pStyle w:val="Textoindependiente"/>
        <w:spacing w:line="237" w:lineRule="auto"/>
        <w:ind w:right="-1"/>
        <w:jc w:val="both"/>
        <w:rPr>
          <w:rFonts w:ascii="Arial" w:hAnsi="Arial" w:cs="Arial"/>
          <w:i/>
          <w:iCs/>
        </w:rPr>
      </w:pPr>
    </w:p>
    <w:p w14:paraId="57977A91" w14:textId="77777777" w:rsidR="00DE5C62" w:rsidRDefault="00DE5C62" w:rsidP="002D2F35">
      <w:pPr>
        <w:pStyle w:val="Textoindependiente"/>
        <w:spacing w:line="237" w:lineRule="auto"/>
        <w:ind w:right="-1"/>
        <w:jc w:val="both"/>
        <w:rPr>
          <w:rFonts w:ascii="Arial" w:hAnsi="Arial" w:cs="Arial"/>
          <w:i/>
          <w:iCs/>
        </w:rPr>
      </w:pPr>
      <w:r w:rsidRPr="000548C4">
        <w:rPr>
          <w:rFonts w:ascii="Arial" w:hAnsi="Arial" w:cs="Arial"/>
          <w:b/>
          <w:bCs/>
          <w:i/>
          <w:iCs/>
        </w:rPr>
        <w:t>a. Multas:</w:t>
      </w:r>
      <w:r w:rsidRPr="008D2540">
        <w:rPr>
          <w:rFonts w:ascii="Arial" w:hAnsi="Arial" w:cs="Arial"/>
          <w:i/>
          <w:iCs/>
        </w:rPr>
        <w:t xml:space="preserve"> En ejercicio de la autonomía de su voluntad, las partes acuerdan libre, expresa e irrevocablemente que en caso de incumplimiento o retardo en el cumplimiento de las obligaciones generales y específicas a cargo del </w:t>
      </w:r>
      <w:r w:rsidRPr="009356C1">
        <w:rPr>
          <w:rFonts w:ascii="Arial" w:hAnsi="Arial" w:cs="Arial"/>
          <w:b/>
          <w:bCs/>
          <w:i/>
          <w:iCs/>
        </w:rPr>
        <w:t>CONTRATISTA, LA SECRETARÍA</w:t>
      </w:r>
      <w:r w:rsidRPr="008D2540">
        <w:rPr>
          <w:rFonts w:ascii="Arial" w:hAnsi="Arial" w:cs="Arial"/>
          <w:i/>
          <w:iCs/>
        </w:rPr>
        <w:t xml:space="preserve"> podrá imponer una multa diaria equivalente al cero punto cinco por ciento (0,5%) del valor contractual mensual del Anexo Derivado por cada día de retraso que tenga el contratista en la ejecución de la obligación y/o producto pactado, sin que el monto total de las multas impuestas, exceda el cuarenta por ciento (40%) del valor total del contrato incluyendo adiciones presupuestales si hubiere. El pago o compensación de los valores fruto de las multas no exonera al </w:t>
      </w:r>
      <w:r w:rsidRPr="009356C1">
        <w:rPr>
          <w:rFonts w:ascii="Arial" w:hAnsi="Arial" w:cs="Arial"/>
          <w:b/>
          <w:bCs/>
          <w:i/>
          <w:iCs/>
        </w:rPr>
        <w:t>CONTRATISTA</w:t>
      </w:r>
      <w:r w:rsidRPr="008D2540">
        <w:rPr>
          <w:rFonts w:ascii="Arial" w:hAnsi="Arial" w:cs="Arial"/>
          <w:i/>
          <w:iCs/>
        </w:rPr>
        <w:t xml:space="preserve"> del cumplimiento de las obligaciones emanadas del contrato. El pago de las multas aquí pactadas no indemniza los perjuicios sufridos por </w:t>
      </w:r>
      <w:r w:rsidRPr="007E508F">
        <w:rPr>
          <w:rFonts w:ascii="Arial" w:hAnsi="Arial" w:cs="Arial"/>
          <w:b/>
          <w:bCs/>
          <w:i/>
          <w:iCs/>
        </w:rPr>
        <w:t>LA SECRETARÍA</w:t>
      </w:r>
      <w:r w:rsidRPr="008D2540">
        <w:rPr>
          <w:rFonts w:ascii="Arial" w:hAnsi="Arial" w:cs="Arial"/>
          <w:i/>
          <w:iCs/>
        </w:rPr>
        <w:t xml:space="preserve"> ni limita en nada las posibilidades de reclamación de esta última por los daños padecidos. </w:t>
      </w:r>
    </w:p>
    <w:p w14:paraId="694601DD" w14:textId="77777777" w:rsidR="00DE5C62" w:rsidRDefault="00DE5C62" w:rsidP="002D2F35">
      <w:pPr>
        <w:pStyle w:val="Textoindependiente"/>
        <w:spacing w:line="237" w:lineRule="auto"/>
        <w:ind w:right="-1"/>
        <w:jc w:val="both"/>
        <w:rPr>
          <w:rFonts w:ascii="Arial" w:hAnsi="Arial" w:cs="Arial"/>
          <w:i/>
          <w:iCs/>
        </w:rPr>
      </w:pPr>
    </w:p>
    <w:p w14:paraId="3DC2586C" w14:textId="77777777" w:rsidR="00DE5C62" w:rsidRDefault="00DE5C62" w:rsidP="002D2F35">
      <w:pPr>
        <w:pStyle w:val="Textoindependiente"/>
        <w:spacing w:line="237" w:lineRule="auto"/>
        <w:ind w:right="-1"/>
        <w:jc w:val="both"/>
        <w:rPr>
          <w:rFonts w:ascii="Arial" w:hAnsi="Arial" w:cs="Arial"/>
          <w:i/>
          <w:iCs/>
        </w:rPr>
      </w:pPr>
      <w:r w:rsidRPr="007E508F">
        <w:rPr>
          <w:rFonts w:ascii="Arial" w:hAnsi="Arial" w:cs="Arial"/>
          <w:b/>
          <w:bCs/>
          <w:i/>
          <w:iCs/>
        </w:rPr>
        <w:t>b. Cláusula Penal:</w:t>
      </w:r>
      <w:r w:rsidRPr="008D2540">
        <w:rPr>
          <w:rFonts w:ascii="Arial" w:hAnsi="Arial" w:cs="Arial"/>
          <w:i/>
          <w:iCs/>
        </w:rPr>
        <w:t xml:space="preserve"> En ejercicio de la autonomía de su voluntad, las partes acuerdan libre, expresa e irrevocablemente que, en caso de incumplimiento parcial o total de las obligaciones a cargo del </w:t>
      </w:r>
      <w:r w:rsidRPr="007E508F">
        <w:rPr>
          <w:rFonts w:ascii="Arial" w:hAnsi="Arial" w:cs="Arial"/>
          <w:b/>
          <w:bCs/>
          <w:i/>
          <w:iCs/>
        </w:rPr>
        <w:t>CONTRATISTA, LA SECRETARÍA</w:t>
      </w:r>
      <w:r w:rsidRPr="008D2540">
        <w:rPr>
          <w:rFonts w:ascii="Arial" w:hAnsi="Arial" w:cs="Arial"/>
          <w:i/>
          <w:iCs/>
        </w:rPr>
        <w:t xml:space="preserve"> podrá declarar el incumplimiento del contrato y hacer efectiva la cláusula penal pecuniaria, la cual se pacta a título de tasación anticipada de perjuicios por un monto equivalente al veinte por ciento (20%) del valor del total del contrato incluyendo adiciones presupuestales si hubiere. El pago del valor acá señalado a título de cláusula penal pecuniaria se considera como indemnización parcial y no definitiva de los perjuicios causados por el incumplimiento del contratista, razón por la cual, </w:t>
      </w:r>
      <w:r w:rsidRPr="007E508F">
        <w:rPr>
          <w:rFonts w:ascii="Arial" w:hAnsi="Arial" w:cs="Arial"/>
          <w:b/>
          <w:bCs/>
          <w:i/>
          <w:iCs/>
        </w:rPr>
        <w:t>LA SECRETARÍA</w:t>
      </w:r>
      <w:r w:rsidRPr="008D2540">
        <w:rPr>
          <w:rFonts w:ascii="Arial" w:hAnsi="Arial" w:cs="Arial"/>
          <w:i/>
          <w:iCs/>
        </w:rPr>
        <w:t xml:space="preserve"> tendrá derecho a obtener de </w:t>
      </w:r>
      <w:r w:rsidRPr="007E508F">
        <w:rPr>
          <w:rFonts w:ascii="Arial" w:hAnsi="Arial" w:cs="Arial"/>
          <w:b/>
          <w:bCs/>
          <w:i/>
          <w:iCs/>
        </w:rPr>
        <w:t>EL CONTRATISTA</w:t>
      </w:r>
      <w:r w:rsidRPr="008D2540">
        <w:rPr>
          <w:rFonts w:ascii="Arial" w:hAnsi="Arial" w:cs="Arial"/>
          <w:i/>
          <w:iCs/>
        </w:rPr>
        <w:t xml:space="preserve"> el pago de la indemnización correspondiente a los demás perjuicios que con dicho incumplimiento se le hayan irrogado. </w:t>
      </w:r>
    </w:p>
    <w:p w14:paraId="63C6F89B" w14:textId="77777777" w:rsidR="00DE5C62" w:rsidRDefault="00DE5C62" w:rsidP="002D2F35">
      <w:pPr>
        <w:pStyle w:val="Textoindependiente"/>
        <w:spacing w:line="237" w:lineRule="auto"/>
        <w:ind w:right="-1"/>
        <w:jc w:val="both"/>
        <w:rPr>
          <w:rFonts w:ascii="Arial" w:hAnsi="Arial" w:cs="Arial"/>
          <w:b/>
          <w:bCs/>
          <w:i/>
          <w:iCs/>
        </w:rPr>
      </w:pPr>
    </w:p>
    <w:p w14:paraId="633C3630" w14:textId="77777777" w:rsidR="00DE5C62" w:rsidRDefault="00DE5C62" w:rsidP="002D2F35">
      <w:pPr>
        <w:pStyle w:val="Textoindependiente"/>
        <w:spacing w:line="237" w:lineRule="auto"/>
        <w:ind w:right="-1"/>
        <w:jc w:val="both"/>
        <w:rPr>
          <w:rFonts w:ascii="Arial" w:hAnsi="Arial" w:cs="Arial"/>
          <w:i/>
          <w:iCs/>
        </w:rPr>
      </w:pPr>
      <w:r w:rsidRPr="007E508F">
        <w:rPr>
          <w:rFonts w:ascii="Arial" w:hAnsi="Arial" w:cs="Arial"/>
          <w:b/>
          <w:bCs/>
          <w:i/>
          <w:iCs/>
        </w:rPr>
        <w:t>EL CONTRATISTA</w:t>
      </w:r>
      <w:r w:rsidRPr="008D2540">
        <w:rPr>
          <w:rFonts w:ascii="Arial" w:hAnsi="Arial" w:cs="Arial"/>
          <w:i/>
          <w:iCs/>
        </w:rPr>
        <w:t xml:space="preserve"> autoriza a </w:t>
      </w:r>
      <w:r w:rsidRPr="007E508F">
        <w:rPr>
          <w:rFonts w:ascii="Arial" w:hAnsi="Arial" w:cs="Arial"/>
          <w:b/>
          <w:bCs/>
          <w:i/>
          <w:iCs/>
        </w:rPr>
        <w:t>LA SECRETARÍA</w:t>
      </w:r>
      <w:r w:rsidRPr="008D2540">
        <w:rPr>
          <w:rFonts w:ascii="Arial" w:hAnsi="Arial" w:cs="Arial"/>
          <w:i/>
          <w:iCs/>
        </w:rPr>
        <w:t xml:space="preserve"> a descontar y compensar de los saldos presentes o futuros </w:t>
      </w:r>
      <w:r w:rsidRPr="008D2540">
        <w:rPr>
          <w:rFonts w:ascii="Arial" w:hAnsi="Arial" w:cs="Arial"/>
          <w:i/>
          <w:iCs/>
        </w:rPr>
        <w:lastRenderedPageBreak/>
        <w:t xml:space="preserve">a su favor, los valores correspondientes a la tasación aquí estipulada. De no existir tales deudas o de no resultar suficientes para cubrir la totalidad de su valor, </w:t>
      </w:r>
      <w:r w:rsidRPr="007E508F">
        <w:rPr>
          <w:rFonts w:ascii="Arial" w:hAnsi="Arial" w:cs="Arial"/>
          <w:b/>
          <w:bCs/>
          <w:i/>
          <w:iCs/>
        </w:rPr>
        <w:t>LA SECRETARÍA</w:t>
      </w:r>
      <w:r w:rsidRPr="008D2540">
        <w:rPr>
          <w:rFonts w:ascii="Arial" w:hAnsi="Arial" w:cs="Arial"/>
          <w:i/>
          <w:iCs/>
        </w:rPr>
        <w:t xml:space="preserve"> podrá obtener el pago de la pena pecuniaria haciendo efectiva la garantía de cumplimiento. Igualmente, </w:t>
      </w:r>
      <w:r w:rsidRPr="007E508F">
        <w:rPr>
          <w:rFonts w:ascii="Arial" w:hAnsi="Arial" w:cs="Arial"/>
          <w:b/>
          <w:bCs/>
          <w:i/>
          <w:iCs/>
        </w:rPr>
        <w:t>LA SECRETARÍA</w:t>
      </w:r>
      <w:r w:rsidRPr="008D2540">
        <w:rPr>
          <w:rFonts w:ascii="Arial" w:hAnsi="Arial" w:cs="Arial"/>
          <w:i/>
          <w:iCs/>
        </w:rPr>
        <w:t xml:space="preserve"> podrá hacer efectiva la cláusula penal pecuniaria en el evento en que se genere un perjuicio por parte del CONTRATISTA fruto de la ejecución de las obligaciones y/o productos pactados. </w:t>
      </w:r>
    </w:p>
    <w:p w14:paraId="17F7AE26" w14:textId="77777777" w:rsidR="00DE5C62" w:rsidRDefault="00DE5C62" w:rsidP="002D2F35">
      <w:pPr>
        <w:pStyle w:val="Textoindependiente"/>
        <w:spacing w:line="237" w:lineRule="auto"/>
        <w:ind w:right="-1"/>
        <w:jc w:val="both"/>
        <w:rPr>
          <w:rFonts w:ascii="Arial" w:hAnsi="Arial" w:cs="Arial"/>
          <w:i/>
          <w:iCs/>
        </w:rPr>
      </w:pPr>
    </w:p>
    <w:p w14:paraId="13E0B210" w14:textId="77777777" w:rsidR="00DE5C62" w:rsidRPr="008D2540" w:rsidRDefault="00DE5C62" w:rsidP="002D2F35">
      <w:pPr>
        <w:pStyle w:val="Textoindependiente"/>
        <w:spacing w:line="237" w:lineRule="auto"/>
        <w:ind w:right="-1"/>
        <w:jc w:val="both"/>
        <w:rPr>
          <w:rFonts w:ascii="Arial" w:hAnsi="Arial" w:cs="Arial"/>
          <w:i/>
          <w:iCs/>
        </w:rPr>
      </w:pPr>
      <w:r w:rsidRPr="00183DA6">
        <w:rPr>
          <w:rFonts w:ascii="Arial" w:hAnsi="Arial" w:cs="Arial"/>
          <w:b/>
          <w:bCs/>
          <w:i/>
          <w:iCs/>
        </w:rPr>
        <w:t>Parágrafo:</w:t>
      </w:r>
      <w:r w:rsidRPr="008D2540">
        <w:rPr>
          <w:rFonts w:ascii="Arial" w:hAnsi="Arial" w:cs="Arial"/>
          <w:i/>
          <w:iCs/>
        </w:rPr>
        <w:t xml:space="preserve"> Para la imposición de multas y la declaratoria de incumplimiento y efectividad de la cláusula penal pecuniaria se acuerdan los siguientes criterios:</w:t>
      </w:r>
    </w:p>
    <w:p w14:paraId="7CD382AB" w14:textId="77777777" w:rsidR="00261323" w:rsidRDefault="00261323" w:rsidP="002D2F35">
      <w:pPr>
        <w:pStyle w:val="Textoindependiente"/>
        <w:spacing w:line="237" w:lineRule="auto"/>
        <w:ind w:right="-1"/>
        <w:jc w:val="both"/>
        <w:rPr>
          <w:rFonts w:ascii="Arial" w:hAnsi="Arial" w:cs="Arial"/>
          <w:i/>
          <w:iCs/>
        </w:rPr>
      </w:pPr>
    </w:p>
    <w:p w14:paraId="2E1BC384" w14:textId="53DDE829" w:rsidR="00DE5C62"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i/>
          <w:iCs/>
        </w:rPr>
        <w:t xml:space="preserve">Para su imposición </w:t>
      </w:r>
      <w:r w:rsidRPr="09F6F4FC">
        <w:rPr>
          <w:rFonts w:ascii="Arial" w:hAnsi="Arial" w:cs="Arial"/>
          <w:b/>
          <w:bCs/>
          <w:i/>
          <w:iCs/>
        </w:rPr>
        <w:t>LA SECRETARÍA</w:t>
      </w:r>
      <w:r w:rsidRPr="09F6F4FC">
        <w:rPr>
          <w:rFonts w:ascii="Arial" w:hAnsi="Arial" w:cs="Arial"/>
          <w:i/>
          <w:iCs/>
        </w:rPr>
        <w:t xml:space="preserve"> deberá adelantar el procedimiento de “Imposición de multas, sanciones y declaratorias de incumplimiento” previsto en el artículo 86 de la Ley 1474 de 2011, en armonía con los dispuesto en el artículo 17 de la Ley 1150 de 2007 y demás normas concordantes y aplicables. </w:t>
      </w:r>
    </w:p>
    <w:p w14:paraId="7A285F2A" w14:textId="3487FA65" w:rsidR="00DE5C62"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i/>
          <w:iCs/>
        </w:rPr>
        <w:t xml:space="preserve">Se dará aplicación al principio de la proporcionalidad, de acuerdo con el resultado del análisis que realice la </w:t>
      </w:r>
      <w:r w:rsidRPr="09F6F4FC">
        <w:rPr>
          <w:rFonts w:ascii="Arial" w:hAnsi="Arial" w:cs="Arial"/>
          <w:b/>
          <w:bCs/>
          <w:i/>
          <w:iCs/>
        </w:rPr>
        <w:t>SECRETARÍA</w:t>
      </w:r>
      <w:r w:rsidRPr="09F6F4FC">
        <w:rPr>
          <w:rFonts w:ascii="Arial" w:hAnsi="Arial" w:cs="Arial"/>
          <w:i/>
          <w:iCs/>
        </w:rPr>
        <w:t xml:space="preserve"> en desarrollo del procedimiento de “Imposición de multas, sanciones y declaratorias de incumplimiento” establecido en el artículo 86, </w:t>
      </w:r>
      <w:proofErr w:type="spellStart"/>
      <w:r w:rsidRPr="09F6F4FC">
        <w:rPr>
          <w:rFonts w:ascii="Arial" w:hAnsi="Arial" w:cs="Arial"/>
          <w:i/>
          <w:iCs/>
        </w:rPr>
        <w:t>ibídem</w:t>
      </w:r>
      <w:proofErr w:type="spellEnd"/>
      <w:r w:rsidRPr="09F6F4FC">
        <w:rPr>
          <w:rFonts w:ascii="Arial" w:hAnsi="Arial" w:cs="Arial"/>
          <w:i/>
          <w:iCs/>
        </w:rPr>
        <w:t xml:space="preserve">. </w:t>
      </w:r>
    </w:p>
    <w:p w14:paraId="79D7C1A5" w14:textId="77777777" w:rsidR="00DE5C62" w:rsidRPr="008D2540" w:rsidRDefault="09F6F4FC" w:rsidP="09F6F4FC">
      <w:pPr>
        <w:pStyle w:val="Textoindependiente"/>
        <w:numPr>
          <w:ilvl w:val="0"/>
          <w:numId w:val="39"/>
        </w:numPr>
        <w:spacing w:line="237" w:lineRule="auto"/>
        <w:ind w:left="360" w:right="-1"/>
        <w:jc w:val="both"/>
        <w:rPr>
          <w:rFonts w:ascii="Arial" w:hAnsi="Arial" w:cs="Arial"/>
          <w:i/>
          <w:iCs/>
        </w:rPr>
      </w:pPr>
      <w:r w:rsidRPr="09F6F4FC">
        <w:rPr>
          <w:rFonts w:ascii="Arial" w:hAnsi="Arial" w:cs="Arial"/>
          <w:b/>
          <w:bCs/>
          <w:i/>
          <w:iCs/>
        </w:rPr>
        <w:t>LA SECRETARÍA</w:t>
      </w:r>
      <w:r w:rsidRPr="09F6F4FC">
        <w:rPr>
          <w:rFonts w:ascii="Arial" w:hAnsi="Arial" w:cs="Arial"/>
          <w:i/>
          <w:iCs/>
        </w:rPr>
        <w:t xml:space="preserve"> podrá obtener su pago directamente compensando de las sumas de dinero que adeude al contratista, en aplicación a lo establecido en el artículo 1715 del Código Civil. El pago del valor de las multas o de la cláusula penal pecuniaria no exonera al </w:t>
      </w:r>
      <w:r w:rsidRPr="09F6F4FC">
        <w:rPr>
          <w:rFonts w:ascii="Arial" w:hAnsi="Arial" w:cs="Arial"/>
          <w:b/>
          <w:bCs/>
          <w:i/>
          <w:iCs/>
        </w:rPr>
        <w:t>CONTRATISTA</w:t>
      </w:r>
      <w:r w:rsidRPr="09F6F4FC">
        <w:rPr>
          <w:rFonts w:ascii="Arial" w:hAnsi="Arial" w:cs="Arial"/>
          <w:i/>
          <w:iCs/>
        </w:rPr>
        <w:t xml:space="preserve"> del cumplimiento de las obligaciones motivo del procedimiento sancionatorio. En todo caso, la SECRETARÍA podrá obtener su pago a través del cobro de la garantía o por cualquier otro medio, incluyendo el de la Jurisdicción Coactiva, según lo dispone el artículo 17 de la Ley 1150 de 2007”.</w:t>
      </w:r>
    </w:p>
    <w:p w14:paraId="74E972E6" w14:textId="4143046C" w:rsidR="00FB001D" w:rsidRPr="009237E4" w:rsidRDefault="00FB001D" w:rsidP="002D2F35">
      <w:pPr>
        <w:pStyle w:val="Textoindependiente"/>
        <w:spacing w:before="8"/>
        <w:ind w:right="-1"/>
        <w:rPr>
          <w:rFonts w:ascii="Arial" w:hAnsi="Arial" w:cs="Arial"/>
          <w:i/>
          <w:sz w:val="21"/>
        </w:rPr>
      </w:pPr>
    </w:p>
    <w:p w14:paraId="3AE9CD61" w14:textId="45D36003" w:rsidR="00FB001D" w:rsidRPr="009237E4" w:rsidRDefault="00B6450F" w:rsidP="002D2F35">
      <w:pPr>
        <w:pStyle w:val="Textoindependiente"/>
        <w:spacing w:line="237" w:lineRule="auto"/>
        <w:ind w:right="-1"/>
        <w:jc w:val="both"/>
        <w:rPr>
          <w:rFonts w:ascii="Arial" w:hAnsi="Arial" w:cs="Arial"/>
        </w:rPr>
      </w:pPr>
      <w:r w:rsidRPr="009237E4">
        <w:rPr>
          <w:rFonts w:ascii="Arial" w:hAnsi="Arial" w:cs="Arial"/>
          <w:spacing w:val="-1"/>
        </w:rPr>
        <w:t>La</w:t>
      </w:r>
      <w:r w:rsidRPr="009237E4">
        <w:rPr>
          <w:rFonts w:ascii="Arial" w:hAnsi="Arial" w:cs="Arial"/>
          <w:spacing w:val="-10"/>
        </w:rPr>
        <w:t xml:space="preserve"> </w:t>
      </w:r>
      <w:r w:rsidR="00DE5C62">
        <w:rPr>
          <w:rFonts w:ascii="Arial" w:hAnsi="Arial" w:cs="Arial"/>
          <w:spacing w:val="-10"/>
        </w:rPr>
        <w:t xml:space="preserve">imposición de </w:t>
      </w:r>
      <w:r w:rsidRPr="009237E4">
        <w:rPr>
          <w:rFonts w:ascii="Arial" w:hAnsi="Arial" w:cs="Arial"/>
          <w:spacing w:val="-1"/>
        </w:rPr>
        <w:t>multa</w:t>
      </w:r>
      <w:r w:rsidR="00DE5C62">
        <w:rPr>
          <w:rFonts w:ascii="Arial" w:hAnsi="Arial" w:cs="Arial"/>
          <w:spacing w:val="-1"/>
        </w:rPr>
        <w:t xml:space="preserve">s en un Contrato Estatal es concebida como </w:t>
      </w:r>
      <w:r w:rsidRPr="009237E4">
        <w:rPr>
          <w:rFonts w:ascii="Arial" w:hAnsi="Arial" w:cs="Arial"/>
          <w:spacing w:val="-1"/>
        </w:rPr>
        <w:t>aquella</w:t>
      </w:r>
      <w:r w:rsidRPr="009237E4">
        <w:rPr>
          <w:rFonts w:ascii="Arial" w:hAnsi="Arial" w:cs="Arial"/>
          <w:spacing w:val="-9"/>
        </w:rPr>
        <w:t xml:space="preserve"> </w:t>
      </w:r>
      <w:r w:rsidRPr="009237E4">
        <w:rPr>
          <w:rFonts w:ascii="Arial" w:hAnsi="Arial" w:cs="Arial"/>
          <w:spacing w:val="-1"/>
        </w:rPr>
        <w:t>sanción</w:t>
      </w:r>
      <w:r w:rsidRPr="009237E4">
        <w:rPr>
          <w:rFonts w:ascii="Arial" w:hAnsi="Arial" w:cs="Arial"/>
          <w:spacing w:val="-10"/>
        </w:rPr>
        <w:t xml:space="preserve"> </w:t>
      </w:r>
      <w:r w:rsidRPr="009237E4">
        <w:rPr>
          <w:rFonts w:ascii="Arial" w:hAnsi="Arial" w:cs="Arial"/>
          <w:spacing w:val="-1"/>
        </w:rPr>
        <w:t>pecuniaria</w:t>
      </w:r>
      <w:r w:rsidRPr="009237E4">
        <w:rPr>
          <w:rFonts w:ascii="Arial" w:hAnsi="Arial" w:cs="Arial"/>
          <w:spacing w:val="-10"/>
        </w:rPr>
        <w:t xml:space="preserve"> </w:t>
      </w:r>
      <w:r w:rsidRPr="009237E4">
        <w:rPr>
          <w:rFonts w:ascii="Arial" w:hAnsi="Arial" w:cs="Arial"/>
        </w:rPr>
        <w:t>de</w:t>
      </w:r>
      <w:r w:rsidRPr="009237E4">
        <w:rPr>
          <w:rFonts w:ascii="Arial" w:hAnsi="Arial" w:cs="Arial"/>
          <w:spacing w:val="-3"/>
        </w:rPr>
        <w:t xml:space="preserve"> </w:t>
      </w:r>
      <w:r w:rsidRPr="009237E4">
        <w:rPr>
          <w:rFonts w:ascii="Arial" w:hAnsi="Arial" w:cs="Arial"/>
        </w:rPr>
        <w:t>la</w:t>
      </w:r>
      <w:r w:rsidRPr="009237E4">
        <w:rPr>
          <w:rFonts w:ascii="Arial" w:hAnsi="Arial" w:cs="Arial"/>
          <w:spacing w:val="-9"/>
        </w:rPr>
        <w:t xml:space="preserve"> </w:t>
      </w:r>
      <w:r w:rsidRPr="009237E4">
        <w:rPr>
          <w:rFonts w:ascii="Arial" w:hAnsi="Arial" w:cs="Arial"/>
        </w:rPr>
        <w:t>cual</w:t>
      </w:r>
      <w:r w:rsidRPr="009237E4">
        <w:rPr>
          <w:rFonts w:ascii="Arial" w:hAnsi="Arial" w:cs="Arial"/>
          <w:spacing w:val="-15"/>
        </w:rPr>
        <w:t xml:space="preserve"> </w:t>
      </w:r>
      <w:r w:rsidRPr="009237E4">
        <w:rPr>
          <w:rFonts w:ascii="Arial" w:hAnsi="Arial" w:cs="Arial"/>
        </w:rPr>
        <w:t>puede</w:t>
      </w:r>
      <w:r w:rsidRPr="009237E4">
        <w:rPr>
          <w:rFonts w:ascii="Arial" w:hAnsi="Arial" w:cs="Arial"/>
          <w:spacing w:val="-10"/>
        </w:rPr>
        <w:t xml:space="preserve"> </w:t>
      </w:r>
      <w:r w:rsidRPr="009237E4">
        <w:rPr>
          <w:rFonts w:ascii="Arial" w:hAnsi="Arial" w:cs="Arial"/>
        </w:rPr>
        <w:t>hacer</w:t>
      </w:r>
      <w:r w:rsidRPr="009237E4">
        <w:rPr>
          <w:rFonts w:ascii="Arial" w:hAnsi="Arial" w:cs="Arial"/>
          <w:spacing w:val="-7"/>
        </w:rPr>
        <w:t xml:space="preserve"> </w:t>
      </w:r>
      <w:r w:rsidRPr="009237E4">
        <w:rPr>
          <w:rFonts w:ascii="Arial" w:hAnsi="Arial" w:cs="Arial"/>
        </w:rPr>
        <w:t>uso</w:t>
      </w:r>
      <w:r w:rsidRPr="009237E4">
        <w:rPr>
          <w:rFonts w:ascii="Arial" w:hAnsi="Arial" w:cs="Arial"/>
          <w:spacing w:val="-3"/>
        </w:rPr>
        <w:t xml:space="preserve"> </w:t>
      </w:r>
      <w:r w:rsidRPr="009237E4">
        <w:rPr>
          <w:rFonts w:ascii="Arial" w:hAnsi="Arial" w:cs="Arial"/>
        </w:rPr>
        <w:t>la</w:t>
      </w:r>
      <w:r w:rsidRPr="009237E4">
        <w:rPr>
          <w:rFonts w:ascii="Arial" w:hAnsi="Arial" w:cs="Arial"/>
          <w:spacing w:val="-10"/>
        </w:rPr>
        <w:t xml:space="preserve"> </w:t>
      </w:r>
      <w:r w:rsidRPr="009237E4">
        <w:rPr>
          <w:rFonts w:ascii="Arial" w:hAnsi="Arial" w:cs="Arial"/>
        </w:rPr>
        <w:t>administración</w:t>
      </w:r>
      <w:r w:rsidRPr="009237E4">
        <w:rPr>
          <w:rFonts w:ascii="Arial" w:hAnsi="Arial" w:cs="Arial"/>
          <w:spacing w:val="1"/>
        </w:rPr>
        <w:t xml:space="preserve"> </w:t>
      </w:r>
      <w:r w:rsidRPr="009237E4">
        <w:rPr>
          <w:rFonts w:ascii="Arial" w:hAnsi="Arial" w:cs="Arial"/>
        </w:rPr>
        <w:t>en ejercicio de su función primordial de ejercer el control y vigilancia de la ejecución del contrato, con el</w:t>
      </w:r>
      <w:r w:rsidRPr="009237E4">
        <w:rPr>
          <w:rFonts w:ascii="Arial" w:hAnsi="Arial" w:cs="Arial"/>
          <w:spacing w:val="1"/>
        </w:rPr>
        <w:t xml:space="preserve"> </w:t>
      </w:r>
      <w:r w:rsidRPr="009237E4">
        <w:rPr>
          <w:rFonts w:ascii="Arial" w:hAnsi="Arial" w:cs="Arial"/>
        </w:rPr>
        <w:t>objeto de constreñir o apremiar al contratista al cumplimiento de sus obligaciones, una vez que se verifique</w:t>
      </w:r>
      <w:r w:rsidRPr="009237E4">
        <w:rPr>
          <w:rFonts w:ascii="Arial" w:hAnsi="Arial" w:cs="Arial"/>
          <w:spacing w:val="-53"/>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acaecimiento</w:t>
      </w:r>
      <w:r w:rsidRPr="009237E4">
        <w:rPr>
          <w:rFonts w:ascii="Arial" w:hAnsi="Arial" w:cs="Arial"/>
          <w:spacing w:val="-3"/>
        </w:rPr>
        <w:t xml:space="preserve"> </w:t>
      </w:r>
      <w:r w:rsidRPr="009237E4">
        <w:rPr>
          <w:rFonts w:ascii="Arial" w:hAnsi="Arial" w:cs="Arial"/>
        </w:rPr>
        <w:t>de</w:t>
      </w:r>
      <w:r w:rsidRPr="009237E4">
        <w:rPr>
          <w:rFonts w:ascii="Arial" w:hAnsi="Arial" w:cs="Arial"/>
          <w:spacing w:val="-4"/>
        </w:rPr>
        <w:t xml:space="preserve"> </w:t>
      </w:r>
      <w:r w:rsidRPr="009237E4">
        <w:rPr>
          <w:rFonts w:ascii="Arial" w:hAnsi="Arial" w:cs="Arial"/>
        </w:rPr>
        <w:t>incumplimientos</w:t>
      </w:r>
      <w:r w:rsidRPr="009237E4">
        <w:rPr>
          <w:rFonts w:ascii="Arial" w:hAnsi="Arial" w:cs="Arial"/>
          <w:spacing w:val="7"/>
        </w:rPr>
        <w:t xml:space="preserve"> </w:t>
      </w:r>
      <w:r w:rsidRPr="009237E4">
        <w:rPr>
          <w:rFonts w:ascii="Arial" w:hAnsi="Arial" w:cs="Arial"/>
        </w:rPr>
        <w:t>parciales</w:t>
      </w:r>
      <w:r w:rsidRPr="009237E4">
        <w:rPr>
          <w:rFonts w:ascii="Arial" w:hAnsi="Arial" w:cs="Arial"/>
          <w:spacing w:val="-7"/>
        </w:rPr>
        <w:t xml:space="preserve"> </w:t>
      </w:r>
      <w:r w:rsidRPr="009237E4">
        <w:rPr>
          <w:rFonts w:ascii="Arial" w:hAnsi="Arial" w:cs="Arial"/>
        </w:rPr>
        <w:t>en</w:t>
      </w:r>
      <w:r w:rsidRPr="009237E4">
        <w:rPr>
          <w:rFonts w:ascii="Arial" w:hAnsi="Arial" w:cs="Arial"/>
          <w:spacing w:val="-3"/>
        </w:rPr>
        <w:t xml:space="preserve"> </w:t>
      </w:r>
      <w:r w:rsidRPr="009237E4">
        <w:rPr>
          <w:rFonts w:ascii="Arial" w:hAnsi="Arial" w:cs="Arial"/>
        </w:rPr>
        <w:t>vigencia</w:t>
      </w:r>
      <w:r w:rsidRPr="009237E4">
        <w:rPr>
          <w:rFonts w:ascii="Arial" w:hAnsi="Arial" w:cs="Arial"/>
          <w:spacing w:val="-4"/>
        </w:rPr>
        <w:t xml:space="preserve"> </w:t>
      </w:r>
      <w:r w:rsidRPr="009237E4">
        <w:rPr>
          <w:rFonts w:ascii="Arial" w:hAnsi="Arial" w:cs="Arial"/>
        </w:rPr>
        <w:t>del</w:t>
      </w:r>
      <w:r w:rsidRPr="009237E4">
        <w:rPr>
          <w:rFonts w:ascii="Arial" w:hAnsi="Arial" w:cs="Arial"/>
          <w:spacing w:val="-7"/>
        </w:rPr>
        <w:t xml:space="preserve"> </w:t>
      </w:r>
      <w:r w:rsidRPr="009237E4">
        <w:rPr>
          <w:rFonts w:ascii="Arial" w:hAnsi="Arial" w:cs="Arial"/>
        </w:rPr>
        <w:t>plazo</w:t>
      </w:r>
      <w:r w:rsidRPr="009237E4">
        <w:rPr>
          <w:rFonts w:ascii="Arial" w:hAnsi="Arial" w:cs="Arial"/>
          <w:spacing w:val="3"/>
        </w:rPr>
        <w:t xml:space="preserve"> </w:t>
      </w:r>
      <w:r w:rsidRPr="009237E4">
        <w:rPr>
          <w:rFonts w:ascii="Arial" w:hAnsi="Arial" w:cs="Arial"/>
        </w:rPr>
        <w:t>contractual.</w:t>
      </w:r>
    </w:p>
    <w:p w14:paraId="3678C467" w14:textId="25C0D552" w:rsidR="00FB001D" w:rsidRPr="009237E4" w:rsidRDefault="00FB001D" w:rsidP="002D2F35">
      <w:pPr>
        <w:pStyle w:val="Textoindependiente"/>
        <w:spacing w:before="3"/>
        <w:ind w:right="-1"/>
        <w:rPr>
          <w:rFonts w:ascii="Arial" w:hAnsi="Arial" w:cs="Arial"/>
        </w:rPr>
      </w:pPr>
    </w:p>
    <w:p w14:paraId="14C227EB" w14:textId="4934F0E2" w:rsidR="00FB001D" w:rsidRPr="009237E4" w:rsidRDefault="00B6450F" w:rsidP="09F6F4FC">
      <w:pPr>
        <w:pStyle w:val="Textoindependiente"/>
        <w:ind w:right="-1"/>
        <w:jc w:val="both"/>
        <w:rPr>
          <w:rFonts w:ascii="Arial" w:hAnsi="Arial" w:cs="Arial"/>
          <w:i/>
          <w:iCs/>
        </w:rPr>
      </w:pPr>
      <w:r w:rsidRPr="009237E4">
        <w:rPr>
          <w:rFonts w:ascii="Arial" w:hAnsi="Arial" w:cs="Arial"/>
        </w:rPr>
        <w:t>Ha</w:t>
      </w:r>
      <w:r w:rsidRPr="009237E4">
        <w:rPr>
          <w:rFonts w:ascii="Arial" w:hAnsi="Arial" w:cs="Arial"/>
          <w:spacing w:val="-5"/>
        </w:rPr>
        <w:t xml:space="preserve"> </w:t>
      </w:r>
      <w:r w:rsidRPr="009237E4">
        <w:rPr>
          <w:rFonts w:ascii="Arial" w:hAnsi="Arial" w:cs="Arial"/>
        </w:rPr>
        <w:t>dicho</w:t>
      </w:r>
      <w:r w:rsidRPr="009237E4">
        <w:rPr>
          <w:rFonts w:ascii="Arial" w:hAnsi="Arial" w:cs="Arial"/>
          <w:spacing w:val="-5"/>
        </w:rPr>
        <w:t xml:space="preserve"> </w:t>
      </w:r>
      <w:r w:rsidRPr="009237E4">
        <w:rPr>
          <w:rFonts w:ascii="Arial" w:hAnsi="Arial" w:cs="Arial"/>
        </w:rPr>
        <w:t>el</w:t>
      </w:r>
      <w:r w:rsidRPr="009237E4">
        <w:rPr>
          <w:rFonts w:ascii="Arial" w:hAnsi="Arial" w:cs="Arial"/>
          <w:spacing w:val="-2"/>
        </w:rPr>
        <w:t xml:space="preserve"> </w:t>
      </w:r>
      <w:r w:rsidRPr="009237E4">
        <w:rPr>
          <w:rFonts w:ascii="Arial" w:hAnsi="Arial" w:cs="Arial"/>
        </w:rPr>
        <w:t>Consejo</w:t>
      </w:r>
      <w:r w:rsidRPr="009237E4">
        <w:rPr>
          <w:rFonts w:ascii="Arial" w:hAnsi="Arial" w:cs="Arial"/>
          <w:spacing w:val="-11"/>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Estado</w:t>
      </w:r>
      <w:r w:rsidRPr="009237E4">
        <w:rPr>
          <w:rFonts w:ascii="Arial" w:hAnsi="Arial" w:cs="Arial"/>
          <w:spacing w:val="-5"/>
        </w:rPr>
        <w:t xml:space="preserve"> </w:t>
      </w:r>
      <w:r w:rsidRPr="009237E4">
        <w:rPr>
          <w:rFonts w:ascii="Arial" w:hAnsi="Arial" w:cs="Arial"/>
        </w:rPr>
        <w:t>(SALA</w:t>
      </w:r>
      <w:r w:rsidRPr="009237E4">
        <w:rPr>
          <w:rFonts w:ascii="Arial" w:hAnsi="Arial" w:cs="Arial"/>
          <w:spacing w:val="3"/>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LO</w:t>
      </w:r>
      <w:r w:rsidRPr="009237E4">
        <w:rPr>
          <w:rFonts w:ascii="Arial" w:hAnsi="Arial" w:cs="Arial"/>
          <w:spacing w:val="-6"/>
        </w:rPr>
        <w:t xml:space="preserve"> </w:t>
      </w:r>
      <w:r w:rsidRPr="009237E4">
        <w:rPr>
          <w:rFonts w:ascii="Arial" w:hAnsi="Arial" w:cs="Arial"/>
        </w:rPr>
        <w:t>CONTENCIOSO</w:t>
      </w:r>
      <w:r w:rsidRPr="009237E4">
        <w:rPr>
          <w:rFonts w:ascii="Arial" w:hAnsi="Arial" w:cs="Arial"/>
          <w:spacing w:val="-6"/>
        </w:rPr>
        <w:t xml:space="preserve"> </w:t>
      </w:r>
      <w:r w:rsidRPr="009237E4">
        <w:rPr>
          <w:rFonts w:ascii="Arial" w:hAnsi="Arial" w:cs="Arial"/>
        </w:rPr>
        <w:t>ADMINISTRATIVO</w:t>
      </w:r>
      <w:r w:rsidRPr="009237E4">
        <w:rPr>
          <w:rFonts w:ascii="Arial" w:hAnsi="Arial" w:cs="Arial"/>
          <w:spacing w:val="4"/>
        </w:rPr>
        <w:t xml:space="preserve"> </w:t>
      </w:r>
      <w:r w:rsidRPr="009237E4">
        <w:rPr>
          <w:rFonts w:ascii="Arial" w:hAnsi="Arial" w:cs="Arial"/>
        </w:rPr>
        <w:t>-</w:t>
      </w:r>
      <w:r w:rsidRPr="009237E4">
        <w:rPr>
          <w:rFonts w:ascii="Arial" w:hAnsi="Arial" w:cs="Arial"/>
          <w:spacing w:val="-3"/>
        </w:rPr>
        <w:t xml:space="preserve"> </w:t>
      </w:r>
      <w:r w:rsidRPr="009237E4">
        <w:rPr>
          <w:rFonts w:ascii="Arial" w:hAnsi="Arial" w:cs="Arial"/>
        </w:rPr>
        <w:t>SECCIÓN</w:t>
      </w:r>
      <w:r w:rsidRPr="009237E4">
        <w:rPr>
          <w:rFonts w:ascii="Arial" w:hAnsi="Arial" w:cs="Arial"/>
          <w:spacing w:val="-9"/>
        </w:rPr>
        <w:t xml:space="preserve"> </w:t>
      </w:r>
      <w:r w:rsidRPr="009237E4">
        <w:rPr>
          <w:rFonts w:ascii="Arial" w:hAnsi="Arial" w:cs="Arial"/>
        </w:rPr>
        <w:t>TERCERA</w:t>
      </w:r>
      <w:r w:rsidRPr="009237E4">
        <w:rPr>
          <w:rFonts w:ascii="Arial" w:hAnsi="Arial" w:cs="Arial"/>
          <w:spacing w:val="4"/>
        </w:rPr>
        <w:t xml:space="preserve"> </w:t>
      </w:r>
      <w:r w:rsidRPr="009237E4">
        <w:rPr>
          <w:rFonts w:ascii="Arial" w:hAnsi="Arial" w:cs="Arial"/>
        </w:rPr>
        <w:t>-</w:t>
      </w:r>
      <w:r w:rsidR="00717CE3" w:rsidRPr="009237E4">
        <w:rPr>
          <w:rFonts w:ascii="Arial" w:hAnsi="Arial" w:cs="Arial"/>
        </w:rPr>
        <w:t xml:space="preserve"> </w:t>
      </w:r>
      <w:r w:rsidRPr="009237E4">
        <w:rPr>
          <w:rFonts w:ascii="Arial" w:hAnsi="Arial" w:cs="Arial"/>
        </w:rPr>
        <w:t>SUBSECCIÓN</w:t>
      </w:r>
      <w:r w:rsidRPr="009237E4">
        <w:rPr>
          <w:rFonts w:ascii="Arial" w:hAnsi="Arial" w:cs="Arial"/>
          <w:spacing w:val="-3"/>
        </w:rPr>
        <w:t xml:space="preserve"> </w:t>
      </w:r>
      <w:r w:rsidRPr="009237E4">
        <w:rPr>
          <w:rFonts w:ascii="Arial" w:hAnsi="Arial" w:cs="Arial"/>
        </w:rPr>
        <w:t>C -</w:t>
      </w:r>
      <w:r w:rsidRPr="009237E4">
        <w:rPr>
          <w:rFonts w:ascii="Arial" w:hAnsi="Arial" w:cs="Arial"/>
          <w:spacing w:val="-4"/>
        </w:rPr>
        <w:t xml:space="preserve"> </w:t>
      </w:r>
      <w:bookmarkStart w:id="44" w:name="_Int_Iy77IpRG"/>
      <w:r w:rsidRPr="009237E4">
        <w:rPr>
          <w:rFonts w:ascii="Arial" w:hAnsi="Arial" w:cs="Arial"/>
        </w:rPr>
        <w:t>Consejero</w:t>
      </w:r>
      <w:bookmarkEnd w:id="44"/>
      <w:r w:rsidRPr="009237E4">
        <w:rPr>
          <w:rFonts w:ascii="Arial" w:hAnsi="Arial" w:cs="Arial"/>
          <w:spacing w:val="2"/>
        </w:rPr>
        <w:t xml:space="preserve"> </w:t>
      </w:r>
      <w:r w:rsidRPr="009237E4">
        <w:rPr>
          <w:rFonts w:ascii="Arial" w:hAnsi="Arial" w:cs="Arial"/>
        </w:rPr>
        <w:t>ponente:</w:t>
      </w:r>
      <w:r w:rsidRPr="009237E4">
        <w:rPr>
          <w:rFonts w:ascii="Arial" w:hAnsi="Arial" w:cs="Arial"/>
          <w:spacing w:val="-7"/>
        </w:rPr>
        <w:t xml:space="preserve"> </w:t>
      </w:r>
      <w:r w:rsidRPr="009237E4">
        <w:rPr>
          <w:rFonts w:ascii="Arial" w:hAnsi="Arial" w:cs="Arial"/>
        </w:rPr>
        <w:t>JAIME</w:t>
      </w:r>
      <w:r w:rsidRPr="009237E4">
        <w:rPr>
          <w:rFonts w:ascii="Arial" w:hAnsi="Arial" w:cs="Arial"/>
          <w:spacing w:val="2"/>
        </w:rPr>
        <w:t xml:space="preserve"> </w:t>
      </w:r>
      <w:r w:rsidRPr="009237E4">
        <w:rPr>
          <w:rFonts w:ascii="Arial" w:hAnsi="Arial" w:cs="Arial"/>
        </w:rPr>
        <w:t>ORLANDO</w:t>
      </w:r>
      <w:r w:rsidRPr="009237E4">
        <w:rPr>
          <w:rFonts w:ascii="Arial" w:hAnsi="Arial" w:cs="Arial"/>
          <w:spacing w:val="-6"/>
        </w:rPr>
        <w:t xml:space="preserve"> </w:t>
      </w:r>
      <w:r w:rsidRPr="009237E4">
        <w:rPr>
          <w:rFonts w:ascii="Arial" w:hAnsi="Arial" w:cs="Arial"/>
        </w:rPr>
        <w:t>SANTOFIMIO GAMBOA. Bogotá</w:t>
      </w:r>
      <w:r w:rsidRPr="009237E4">
        <w:rPr>
          <w:rFonts w:ascii="Arial" w:hAnsi="Arial" w:cs="Arial"/>
          <w:spacing w:val="2"/>
        </w:rPr>
        <w:t xml:space="preserve"> </w:t>
      </w:r>
      <w:r w:rsidRPr="009237E4">
        <w:rPr>
          <w:rFonts w:ascii="Arial" w:hAnsi="Arial" w:cs="Arial"/>
        </w:rPr>
        <w:t>D.C., veintiséis</w:t>
      </w:r>
      <w:r w:rsidR="00717CE3" w:rsidRPr="009237E4">
        <w:rPr>
          <w:rFonts w:ascii="Arial" w:hAnsi="Arial" w:cs="Arial"/>
        </w:rPr>
        <w:t xml:space="preserve"> </w:t>
      </w:r>
      <w:r w:rsidRPr="009237E4">
        <w:rPr>
          <w:rFonts w:ascii="Arial" w:hAnsi="Arial" w:cs="Arial"/>
        </w:rPr>
        <w:t>de noviembre de dos mil quince (2015). Radicación número: 25000-23</w:t>
      </w:r>
      <w:r w:rsidR="00F56F69" w:rsidRPr="009237E4">
        <w:rPr>
          <w:rFonts w:ascii="Arial" w:hAnsi="Arial" w:cs="Arial"/>
        </w:rPr>
        <w:t xml:space="preserve"> </w:t>
      </w:r>
      <w:r w:rsidRPr="009237E4">
        <w:rPr>
          <w:rFonts w:ascii="Arial" w:hAnsi="Arial" w:cs="Arial"/>
        </w:rPr>
        <w:t>el cuadro anterior refleja la</w:t>
      </w:r>
      <w:r w:rsidRPr="009237E4">
        <w:rPr>
          <w:rFonts w:ascii="Arial" w:hAnsi="Arial" w:cs="Arial"/>
          <w:spacing w:val="1"/>
        </w:rPr>
        <w:t xml:space="preserve"> </w:t>
      </w:r>
      <w:r w:rsidRPr="009237E4">
        <w:rPr>
          <w:rFonts w:ascii="Arial" w:hAnsi="Arial" w:cs="Arial"/>
          <w:spacing w:val="-1"/>
        </w:rPr>
        <w:t xml:space="preserve">aplicación del 100-26-000-2009-01010-01(53877) </w:t>
      </w:r>
      <w:r w:rsidRPr="09F6F4FC">
        <w:rPr>
          <w:rFonts w:ascii="Arial" w:hAnsi="Arial" w:cs="Arial"/>
          <w:i/>
          <w:iCs/>
          <w:spacing w:val="-1"/>
        </w:rPr>
        <w:t xml:space="preserve">“que del juicio de proporcionalidad </w:t>
      </w:r>
      <w:r w:rsidRPr="09F6F4FC">
        <w:rPr>
          <w:rFonts w:ascii="Arial" w:hAnsi="Arial" w:cs="Arial"/>
          <w:i/>
          <w:iCs/>
        </w:rPr>
        <w:t>y razonabilidad que se</w:t>
      </w:r>
      <w:r w:rsidR="00F0298D" w:rsidRPr="09F6F4FC">
        <w:rPr>
          <w:rFonts w:ascii="Arial" w:hAnsi="Arial" w:cs="Arial"/>
          <w:i/>
          <w:iCs/>
        </w:rPr>
        <w:t xml:space="preserve"> </w:t>
      </w:r>
      <w:r w:rsidRPr="09F6F4FC">
        <w:rPr>
          <w:rFonts w:ascii="Arial" w:hAnsi="Arial" w:cs="Arial"/>
          <w:i/>
          <w:iCs/>
          <w:spacing w:val="-53"/>
        </w:rPr>
        <w:t xml:space="preserve"> </w:t>
      </w:r>
      <w:r w:rsidRPr="09F6F4FC">
        <w:rPr>
          <w:rFonts w:ascii="Arial" w:hAnsi="Arial" w:cs="Arial"/>
          <w:i/>
          <w:iCs/>
          <w:spacing w:val="-1"/>
        </w:rPr>
        <w:t>propone</w:t>
      </w:r>
      <w:r w:rsidRPr="09F6F4FC">
        <w:rPr>
          <w:rFonts w:ascii="Arial" w:hAnsi="Arial" w:cs="Arial"/>
          <w:i/>
          <w:iCs/>
          <w:spacing w:val="-10"/>
        </w:rPr>
        <w:t xml:space="preserve"> </w:t>
      </w:r>
      <w:r w:rsidRPr="09F6F4FC">
        <w:rPr>
          <w:rFonts w:ascii="Arial" w:hAnsi="Arial" w:cs="Arial"/>
          <w:i/>
          <w:iCs/>
          <w:spacing w:val="-1"/>
        </w:rPr>
        <w:t>frente</w:t>
      </w:r>
      <w:r w:rsidRPr="09F6F4FC">
        <w:rPr>
          <w:rFonts w:ascii="Arial" w:hAnsi="Arial" w:cs="Arial"/>
          <w:i/>
          <w:iCs/>
          <w:spacing w:val="-10"/>
        </w:rPr>
        <w:t xml:space="preserve"> </w:t>
      </w:r>
      <w:r w:rsidRPr="09F6F4FC">
        <w:rPr>
          <w:rFonts w:ascii="Arial" w:hAnsi="Arial" w:cs="Arial"/>
          <w:i/>
          <w:iCs/>
          <w:spacing w:val="-1"/>
        </w:rPr>
        <w:t>a</w:t>
      </w:r>
      <w:r w:rsidRPr="09F6F4FC">
        <w:rPr>
          <w:rFonts w:ascii="Arial" w:hAnsi="Arial" w:cs="Arial"/>
          <w:i/>
          <w:iCs/>
          <w:spacing w:val="-3"/>
        </w:rPr>
        <w:t xml:space="preserve"> </w:t>
      </w:r>
      <w:r w:rsidRPr="09F6F4FC">
        <w:rPr>
          <w:rFonts w:ascii="Arial" w:hAnsi="Arial" w:cs="Arial"/>
          <w:i/>
          <w:iCs/>
          <w:spacing w:val="-1"/>
        </w:rPr>
        <w:t>la</w:t>
      </w:r>
      <w:r w:rsidRPr="09F6F4FC">
        <w:rPr>
          <w:rFonts w:ascii="Arial" w:hAnsi="Arial" w:cs="Arial"/>
          <w:i/>
          <w:iCs/>
          <w:spacing w:val="-2"/>
        </w:rPr>
        <w:t xml:space="preserve"> </w:t>
      </w:r>
      <w:r w:rsidRPr="09F6F4FC">
        <w:rPr>
          <w:rFonts w:ascii="Arial" w:hAnsi="Arial" w:cs="Arial"/>
          <w:i/>
          <w:iCs/>
          <w:spacing w:val="-1"/>
        </w:rPr>
        <w:t>tasación</w:t>
      </w:r>
      <w:r w:rsidRPr="09F6F4FC">
        <w:rPr>
          <w:rFonts w:ascii="Arial" w:hAnsi="Arial" w:cs="Arial"/>
          <w:i/>
          <w:iCs/>
          <w:spacing w:val="-10"/>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multas,</w:t>
      </w:r>
      <w:r w:rsidRPr="09F6F4FC">
        <w:rPr>
          <w:rFonts w:ascii="Arial" w:hAnsi="Arial" w:cs="Arial"/>
          <w:i/>
          <w:iCs/>
          <w:spacing w:val="-3"/>
        </w:rPr>
        <w:t xml:space="preserve"> </w:t>
      </w:r>
      <w:r w:rsidRPr="09F6F4FC">
        <w:rPr>
          <w:rFonts w:ascii="Arial" w:hAnsi="Arial" w:cs="Arial"/>
          <w:i/>
          <w:iCs/>
        </w:rPr>
        <w:t>clausula</w:t>
      </w:r>
      <w:r w:rsidRPr="09F6F4FC">
        <w:rPr>
          <w:rFonts w:ascii="Arial" w:hAnsi="Arial" w:cs="Arial"/>
          <w:i/>
          <w:iCs/>
          <w:spacing w:val="-10"/>
        </w:rPr>
        <w:t xml:space="preserve"> </w:t>
      </w:r>
      <w:r w:rsidRPr="09F6F4FC">
        <w:rPr>
          <w:rFonts w:ascii="Arial" w:hAnsi="Arial" w:cs="Arial"/>
          <w:i/>
          <w:iCs/>
        </w:rPr>
        <w:t>penal</w:t>
      </w:r>
      <w:r w:rsidRPr="09F6F4FC">
        <w:rPr>
          <w:rFonts w:ascii="Arial" w:hAnsi="Arial" w:cs="Arial"/>
          <w:i/>
          <w:iCs/>
          <w:spacing w:val="-15"/>
        </w:rPr>
        <w:t xml:space="preserve"> </w:t>
      </w:r>
      <w:r w:rsidRPr="09F6F4FC">
        <w:rPr>
          <w:rFonts w:ascii="Arial" w:hAnsi="Arial" w:cs="Arial"/>
          <w:i/>
          <w:iCs/>
        </w:rPr>
        <w:t>o</w:t>
      </w:r>
      <w:r w:rsidRPr="09F6F4FC">
        <w:rPr>
          <w:rFonts w:ascii="Arial" w:hAnsi="Arial" w:cs="Arial"/>
          <w:i/>
          <w:iCs/>
          <w:spacing w:val="-10"/>
        </w:rPr>
        <w:t xml:space="preserve"> </w:t>
      </w:r>
      <w:r w:rsidRPr="09F6F4FC">
        <w:rPr>
          <w:rFonts w:ascii="Arial" w:hAnsi="Arial" w:cs="Arial"/>
          <w:i/>
          <w:iCs/>
        </w:rPr>
        <w:t>perjuicios</w:t>
      </w:r>
      <w:r w:rsidRPr="09F6F4FC">
        <w:rPr>
          <w:rFonts w:ascii="Arial" w:hAnsi="Arial" w:cs="Arial"/>
          <w:i/>
          <w:iCs/>
          <w:spacing w:val="-12"/>
        </w:rPr>
        <w:t xml:space="preserve"> </w:t>
      </w:r>
      <w:r w:rsidRPr="09F6F4FC">
        <w:rPr>
          <w:rFonts w:ascii="Arial" w:hAnsi="Arial" w:cs="Arial"/>
          <w:i/>
          <w:iCs/>
        </w:rPr>
        <w:t>no</w:t>
      </w:r>
      <w:r w:rsidRPr="09F6F4FC">
        <w:rPr>
          <w:rFonts w:ascii="Arial" w:hAnsi="Arial" w:cs="Arial"/>
          <w:i/>
          <w:iCs/>
          <w:spacing w:val="-10"/>
        </w:rPr>
        <w:t xml:space="preserve"> </w:t>
      </w:r>
      <w:r w:rsidRPr="09F6F4FC">
        <w:rPr>
          <w:rFonts w:ascii="Arial" w:hAnsi="Arial" w:cs="Arial"/>
          <w:i/>
          <w:iCs/>
        </w:rPr>
        <w:t>es</w:t>
      </w:r>
      <w:r w:rsidRPr="09F6F4FC">
        <w:rPr>
          <w:rFonts w:ascii="Arial" w:hAnsi="Arial" w:cs="Arial"/>
          <w:i/>
          <w:iCs/>
          <w:spacing w:val="-13"/>
        </w:rPr>
        <w:t xml:space="preserve"> </w:t>
      </w:r>
      <w:r w:rsidRPr="09F6F4FC">
        <w:rPr>
          <w:rFonts w:ascii="Arial" w:hAnsi="Arial" w:cs="Arial"/>
          <w:i/>
          <w:iCs/>
        </w:rPr>
        <w:t>de</w:t>
      </w:r>
      <w:r w:rsidRPr="09F6F4FC">
        <w:rPr>
          <w:rFonts w:ascii="Arial" w:hAnsi="Arial" w:cs="Arial"/>
          <w:i/>
          <w:iCs/>
          <w:spacing w:val="-10"/>
        </w:rPr>
        <w:t xml:space="preserve"> </w:t>
      </w:r>
      <w:r w:rsidRPr="09F6F4FC">
        <w:rPr>
          <w:rFonts w:ascii="Arial" w:hAnsi="Arial" w:cs="Arial"/>
          <w:i/>
          <w:iCs/>
        </w:rPr>
        <w:t>carácter</w:t>
      </w:r>
      <w:r w:rsidRPr="09F6F4FC">
        <w:rPr>
          <w:rFonts w:ascii="Arial" w:hAnsi="Arial" w:cs="Arial"/>
          <w:i/>
          <w:iCs/>
          <w:spacing w:val="-7"/>
        </w:rPr>
        <w:t xml:space="preserve"> </w:t>
      </w:r>
      <w:r w:rsidRPr="09F6F4FC">
        <w:rPr>
          <w:rFonts w:ascii="Arial" w:hAnsi="Arial" w:cs="Arial"/>
          <w:i/>
          <w:iCs/>
        </w:rPr>
        <w:t>meramente</w:t>
      </w:r>
      <w:r w:rsidRPr="09F6F4FC">
        <w:rPr>
          <w:rFonts w:ascii="Arial" w:hAnsi="Arial" w:cs="Arial"/>
          <w:i/>
          <w:iCs/>
          <w:spacing w:val="-3"/>
        </w:rPr>
        <w:t xml:space="preserve"> </w:t>
      </w:r>
      <w:r w:rsidRPr="09F6F4FC">
        <w:rPr>
          <w:rFonts w:ascii="Arial" w:hAnsi="Arial" w:cs="Arial"/>
          <w:i/>
          <w:iCs/>
        </w:rPr>
        <w:t>métrico,</w:t>
      </w:r>
      <w:r w:rsidRPr="09F6F4FC">
        <w:rPr>
          <w:rFonts w:ascii="Arial" w:hAnsi="Arial" w:cs="Arial"/>
          <w:i/>
          <w:iCs/>
          <w:spacing w:val="-12"/>
        </w:rPr>
        <w:t xml:space="preserve"> </w:t>
      </w:r>
      <w:r w:rsidRPr="09F6F4FC">
        <w:rPr>
          <w:rFonts w:ascii="Arial" w:hAnsi="Arial" w:cs="Arial"/>
          <w:i/>
          <w:iCs/>
        </w:rPr>
        <w:t>por</w:t>
      </w:r>
      <w:r w:rsidRPr="09F6F4FC">
        <w:rPr>
          <w:rFonts w:ascii="Arial" w:hAnsi="Arial" w:cs="Arial"/>
          <w:i/>
          <w:iCs/>
          <w:spacing w:val="1"/>
        </w:rPr>
        <w:t xml:space="preserve"> </w:t>
      </w:r>
      <w:r w:rsidRPr="09F6F4FC">
        <w:rPr>
          <w:rFonts w:ascii="Arial" w:hAnsi="Arial" w:cs="Arial"/>
          <w:i/>
          <w:iCs/>
        </w:rPr>
        <w:t>el contrario, con él se busca la valoración de todas y cada una de las variables o circunstancias de peso o</w:t>
      </w:r>
      <w:r w:rsidRPr="09F6F4FC">
        <w:rPr>
          <w:rFonts w:ascii="Arial" w:hAnsi="Arial" w:cs="Arial"/>
          <w:i/>
          <w:iCs/>
          <w:spacing w:val="1"/>
        </w:rPr>
        <w:t xml:space="preserve"> </w:t>
      </w:r>
      <w:r w:rsidRPr="09F6F4FC">
        <w:rPr>
          <w:rFonts w:ascii="Arial" w:hAnsi="Arial" w:cs="Arial"/>
          <w:i/>
          <w:iCs/>
          <w:spacing w:val="-1"/>
        </w:rPr>
        <w:t>importancia</w:t>
      </w:r>
      <w:r w:rsidRPr="09F6F4FC">
        <w:rPr>
          <w:rFonts w:ascii="Arial" w:hAnsi="Arial" w:cs="Arial"/>
          <w:i/>
          <w:iCs/>
          <w:spacing w:val="-10"/>
        </w:rPr>
        <w:t xml:space="preserve"> </w:t>
      </w:r>
      <w:r w:rsidRPr="09F6F4FC">
        <w:rPr>
          <w:rFonts w:ascii="Arial" w:hAnsi="Arial" w:cs="Arial"/>
          <w:i/>
          <w:iCs/>
          <w:spacing w:val="-1"/>
        </w:rPr>
        <w:t>que</w:t>
      </w:r>
      <w:r w:rsidRPr="09F6F4FC">
        <w:rPr>
          <w:rFonts w:ascii="Arial" w:hAnsi="Arial" w:cs="Arial"/>
          <w:i/>
          <w:iCs/>
          <w:spacing w:val="-10"/>
        </w:rPr>
        <w:t xml:space="preserve"> </w:t>
      </w:r>
      <w:r w:rsidRPr="09F6F4FC">
        <w:rPr>
          <w:rFonts w:ascii="Arial" w:hAnsi="Arial" w:cs="Arial"/>
          <w:i/>
          <w:iCs/>
          <w:spacing w:val="-1"/>
        </w:rPr>
        <w:t>rodean</w:t>
      </w:r>
      <w:r w:rsidRPr="09F6F4FC">
        <w:rPr>
          <w:rFonts w:ascii="Arial" w:hAnsi="Arial" w:cs="Arial"/>
          <w:i/>
          <w:iCs/>
          <w:spacing w:val="-3"/>
        </w:rPr>
        <w:t xml:space="preserve"> </w:t>
      </w:r>
      <w:r w:rsidRPr="09F6F4FC">
        <w:rPr>
          <w:rFonts w:ascii="Arial" w:hAnsi="Arial" w:cs="Arial"/>
          <w:i/>
          <w:iCs/>
          <w:spacing w:val="-1"/>
        </w:rPr>
        <w:t>la</w:t>
      </w:r>
      <w:r w:rsidRPr="09F6F4FC">
        <w:rPr>
          <w:rFonts w:ascii="Arial" w:hAnsi="Arial" w:cs="Arial"/>
          <w:i/>
          <w:iCs/>
          <w:spacing w:val="-10"/>
        </w:rPr>
        <w:t xml:space="preserve"> </w:t>
      </w:r>
      <w:r w:rsidRPr="09F6F4FC">
        <w:rPr>
          <w:rFonts w:ascii="Arial" w:hAnsi="Arial" w:cs="Arial"/>
          <w:i/>
          <w:iCs/>
          <w:spacing w:val="-1"/>
        </w:rPr>
        <w:t>ocurrencia</w:t>
      </w:r>
      <w:r w:rsidRPr="09F6F4FC">
        <w:rPr>
          <w:rFonts w:ascii="Arial" w:hAnsi="Arial" w:cs="Arial"/>
          <w:i/>
          <w:iCs/>
          <w:spacing w:val="-3"/>
        </w:rPr>
        <w:t xml:space="preserve"> </w:t>
      </w:r>
      <w:r w:rsidRPr="09F6F4FC">
        <w:rPr>
          <w:rFonts w:ascii="Arial" w:hAnsi="Arial" w:cs="Arial"/>
          <w:i/>
          <w:iCs/>
          <w:spacing w:val="-1"/>
        </w:rPr>
        <w:t>de</w:t>
      </w:r>
      <w:r w:rsidRPr="09F6F4FC">
        <w:rPr>
          <w:rFonts w:ascii="Arial" w:hAnsi="Arial" w:cs="Arial"/>
          <w:i/>
          <w:iCs/>
          <w:spacing w:val="-3"/>
        </w:rPr>
        <w:t xml:space="preserve"> </w:t>
      </w:r>
      <w:r w:rsidRPr="09F6F4FC">
        <w:rPr>
          <w:rFonts w:ascii="Arial" w:hAnsi="Arial" w:cs="Arial"/>
          <w:i/>
          <w:iCs/>
          <w:spacing w:val="-1"/>
        </w:rPr>
        <w:t>los</w:t>
      </w:r>
      <w:r w:rsidRPr="09F6F4FC">
        <w:rPr>
          <w:rFonts w:ascii="Arial" w:hAnsi="Arial" w:cs="Arial"/>
          <w:i/>
          <w:iCs/>
          <w:spacing w:val="-13"/>
        </w:rPr>
        <w:t xml:space="preserve"> </w:t>
      </w:r>
      <w:r w:rsidRPr="09F6F4FC">
        <w:rPr>
          <w:rFonts w:ascii="Arial" w:hAnsi="Arial" w:cs="Arial"/>
          <w:i/>
          <w:iCs/>
          <w:spacing w:val="-1"/>
        </w:rPr>
        <w:t>hechos</w:t>
      </w:r>
      <w:r w:rsidRPr="09F6F4FC">
        <w:rPr>
          <w:rFonts w:ascii="Arial" w:hAnsi="Arial" w:cs="Arial"/>
          <w:i/>
          <w:iCs/>
          <w:spacing w:val="-13"/>
        </w:rPr>
        <w:t xml:space="preserve"> </w:t>
      </w:r>
      <w:r w:rsidRPr="09F6F4FC">
        <w:rPr>
          <w:rFonts w:ascii="Arial" w:hAnsi="Arial" w:cs="Arial"/>
          <w:i/>
          <w:iCs/>
          <w:spacing w:val="-1"/>
        </w:rPr>
        <w:t>a</w:t>
      </w:r>
      <w:r w:rsidRPr="09F6F4FC">
        <w:rPr>
          <w:rFonts w:ascii="Arial" w:hAnsi="Arial" w:cs="Arial"/>
          <w:i/>
          <w:iCs/>
          <w:spacing w:val="-10"/>
        </w:rPr>
        <w:t xml:space="preserve"> </w:t>
      </w:r>
      <w:r w:rsidRPr="09F6F4FC">
        <w:rPr>
          <w:rFonts w:ascii="Arial" w:hAnsi="Arial" w:cs="Arial"/>
          <w:i/>
          <w:iCs/>
          <w:spacing w:val="-1"/>
        </w:rPr>
        <w:t>fin</w:t>
      </w:r>
      <w:r w:rsidRPr="09F6F4FC">
        <w:rPr>
          <w:rFonts w:ascii="Arial" w:hAnsi="Arial" w:cs="Arial"/>
          <w:i/>
          <w:iCs/>
          <w:spacing w:val="-10"/>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establecer</w:t>
      </w:r>
      <w:r w:rsidRPr="09F6F4FC">
        <w:rPr>
          <w:rFonts w:ascii="Arial" w:hAnsi="Arial" w:cs="Arial"/>
          <w:i/>
          <w:iCs/>
          <w:spacing w:val="-15"/>
        </w:rPr>
        <w:t xml:space="preserve"> </w:t>
      </w:r>
      <w:r w:rsidRPr="09F6F4FC">
        <w:rPr>
          <w:rFonts w:ascii="Arial" w:hAnsi="Arial" w:cs="Arial"/>
          <w:i/>
          <w:iCs/>
        </w:rPr>
        <w:t>una</w:t>
      </w:r>
      <w:r w:rsidRPr="09F6F4FC">
        <w:rPr>
          <w:rFonts w:ascii="Arial" w:hAnsi="Arial" w:cs="Arial"/>
          <w:i/>
          <w:iCs/>
          <w:spacing w:val="-10"/>
        </w:rPr>
        <w:t xml:space="preserve"> </w:t>
      </w:r>
      <w:r w:rsidRPr="09F6F4FC">
        <w:rPr>
          <w:rFonts w:ascii="Arial" w:hAnsi="Arial" w:cs="Arial"/>
          <w:i/>
          <w:iCs/>
        </w:rPr>
        <w:t>estimación</w:t>
      </w:r>
      <w:r w:rsidRPr="09F6F4FC">
        <w:rPr>
          <w:rFonts w:ascii="Arial" w:hAnsi="Arial" w:cs="Arial"/>
          <w:i/>
          <w:iCs/>
          <w:spacing w:val="-10"/>
        </w:rPr>
        <w:t xml:space="preserve"> </w:t>
      </w:r>
      <w:r w:rsidRPr="09F6F4FC">
        <w:rPr>
          <w:rFonts w:ascii="Arial" w:hAnsi="Arial" w:cs="Arial"/>
          <w:i/>
          <w:iCs/>
        </w:rPr>
        <w:t>equitativa</w:t>
      </w:r>
      <w:r w:rsidRPr="09F6F4FC">
        <w:rPr>
          <w:rFonts w:ascii="Arial" w:hAnsi="Arial" w:cs="Arial"/>
          <w:i/>
          <w:iCs/>
          <w:spacing w:val="-3"/>
        </w:rPr>
        <w:t xml:space="preserve"> </w:t>
      </w:r>
      <w:r w:rsidRPr="09F6F4FC">
        <w:rPr>
          <w:rFonts w:ascii="Arial" w:hAnsi="Arial" w:cs="Arial"/>
          <w:i/>
          <w:iCs/>
        </w:rPr>
        <w:t>y</w:t>
      </w:r>
      <w:r w:rsidRPr="09F6F4FC">
        <w:rPr>
          <w:rFonts w:ascii="Arial" w:hAnsi="Arial" w:cs="Arial"/>
          <w:i/>
          <w:iCs/>
          <w:spacing w:val="-5"/>
        </w:rPr>
        <w:t xml:space="preserve"> </w:t>
      </w:r>
      <w:r w:rsidRPr="09F6F4FC">
        <w:rPr>
          <w:rFonts w:ascii="Arial" w:hAnsi="Arial" w:cs="Arial"/>
          <w:i/>
          <w:iCs/>
        </w:rPr>
        <w:t>razonada</w:t>
      </w:r>
      <w:r w:rsidRPr="09F6F4FC">
        <w:rPr>
          <w:rFonts w:ascii="Arial" w:hAnsi="Arial" w:cs="Arial"/>
          <w:i/>
          <w:iCs/>
          <w:spacing w:val="1"/>
        </w:rPr>
        <w:t xml:space="preserve"> </w:t>
      </w:r>
      <w:r w:rsidRPr="09F6F4FC">
        <w:rPr>
          <w:rFonts w:ascii="Arial" w:hAnsi="Arial" w:cs="Arial"/>
          <w:i/>
          <w:iCs/>
        </w:rPr>
        <w:t>que</w:t>
      </w:r>
      <w:r w:rsidRPr="09F6F4FC">
        <w:rPr>
          <w:rFonts w:ascii="Arial" w:hAnsi="Arial" w:cs="Arial"/>
          <w:i/>
          <w:iCs/>
          <w:spacing w:val="3"/>
        </w:rPr>
        <w:t xml:space="preserve"> </w:t>
      </w:r>
      <w:r w:rsidRPr="09F6F4FC">
        <w:rPr>
          <w:rFonts w:ascii="Arial" w:hAnsi="Arial" w:cs="Arial"/>
          <w:i/>
          <w:iCs/>
        </w:rPr>
        <w:t>se</w:t>
      </w:r>
      <w:r w:rsidRPr="09F6F4FC">
        <w:rPr>
          <w:rFonts w:ascii="Arial" w:hAnsi="Arial" w:cs="Arial"/>
          <w:i/>
          <w:iCs/>
          <w:spacing w:val="3"/>
        </w:rPr>
        <w:t xml:space="preserve"> </w:t>
      </w:r>
      <w:r w:rsidRPr="09F6F4FC">
        <w:rPr>
          <w:rFonts w:ascii="Arial" w:hAnsi="Arial" w:cs="Arial"/>
          <w:i/>
          <w:iCs/>
        </w:rPr>
        <w:t>corresponda</w:t>
      </w:r>
      <w:r w:rsidRPr="09F6F4FC">
        <w:rPr>
          <w:rFonts w:ascii="Arial" w:hAnsi="Arial" w:cs="Arial"/>
          <w:i/>
          <w:iCs/>
          <w:spacing w:val="3"/>
        </w:rPr>
        <w:t xml:space="preserve"> </w:t>
      </w:r>
      <w:r w:rsidRPr="09F6F4FC">
        <w:rPr>
          <w:rFonts w:ascii="Arial" w:hAnsi="Arial" w:cs="Arial"/>
          <w:i/>
          <w:iCs/>
        </w:rPr>
        <w:t>con</w:t>
      </w:r>
      <w:r w:rsidRPr="09F6F4FC">
        <w:rPr>
          <w:rFonts w:ascii="Arial" w:hAnsi="Arial" w:cs="Arial"/>
          <w:i/>
          <w:iCs/>
          <w:spacing w:val="3"/>
        </w:rPr>
        <w:t xml:space="preserve"> </w:t>
      </w:r>
      <w:r w:rsidRPr="09F6F4FC">
        <w:rPr>
          <w:rFonts w:ascii="Arial" w:hAnsi="Arial" w:cs="Arial"/>
          <w:i/>
          <w:iCs/>
        </w:rPr>
        <w:t>los</w:t>
      </w:r>
      <w:r w:rsidRPr="09F6F4FC">
        <w:rPr>
          <w:rFonts w:ascii="Arial" w:hAnsi="Arial" w:cs="Arial"/>
          <w:i/>
          <w:iCs/>
          <w:spacing w:val="-7"/>
        </w:rPr>
        <w:t xml:space="preserve"> </w:t>
      </w:r>
      <w:r w:rsidRPr="09F6F4FC">
        <w:rPr>
          <w:rFonts w:ascii="Arial" w:hAnsi="Arial" w:cs="Arial"/>
          <w:i/>
          <w:iCs/>
        </w:rPr>
        <w:t>postulados</w:t>
      </w:r>
      <w:r w:rsidRPr="09F6F4FC">
        <w:rPr>
          <w:rFonts w:ascii="Arial" w:hAnsi="Arial" w:cs="Arial"/>
          <w:i/>
          <w:iCs/>
          <w:spacing w:val="-6"/>
        </w:rPr>
        <w:t xml:space="preserve"> </w:t>
      </w:r>
      <w:r w:rsidRPr="09F6F4FC">
        <w:rPr>
          <w:rFonts w:ascii="Arial" w:hAnsi="Arial" w:cs="Arial"/>
          <w:i/>
          <w:iCs/>
        </w:rPr>
        <w:t>de</w:t>
      </w:r>
      <w:r w:rsidRPr="09F6F4FC">
        <w:rPr>
          <w:rFonts w:ascii="Arial" w:hAnsi="Arial" w:cs="Arial"/>
          <w:i/>
          <w:iCs/>
          <w:spacing w:val="3"/>
        </w:rPr>
        <w:t xml:space="preserve"> </w:t>
      </w:r>
      <w:r w:rsidRPr="09F6F4FC">
        <w:rPr>
          <w:rFonts w:ascii="Arial" w:hAnsi="Arial" w:cs="Arial"/>
          <w:i/>
          <w:iCs/>
        </w:rPr>
        <w:t>la</w:t>
      </w:r>
      <w:r w:rsidRPr="09F6F4FC">
        <w:rPr>
          <w:rFonts w:ascii="Arial" w:hAnsi="Arial" w:cs="Arial"/>
          <w:i/>
          <w:iCs/>
          <w:spacing w:val="3"/>
        </w:rPr>
        <w:t xml:space="preserve"> </w:t>
      </w:r>
      <w:r w:rsidRPr="09F6F4FC">
        <w:rPr>
          <w:rFonts w:ascii="Arial" w:hAnsi="Arial" w:cs="Arial"/>
          <w:i/>
          <w:iCs/>
        </w:rPr>
        <w:t>justicia</w:t>
      </w:r>
      <w:r w:rsidRPr="09F6F4FC">
        <w:rPr>
          <w:rFonts w:ascii="Arial" w:hAnsi="Arial" w:cs="Arial"/>
          <w:i/>
          <w:iCs/>
          <w:spacing w:val="-4"/>
        </w:rPr>
        <w:t xml:space="preserve"> </w:t>
      </w:r>
      <w:r w:rsidRPr="09F6F4FC">
        <w:rPr>
          <w:rFonts w:ascii="Arial" w:hAnsi="Arial" w:cs="Arial"/>
          <w:i/>
          <w:iCs/>
        </w:rPr>
        <w:t>e</w:t>
      </w:r>
      <w:r w:rsidRPr="09F6F4FC">
        <w:rPr>
          <w:rFonts w:ascii="Arial" w:hAnsi="Arial" w:cs="Arial"/>
          <w:i/>
          <w:iCs/>
          <w:spacing w:val="3"/>
        </w:rPr>
        <w:t xml:space="preserve"> </w:t>
      </w:r>
      <w:r w:rsidRPr="09F6F4FC">
        <w:rPr>
          <w:rFonts w:ascii="Arial" w:hAnsi="Arial" w:cs="Arial"/>
          <w:i/>
          <w:iCs/>
        </w:rPr>
        <w:t>igualdad</w:t>
      </w:r>
      <w:r w:rsidRPr="09F6F4FC">
        <w:rPr>
          <w:rFonts w:ascii="Arial" w:hAnsi="Arial" w:cs="Arial"/>
          <w:i/>
          <w:iCs/>
          <w:spacing w:val="-3"/>
        </w:rPr>
        <w:t xml:space="preserve"> </w:t>
      </w:r>
      <w:r w:rsidRPr="09F6F4FC">
        <w:rPr>
          <w:rFonts w:ascii="Arial" w:hAnsi="Arial" w:cs="Arial"/>
          <w:i/>
          <w:iCs/>
        </w:rPr>
        <w:t>material”.</w:t>
      </w:r>
    </w:p>
    <w:p w14:paraId="69208AD5" w14:textId="77777777" w:rsidR="006B5F18" w:rsidRPr="009237E4" w:rsidRDefault="006B5F18" w:rsidP="002D2F35">
      <w:pPr>
        <w:pStyle w:val="Textoindependiente"/>
        <w:spacing w:line="225" w:lineRule="auto"/>
        <w:ind w:right="-1"/>
        <w:jc w:val="both"/>
        <w:rPr>
          <w:rFonts w:ascii="Arial" w:hAnsi="Arial" w:cs="Arial"/>
        </w:rPr>
      </w:pPr>
    </w:p>
    <w:p w14:paraId="1A6E1971" w14:textId="0627E047" w:rsidR="00FB001D" w:rsidRPr="009237E4" w:rsidRDefault="00B6450F" w:rsidP="002D2F35">
      <w:pPr>
        <w:spacing w:before="108" w:line="223" w:lineRule="auto"/>
        <w:ind w:right="-1"/>
        <w:jc w:val="both"/>
        <w:rPr>
          <w:rFonts w:ascii="Arial" w:hAnsi="Arial" w:cs="Arial"/>
          <w:sz w:val="20"/>
          <w:szCs w:val="20"/>
        </w:rPr>
      </w:pPr>
      <w:r w:rsidRPr="009237E4">
        <w:rPr>
          <w:rFonts w:ascii="Arial" w:hAnsi="Arial" w:cs="Arial"/>
          <w:sz w:val="20"/>
          <w:szCs w:val="20"/>
        </w:rPr>
        <w:t xml:space="preserve">Sin embargo, teniendo en cuenta que </w:t>
      </w:r>
      <w:r w:rsidR="00910145">
        <w:rPr>
          <w:rFonts w:ascii="Arial" w:hAnsi="Arial" w:cs="Arial"/>
          <w:sz w:val="20"/>
          <w:szCs w:val="20"/>
        </w:rPr>
        <w:t xml:space="preserve">el Anexo Derivado No. 2023-2300 </w:t>
      </w:r>
      <w:r w:rsidRPr="009237E4">
        <w:rPr>
          <w:rFonts w:ascii="Arial" w:hAnsi="Arial" w:cs="Arial"/>
          <w:sz w:val="20"/>
          <w:szCs w:val="20"/>
        </w:rPr>
        <w:t>establece</w:t>
      </w:r>
      <w:r w:rsidRPr="009237E4">
        <w:rPr>
          <w:rFonts w:ascii="Arial" w:hAnsi="Arial" w:cs="Arial"/>
          <w:spacing w:val="1"/>
          <w:sz w:val="20"/>
          <w:szCs w:val="20"/>
        </w:rPr>
        <w:t xml:space="preserve"> </w:t>
      </w:r>
      <w:r w:rsidRPr="009237E4">
        <w:rPr>
          <w:rFonts w:ascii="Arial" w:hAnsi="Arial" w:cs="Arial"/>
          <w:sz w:val="20"/>
          <w:szCs w:val="20"/>
        </w:rPr>
        <w:t>que</w:t>
      </w:r>
      <w:r w:rsidR="007D51A5">
        <w:rPr>
          <w:rFonts w:ascii="Arial" w:hAnsi="Arial" w:cs="Arial"/>
          <w:sz w:val="20"/>
          <w:szCs w:val="20"/>
        </w:rPr>
        <w:t xml:space="preserve"> la SECRETARÍA </w:t>
      </w:r>
      <w:r w:rsidR="007D51A5" w:rsidRPr="007D51A5">
        <w:rPr>
          <w:rFonts w:ascii="Arial" w:hAnsi="Arial" w:cs="Arial"/>
          <w:i/>
          <w:iCs/>
          <w:sz w:val="20"/>
          <w:szCs w:val="20"/>
        </w:rPr>
        <w:t>“…</w:t>
      </w:r>
      <w:r w:rsidR="007D51A5">
        <w:rPr>
          <w:rFonts w:ascii="Arial" w:hAnsi="Arial" w:cs="Arial"/>
          <w:i/>
          <w:iCs/>
          <w:sz w:val="20"/>
          <w:szCs w:val="20"/>
        </w:rPr>
        <w:t xml:space="preserve"> </w:t>
      </w:r>
      <w:r w:rsidR="007D51A5" w:rsidRPr="007D51A5">
        <w:rPr>
          <w:rFonts w:ascii="Arial" w:hAnsi="Arial" w:cs="Arial"/>
          <w:i/>
          <w:iCs/>
          <w:sz w:val="20"/>
          <w:szCs w:val="20"/>
        </w:rPr>
        <w:t>podrá imponer una multa diaria equivalente al cero punto cinco por ciento (0,5%) del valor contractual mensual del Anexo Derivado por cada día de retraso que tenga el contratista en la ejecución de la obligación y/o producto pactado, sin que el monto total de las multas impuestas, exceda el cuarenta por ciento (40%) del valor total del contrato incluyendo adiciones presupuestales si hubiere</w:t>
      </w:r>
      <w:r w:rsidRPr="009237E4">
        <w:rPr>
          <w:rFonts w:ascii="Arial" w:hAnsi="Arial" w:cs="Arial"/>
          <w:sz w:val="20"/>
          <w:szCs w:val="20"/>
        </w:rPr>
        <w:t>”, la Interventoría a continuación recomienda a la entidad hacer la tasación de la liquidación de la</w:t>
      </w:r>
      <w:r w:rsidRPr="009237E4">
        <w:rPr>
          <w:rFonts w:ascii="Arial" w:hAnsi="Arial" w:cs="Arial"/>
          <w:spacing w:val="1"/>
          <w:sz w:val="20"/>
          <w:szCs w:val="20"/>
        </w:rPr>
        <w:t xml:space="preserve"> </w:t>
      </w:r>
      <w:r w:rsidRPr="009237E4">
        <w:rPr>
          <w:rFonts w:ascii="Arial" w:hAnsi="Arial" w:cs="Arial"/>
          <w:sz w:val="20"/>
          <w:szCs w:val="20"/>
        </w:rPr>
        <w:t>multa,</w:t>
      </w:r>
      <w:r w:rsidRPr="009237E4">
        <w:rPr>
          <w:rFonts w:ascii="Arial" w:hAnsi="Arial" w:cs="Arial"/>
          <w:spacing w:val="-4"/>
          <w:sz w:val="20"/>
          <w:szCs w:val="20"/>
        </w:rPr>
        <w:t xml:space="preserve"> </w:t>
      </w:r>
      <w:r w:rsidRPr="009237E4">
        <w:rPr>
          <w:rFonts w:ascii="Arial" w:hAnsi="Arial" w:cs="Arial"/>
          <w:sz w:val="20"/>
          <w:szCs w:val="20"/>
        </w:rPr>
        <w:t>teniendo</w:t>
      </w:r>
      <w:r w:rsidRPr="009237E4">
        <w:rPr>
          <w:rFonts w:ascii="Arial" w:hAnsi="Arial" w:cs="Arial"/>
          <w:spacing w:val="-3"/>
          <w:sz w:val="20"/>
          <w:szCs w:val="20"/>
        </w:rPr>
        <w:t xml:space="preserve"> </w:t>
      </w:r>
      <w:r w:rsidRPr="009237E4">
        <w:rPr>
          <w:rFonts w:ascii="Arial" w:hAnsi="Arial" w:cs="Arial"/>
          <w:sz w:val="20"/>
          <w:szCs w:val="20"/>
        </w:rPr>
        <w:t>en</w:t>
      </w:r>
      <w:r w:rsidRPr="009237E4">
        <w:rPr>
          <w:rFonts w:ascii="Arial" w:hAnsi="Arial" w:cs="Arial"/>
          <w:spacing w:val="-3"/>
          <w:sz w:val="20"/>
          <w:szCs w:val="20"/>
        </w:rPr>
        <w:t xml:space="preserve"> </w:t>
      </w:r>
      <w:r w:rsidRPr="009237E4">
        <w:rPr>
          <w:rFonts w:ascii="Arial" w:hAnsi="Arial" w:cs="Arial"/>
          <w:sz w:val="20"/>
          <w:szCs w:val="20"/>
        </w:rPr>
        <w:t>cuenta</w:t>
      </w:r>
      <w:r w:rsidRPr="009237E4">
        <w:rPr>
          <w:rFonts w:ascii="Arial" w:hAnsi="Arial" w:cs="Arial"/>
          <w:spacing w:val="-3"/>
          <w:sz w:val="20"/>
          <w:szCs w:val="20"/>
        </w:rPr>
        <w:t xml:space="preserve"> </w:t>
      </w:r>
      <w:r w:rsidRPr="009237E4">
        <w:rPr>
          <w:rFonts w:ascii="Arial" w:hAnsi="Arial" w:cs="Arial"/>
          <w:sz w:val="20"/>
          <w:szCs w:val="20"/>
        </w:rPr>
        <w:t>que los</w:t>
      </w:r>
      <w:r w:rsidRPr="009237E4">
        <w:rPr>
          <w:rFonts w:ascii="Arial" w:hAnsi="Arial" w:cs="Arial"/>
          <w:spacing w:val="1"/>
          <w:sz w:val="20"/>
          <w:szCs w:val="20"/>
        </w:rPr>
        <w:t xml:space="preserve"> </w:t>
      </w:r>
      <w:r w:rsidRPr="009237E4">
        <w:rPr>
          <w:rFonts w:ascii="Arial" w:hAnsi="Arial" w:cs="Arial"/>
          <w:sz w:val="20"/>
          <w:szCs w:val="20"/>
        </w:rPr>
        <w:t>siguientes</w:t>
      </w:r>
      <w:r w:rsidRPr="009237E4">
        <w:rPr>
          <w:rFonts w:ascii="Arial" w:hAnsi="Arial" w:cs="Arial"/>
          <w:spacing w:val="-6"/>
          <w:sz w:val="20"/>
          <w:szCs w:val="20"/>
        </w:rPr>
        <w:t xml:space="preserve"> </w:t>
      </w:r>
      <w:r w:rsidRPr="009237E4">
        <w:rPr>
          <w:rFonts w:ascii="Arial" w:hAnsi="Arial" w:cs="Arial"/>
          <w:sz w:val="20"/>
          <w:szCs w:val="20"/>
        </w:rPr>
        <w:t>aspectos:</w:t>
      </w:r>
    </w:p>
    <w:p w14:paraId="0CD2BA74" w14:textId="77777777" w:rsidR="00FB001D" w:rsidRPr="009237E4" w:rsidRDefault="00FB001D" w:rsidP="002D2F35">
      <w:pPr>
        <w:pStyle w:val="Textoindependiente"/>
        <w:spacing w:before="11"/>
        <w:ind w:right="-1"/>
        <w:rPr>
          <w:rFonts w:ascii="Arial" w:hAnsi="Arial" w:cs="Arial"/>
        </w:rPr>
      </w:pPr>
    </w:p>
    <w:p w14:paraId="3F14444E" w14:textId="466B927B" w:rsidR="00FB001D" w:rsidRDefault="00B6450F" w:rsidP="002D2F35">
      <w:pPr>
        <w:pStyle w:val="Textoindependiente"/>
        <w:ind w:right="-1"/>
        <w:rPr>
          <w:rFonts w:ascii="Arial" w:hAnsi="Arial" w:cs="Arial"/>
        </w:rPr>
      </w:pPr>
      <w:r w:rsidRPr="009237E4">
        <w:rPr>
          <w:rFonts w:ascii="Arial" w:hAnsi="Arial" w:cs="Arial"/>
        </w:rPr>
        <w:t>Por</w:t>
      </w:r>
      <w:r w:rsidRPr="009237E4">
        <w:rPr>
          <w:rFonts w:ascii="Arial" w:hAnsi="Arial" w:cs="Arial"/>
          <w:spacing w:val="-3"/>
        </w:rPr>
        <w:t xml:space="preserve"> </w:t>
      </w:r>
      <w:r w:rsidRPr="009237E4">
        <w:rPr>
          <w:rFonts w:ascii="Arial" w:hAnsi="Arial" w:cs="Arial"/>
        </w:rPr>
        <w:t>lo</w:t>
      </w:r>
      <w:r w:rsidRPr="009237E4">
        <w:rPr>
          <w:rFonts w:ascii="Arial" w:hAnsi="Arial" w:cs="Arial"/>
          <w:spacing w:val="-5"/>
        </w:rPr>
        <w:t xml:space="preserve"> </w:t>
      </w:r>
      <w:r w:rsidRPr="009237E4">
        <w:rPr>
          <w:rFonts w:ascii="Arial" w:hAnsi="Arial" w:cs="Arial"/>
        </w:rPr>
        <w:t>tanto,</w:t>
      </w:r>
      <w:r w:rsidRPr="009237E4">
        <w:rPr>
          <w:rFonts w:ascii="Arial" w:hAnsi="Arial" w:cs="Arial"/>
          <w:spacing w:val="-6"/>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Interventoría</w:t>
      </w:r>
      <w:r w:rsidRPr="009237E4">
        <w:rPr>
          <w:rFonts w:ascii="Arial" w:hAnsi="Arial" w:cs="Arial"/>
          <w:spacing w:val="-2"/>
        </w:rPr>
        <w:t xml:space="preserve"> </w:t>
      </w:r>
      <w:r w:rsidRPr="009237E4">
        <w:rPr>
          <w:rFonts w:ascii="Arial" w:hAnsi="Arial" w:cs="Arial"/>
        </w:rPr>
        <w:t>propone</w:t>
      </w:r>
      <w:r w:rsidRPr="009237E4">
        <w:rPr>
          <w:rFonts w:ascii="Arial" w:hAnsi="Arial" w:cs="Arial"/>
          <w:spacing w:val="3"/>
        </w:rPr>
        <w:t xml:space="preserve"> </w:t>
      </w:r>
      <w:r w:rsidRPr="009237E4">
        <w:rPr>
          <w:rFonts w:ascii="Arial" w:hAnsi="Arial" w:cs="Arial"/>
        </w:rPr>
        <w:t>tasar</w:t>
      </w:r>
      <w:r w:rsidRPr="009237E4">
        <w:rPr>
          <w:rFonts w:ascii="Arial" w:hAnsi="Arial" w:cs="Arial"/>
          <w:spacing w:val="-2"/>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multa</w:t>
      </w:r>
      <w:r w:rsidRPr="009237E4">
        <w:rPr>
          <w:rFonts w:ascii="Arial" w:hAnsi="Arial" w:cs="Arial"/>
          <w:spacing w:val="-4"/>
        </w:rPr>
        <w:t xml:space="preserve"> </w:t>
      </w:r>
      <w:r w:rsidRPr="009237E4">
        <w:rPr>
          <w:rFonts w:ascii="Arial" w:hAnsi="Arial" w:cs="Arial"/>
        </w:rPr>
        <w:t>de</w:t>
      </w:r>
      <w:r w:rsidRPr="009237E4">
        <w:rPr>
          <w:rFonts w:ascii="Arial" w:hAnsi="Arial" w:cs="Arial"/>
          <w:spacing w:val="1"/>
        </w:rPr>
        <w:t xml:space="preserve"> </w:t>
      </w:r>
      <w:r w:rsidRPr="009237E4">
        <w:rPr>
          <w:rFonts w:ascii="Arial" w:hAnsi="Arial" w:cs="Arial"/>
        </w:rPr>
        <w:t>la</w:t>
      </w:r>
      <w:r w:rsidRPr="009237E4">
        <w:rPr>
          <w:rFonts w:ascii="Arial" w:hAnsi="Arial" w:cs="Arial"/>
          <w:spacing w:val="-5"/>
        </w:rPr>
        <w:t xml:space="preserve"> </w:t>
      </w:r>
      <w:r w:rsidRPr="009237E4">
        <w:rPr>
          <w:rFonts w:ascii="Arial" w:hAnsi="Arial" w:cs="Arial"/>
        </w:rPr>
        <w:t>siguiente</w:t>
      </w:r>
      <w:r w:rsidRPr="009237E4">
        <w:rPr>
          <w:rFonts w:ascii="Arial" w:hAnsi="Arial" w:cs="Arial"/>
          <w:spacing w:val="-11"/>
        </w:rPr>
        <w:t xml:space="preserve"> </w:t>
      </w:r>
      <w:r w:rsidRPr="009237E4">
        <w:rPr>
          <w:rFonts w:ascii="Arial" w:hAnsi="Arial" w:cs="Arial"/>
        </w:rPr>
        <w:t>manera:</w:t>
      </w:r>
    </w:p>
    <w:p w14:paraId="66380645" w14:textId="77777777" w:rsidR="00B22961" w:rsidRDefault="00B22961" w:rsidP="002D2F35">
      <w:pPr>
        <w:pStyle w:val="Textoindependiente"/>
        <w:ind w:right="-1"/>
        <w:rPr>
          <w:rFonts w:ascii="Arial" w:hAnsi="Arial" w:cs="Arial"/>
        </w:rPr>
      </w:pPr>
    </w:p>
    <w:tbl>
      <w:tblPr>
        <w:tblW w:w="6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3"/>
        <w:gridCol w:w="4845"/>
        <w:gridCol w:w="1475"/>
      </w:tblGrid>
      <w:tr w:rsidR="001724A6" w:rsidRPr="001724A6" w14:paraId="4D5FF252" w14:textId="77777777" w:rsidTr="09F6F4FC">
        <w:trPr>
          <w:trHeight w:val="315"/>
          <w:tblHeader/>
          <w:jc w:val="center"/>
        </w:trPr>
        <w:tc>
          <w:tcPr>
            <w:tcW w:w="523" w:type="dxa"/>
            <w:shd w:val="clear" w:color="auto" w:fill="F2F2F2" w:themeFill="background1" w:themeFillShade="F2"/>
            <w:vAlign w:val="center"/>
          </w:tcPr>
          <w:p w14:paraId="7BFB4CC3" w14:textId="333412FE"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proofErr w:type="spellStart"/>
            <w:r w:rsidRPr="001724A6">
              <w:rPr>
                <w:rFonts w:ascii="Arial" w:eastAsia="Times New Roman" w:hAnsi="Arial" w:cs="Arial"/>
                <w:b/>
                <w:bCs/>
                <w:color w:val="000000"/>
                <w:sz w:val="16"/>
                <w:szCs w:val="16"/>
                <w:lang w:val="es-CO" w:eastAsia="es-CO"/>
              </w:rPr>
              <w:lastRenderedPageBreak/>
              <w:t>ITEM</w:t>
            </w:r>
            <w:proofErr w:type="spellEnd"/>
          </w:p>
        </w:tc>
        <w:tc>
          <w:tcPr>
            <w:tcW w:w="4845" w:type="dxa"/>
            <w:shd w:val="clear" w:color="auto" w:fill="F2F2F2" w:themeFill="background1" w:themeFillShade="F2"/>
            <w:noWrap/>
            <w:vAlign w:val="center"/>
            <w:hideMark/>
          </w:tcPr>
          <w:p w14:paraId="4CD01A05" w14:textId="3063B3F3"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r w:rsidRPr="001724A6">
              <w:rPr>
                <w:rFonts w:ascii="Arial" w:eastAsia="Times New Roman" w:hAnsi="Arial" w:cs="Arial"/>
                <w:b/>
                <w:bCs/>
                <w:color w:val="000000"/>
                <w:sz w:val="16"/>
                <w:szCs w:val="16"/>
                <w:lang w:val="es-CO" w:eastAsia="es-CO"/>
              </w:rPr>
              <w:t>CONCEPTO</w:t>
            </w:r>
          </w:p>
        </w:tc>
        <w:tc>
          <w:tcPr>
            <w:tcW w:w="1475" w:type="dxa"/>
            <w:shd w:val="clear" w:color="auto" w:fill="F2F2F2" w:themeFill="background1" w:themeFillShade="F2"/>
            <w:noWrap/>
            <w:vAlign w:val="center"/>
            <w:hideMark/>
          </w:tcPr>
          <w:p w14:paraId="6683123F" w14:textId="77777777" w:rsidR="001724A6" w:rsidRPr="001724A6" w:rsidRDefault="001724A6" w:rsidP="002D2F35">
            <w:pPr>
              <w:widowControl/>
              <w:autoSpaceDE/>
              <w:autoSpaceDN/>
              <w:ind w:right="-1"/>
              <w:jc w:val="center"/>
              <w:rPr>
                <w:rFonts w:ascii="Arial" w:eastAsia="Times New Roman" w:hAnsi="Arial" w:cs="Arial"/>
                <w:b/>
                <w:bCs/>
                <w:color w:val="000000"/>
                <w:sz w:val="16"/>
                <w:szCs w:val="16"/>
                <w:lang w:val="es-CO" w:eastAsia="es-CO"/>
              </w:rPr>
            </w:pPr>
            <w:r w:rsidRPr="001724A6">
              <w:rPr>
                <w:rFonts w:ascii="Arial" w:eastAsia="Times New Roman" w:hAnsi="Arial" w:cs="Arial"/>
                <w:b/>
                <w:bCs/>
                <w:color w:val="000000"/>
                <w:sz w:val="16"/>
                <w:szCs w:val="16"/>
                <w:lang w:val="es-CO" w:eastAsia="es-CO"/>
              </w:rPr>
              <w:t>VALOR</w:t>
            </w:r>
          </w:p>
        </w:tc>
      </w:tr>
      <w:tr w:rsidR="00E65BE3" w:rsidRPr="001724A6" w14:paraId="53D1F901" w14:textId="77777777" w:rsidTr="09F6F4FC">
        <w:trPr>
          <w:trHeight w:val="315"/>
          <w:jc w:val="center"/>
        </w:trPr>
        <w:tc>
          <w:tcPr>
            <w:tcW w:w="523" w:type="dxa"/>
            <w:shd w:val="clear" w:color="auto" w:fill="FFFFFF" w:themeFill="background1"/>
            <w:vAlign w:val="center"/>
          </w:tcPr>
          <w:p w14:paraId="0E03BD16" w14:textId="3E8644F9" w:rsidR="00E65BE3"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A</w:t>
            </w:r>
          </w:p>
        </w:tc>
        <w:tc>
          <w:tcPr>
            <w:tcW w:w="4845" w:type="dxa"/>
            <w:shd w:val="clear" w:color="auto" w:fill="FFFFFF" w:themeFill="background1"/>
            <w:vAlign w:val="center"/>
          </w:tcPr>
          <w:p w14:paraId="4079B79B" w14:textId="12C69C71" w:rsidR="00E65BE3" w:rsidRDefault="00E65BE3"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Valor Anexo Derivado No. 2023-2300</w:t>
            </w:r>
          </w:p>
        </w:tc>
        <w:tc>
          <w:tcPr>
            <w:tcW w:w="1475" w:type="dxa"/>
            <w:shd w:val="clear" w:color="auto" w:fill="FFFFFF" w:themeFill="background1"/>
            <w:vAlign w:val="center"/>
          </w:tcPr>
          <w:p w14:paraId="18857B25" w14:textId="5E8B0249" w:rsidR="00E65BE3" w:rsidRDefault="00E65BE3"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00FC1744">
              <w:rPr>
                <w:rFonts w:ascii="Arial" w:eastAsia="Times New Roman" w:hAnsi="Arial" w:cs="Arial"/>
                <w:color w:val="000000"/>
                <w:sz w:val="16"/>
                <w:szCs w:val="16"/>
                <w:lang w:val="es-CO" w:eastAsia="es-CO"/>
              </w:rPr>
              <w:t>11.718.069.635</w:t>
            </w:r>
          </w:p>
        </w:tc>
      </w:tr>
      <w:tr w:rsidR="00967B67" w:rsidRPr="001724A6" w14:paraId="19FB173F" w14:textId="77777777" w:rsidTr="09F6F4FC">
        <w:trPr>
          <w:trHeight w:val="315"/>
          <w:jc w:val="center"/>
        </w:trPr>
        <w:tc>
          <w:tcPr>
            <w:tcW w:w="523" w:type="dxa"/>
            <w:shd w:val="clear" w:color="auto" w:fill="FFFFFF" w:themeFill="background1"/>
            <w:vAlign w:val="center"/>
          </w:tcPr>
          <w:p w14:paraId="5B4B27D3" w14:textId="6B60D1CF" w:rsidR="00967B67"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B</w:t>
            </w:r>
          </w:p>
        </w:tc>
        <w:tc>
          <w:tcPr>
            <w:tcW w:w="4845" w:type="dxa"/>
            <w:shd w:val="clear" w:color="auto" w:fill="FFFFFF" w:themeFill="background1"/>
            <w:vAlign w:val="center"/>
          </w:tcPr>
          <w:p w14:paraId="6D43AE34" w14:textId="60D0BCAB" w:rsidR="00967B67" w:rsidRDefault="00F458AC"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Valor contractual mensual Anexo Derivado No. 2023-2300 (A/7)</w:t>
            </w:r>
          </w:p>
        </w:tc>
        <w:tc>
          <w:tcPr>
            <w:tcW w:w="1475" w:type="dxa"/>
            <w:shd w:val="clear" w:color="auto" w:fill="FFFFFF" w:themeFill="background1"/>
            <w:vAlign w:val="center"/>
          </w:tcPr>
          <w:p w14:paraId="587EF7F3" w14:textId="290E7CD3" w:rsidR="00967B67" w:rsidRDefault="00963330"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Pr="00963330">
              <w:rPr>
                <w:rFonts w:ascii="Arial" w:eastAsia="Times New Roman" w:hAnsi="Arial" w:cs="Arial"/>
                <w:color w:val="000000"/>
                <w:sz w:val="16"/>
                <w:szCs w:val="16"/>
                <w:lang w:val="es-CO" w:eastAsia="es-CO"/>
              </w:rPr>
              <w:t>1</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674</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009</w:t>
            </w:r>
            <w:r>
              <w:rPr>
                <w:rFonts w:ascii="Arial" w:eastAsia="Times New Roman" w:hAnsi="Arial" w:cs="Arial"/>
                <w:color w:val="000000"/>
                <w:sz w:val="16"/>
                <w:szCs w:val="16"/>
                <w:lang w:val="es-CO" w:eastAsia="es-CO"/>
              </w:rPr>
              <w:t>.</w:t>
            </w:r>
            <w:r w:rsidRPr="00963330">
              <w:rPr>
                <w:rFonts w:ascii="Arial" w:eastAsia="Times New Roman" w:hAnsi="Arial" w:cs="Arial"/>
                <w:color w:val="000000"/>
                <w:sz w:val="16"/>
                <w:szCs w:val="16"/>
                <w:lang w:val="es-CO" w:eastAsia="es-CO"/>
              </w:rPr>
              <w:t>94</w:t>
            </w:r>
            <w:r>
              <w:rPr>
                <w:rFonts w:ascii="Arial" w:eastAsia="Times New Roman" w:hAnsi="Arial" w:cs="Arial"/>
                <w:color w:val="000000"/>
                <w:sz w:val="16"/>
                <w:szCs w:val="16"/>
                <w:lang w:val="es-CO" w:eastAsia="es-CO"/>
              </w:rPr>
              <w:t>8</w:t>
            </w:r>
          </w:p>
        </w:tc>
      </w:tr>
      <w:tr w:rsidR="00FC1744" w:rsidRPr="001724A6" w14:paraId="6FCC1BA9" w14:textId="77777777" w:rsidTr="09F6F4FC">
        <w:trPr>
          <w:trHeight w:val="315"/>
          <w:jc w:val="center"/>
        </w:trPr>
        <w:tc>
          <w:tcPr>
            <w:tcW w:w="523" w:type="dxa"/>
            <w:shd w:val="clear" w:color="auto" w:fill="FFFFFF" w:themeFill="background1"/>
            <w:vAlign w:val="center"/>
          </w:tcPr>
          <w:p w14:paraId="755FD9E9" w14:textId="0B5D03E7" w:rsidR="00FC1744"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C</w:t>
            </w:r>
          </w:p>
        </w:tc>
        <w:tc>
          <w:tcPr>
            <w:tcW w:w="4845" w:type="dxa"/>
            <w:shd w:val="clear" w:color="auto" w:fill="FFFFFF" w:themeFill="background1"/>
            <w:vAlign w:val="center"/>
          </w:tcPr>
          <w:p w14:paraId="7937B74D" w14:textId="45C1063D" w:rsidR="00FC1744" w:rsidRDefault="00F458AC"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Monto diario imposición de </w:t>
            </w:r>
            <w:r w:rsidR="00967B67">
              <w:rPr>
                <w:rFonts w:ascii="Arial" w:eastAsia="Times New Roman" w:hAnsi="Arial" w:cs="Arial"/>
                <w:color w:val="000000"/>
                <w:sz w:val="16"/>
                <w:szCs w:val="16"/>
                <w:lang w:val="es-CO" w:eastAsia="es-CO"/>
              </w:rPr>
              <w:t>multa (0,5%)</w:t>
            </w:r>
          </w:p>
        </w:tc>
        <w:tc>
          <w:tcPr>
            <w:tcW w:w="1475" w:type="dxa"/>
            <w:shd w:val="clear" w:color="auto" w:fill="FFFFFF" w:themeFill="background1"/>
            <w:vAlign w:val="center"/>
          </w:tcPr>
          <w:p w14:paraId="69800852" w14:textId="048A0C69" w:rsidR="00FC1744" w:rsidRDefault="00F13C83"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xml:space="preserve">$ </w:t>
            </w:r>
            <w:r w:rsidRPr="00F13C83">
              <w:rPr>
                <w:rFonts w:ascii="Arial" w:eastAsia="Times New Roman" w:hAnsi="Arial" w:cs="Arial"/>
                <w:color w:val="000000"/>
                <w:sz w:val="16"/>
                <w:szCs w:val="16"/>
                <w:lang w:val="es-CO" w:eastAsia="es-CO"/>
              </w:rPr>
              <w:t>8</w:t>
            </w:r>
            <w:r>
              <w:rPr>
                <w:rFonts w:ascii="Arial" w:eastAsia="Times New Roman" w:hAnsi="Arial" w:cs="Arial"/>
                <w:color w:val="000000"/>
                <w:sz w:val="16"/>
                <w:szCs w:val="16"/>
                <w:lang w:val="es-CO" w:eastAsia="es-CO"/>
              </w:rPr>
              <w:t>.</w:t>
            </w:r>
            <w:r w:rsidRPr="00F13C83">
              <w:rPr>
                <w:rFonts w:ascii="Arial" w:eastAsia="Times New Roman" w:hAnsi="Arial" w:cs="Arial"/>
                <w:color w:val="000000"/>
                <w:sz w:val="16"/>
                <w:szCs w:val="16"/>
                <w:lang w:val="es-CO" w:eastAsia="es-CO"/>
              </w:rPr>
              <w:t>370</w:t>
            </w:r>
            <w:r>
              <w:rPr>
                <w:rFonts w:ascii="Arial" w:eastAsia="Times New Roman" w:hAnsi="Arial" w:cs="Arial"/>
                <w:color w:val="000000"/>
                <w:sz w:val="16"/>
                <w:szCs w:val="16"/>
                <w:lang w:val="es-CO" w:eastAsia="es-CO"/>
              </w:rPr>
              <w:t>.</w:t>
            </w:r>
            <w:r w:rsidRPr="00F13C83">
              <w:rPr>
                <w:rFonts w:ascii="Arial" w:eastAsia="Times New Roman" w:hAnsi="Arial" w:cs="Arial"/>
                <w:color w:val="000000"/>
                <w:sz w:val="16"/>
                <w:szCs w:val="16"/>
                <w:lang w:val="es-CO" w:eastAsia="es-CO"/>
              </w:rPr>
              <w:t>0</w:t>
            </w:r>
            <w:r>
              <w:rPr>
                <w:rFonts w:ascii="Arial" w:eastAsia="Times New Roman" w:hAnsi="Arial" w:cs="Arial"/>
                <w:color w:val="000000"/>
                <w:sz w:val="16"/>
                <w:szCs w:val="16"/>
                <w:lang w:val="es-CO" w:eastAsia="es-CO"/>
              </w:rPr>
              <w:t>50</w:t>
            </w:r>
          </w:p>
        </w:tc>
      </w:tr>
      <w:tr w:rsidR="00F13C83" w:rsidRPr="001724A6" w14:paraId="2F4E51F8" w14:textId="77777777" w:rsidTr="09F6F4FC">
        <w:trPr>
          <w:trHeight w:val="315"/>
          <w:jc w:val="center"/>
        </w:trPr>
        <w:tc>
          <w:tcPr>
            <w:tcW w:w="523" w:type="dxa"/>
            <w:shd w:val="clear" w:color="auto" w:fill="FFFFFF" w:themeFill="background1"/>
            <w:vAlign w:val="center"/>
          </w:tcPr>
          <w:p w14:paraId="0C869227" w14:textId="7612E9A9" w:rsidR="00F13C83" w:rsidRDefault="00F458AC"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D</w:t>
            </w:r>
          </w:p>
        </w:tc>
        <w:tc>
          <w:tcPr>
            <w:tcW w:w="4845" w:type="dxa"/>
            <w:shd w:val="clear" w:color="auto" w:fill="FFFFFF" w:themeFill="background1"/>
            <w:vAlign w:val="center"/>
          </w:tcPr>
          <w:p w14:paraId="21A1907A" w14:textId="374637A2" w:rsidR="00F13C83" w:rsidRDefault="00F13C83" w:rsidP="002D2F35">
            <w:pPr>
              <w:widowControl/>
              <w:autoSpaceDE/>
              <w:autoSpaceDN/>
              <w:ind w:right="-1"/>
              <w:jc w:val="both"/>
              <w:rPr>
                <w:rFonts w:ascii="Arial" w:eastAsia="Times New Roman" w:hAnsi="Arial" w:cs="Arial"/>
                <w:color w:val="000000"/>
                <w:sz w:val="16"/>
                <w:szCs w:val="16"/>
                <w:lang w:val="es-CO" w:eastAsia="es-CO"/>
              </w:rPr>
            </w:pPr>
            <w:proofErr w:type="gramStart"/>
            <w:r>
              <w:rPr>
                <w:rFonts w:ascii="Arial" w:eastAsia="Times New Roman" w:hAnsi="Arial" w:cs="Arial"/>
                <w:color w:val="000000"/>
                <w:sz w:val="16"/>
                <w:szCs w:val="16"/>
                <w:lang w:val="es-CO" w:eastAsia="es-CO"/>
              </w:rPr>
              <w:t>Monto máximo a imponer</w:t>
            </w:r>
            <w:proofErr w:type="gramEnd"/>
            <w:r>
              <w:rPr>
                <w:rFonts w:ascii="Arial" w:eastAsia="Times New Roman" w:hAnsi="Arial" w:cs="Arial"/>
                <w:color w:val="000000"/>
                <w:sz w:val="16"/>
                <w:szCs w:val="16"/>
                <w:lang w:val="es-CO" w:eastAsia="es-CO"/>
              </w:rPr>
              <w:t xml:space="preserve"> en multas</w:t>
            </w:r>
            <w:r w:rsidR="000E54E0">
              <w:rPr>
                <w:rFonts w:ascii="Arial" w:eastAsia="Times New Roman" w:hAnsi="Arial" w:cs="Arial"/>
                <w:color w:val="000000"/>
                <w:sz w:val="16"/>
                <w:szCs w:val="16"/>
                <w:lang w:val="es-CO" w:eastAsia="es-CO"/>
              </w:rPr>
              <w:t xml:space="preserve"> (</w:t>
            </w:r>
            <w:r w:rsidR="00B92FDB">
              <w:rPr>
                <w:rFonts w:ascii="Arial" w:eastAsia="Times New Roman" w:hAnsi="Arial" w:cs="Arial"/>
                <w:color w:val="000000"/>
                <w:sz w:val="16"/>
                <w:szCs w:val="16"/>
                <w:lang w:val="es-CO" w:eastAsia="es-CO"/>
              </w:rPr>
              <w:t>Jx</w:t>
            </w:r>
            <w:r w:rsidR="005F6FDF">
              <w:rPr>
                <w:rFonts w:ascii="Arial" w:eastAsia="Times New Roman" w:hAnsi="Arial" w:cs="Arial"/>
                <w:color w:val="000000"/>
                <w:sz w:val="16"/>
                <w:szCs w:val="16"/>
                <w:lang w:val="es-CO" w:eastAsia="es-CO"/>
              </w:rPr>
              <w:t>40%)</w:t>
            </w:r>
          </w:p>
        </w:tc>
        <w:tc>
          <w:tcPr>
            <w:tcW w:w="1475" w:type="dxa"/>
            <w:shd w:val="clear" w:color="auto" w:fill="FFFFFF" w:themeFill="background1"/>
            <w:vAlign w:val="center"/>
          </w:tcPr>
          <w:p w14:paraId="4E305589" w14:textId="0911581A" w:rsidR="00F13C83" w:rsidRDefault="00B92FDB" w:rsidP="002D2F35">
            <w:pPr>
              <w:widowControl/>
              <w:autoSpaceDE/>
              <w:autoSpaceDN/>
              <w:ind w:right="-1"/>
              <w:jc w:val="right"/>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$ 4.687.227.854</w:t>
            </w:r>
          </w:p>
        </w:tc>
      </w:tr>
      <w:tr w:rsidR="00BB56C8" w:rsidRPr="001724A6" w14:paraId="4DD25989" w14:textId="77777777" w:rsidTr="09F6F4FC">
        <w:trPr>
          <w:trHeight w:val="315"/>
          <w:jc w:val="center"/>
        </w:trPr>
        <w:tc>
          <w:tcPr>
            <w:tcW w:w="523" w:type="dxa"/>
            <w:shd w:val="clear" w:color="auto" w:fill="FFFFFF" w:themeFill="background1"/>
            <w:vAlign w:val="center"/>
          </w:tcPr>
          <w:p w14:paraId="7AD6728E" w14:textId="19C1B75C" w:rsidR="00BB56C8" w:rsidRDefault="00BB56C8"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E</w:t>
            </w:r>
          </w:p>
        </w:tc>
        <w:tc>
          <w:tcPr>
            <w:tcW w:w="4845" w:type="dxa"/>
            <w:shd w:val="clear" w:color="auto" w:fill="FFFFFF" w:themeFill="background1"/>
            <w:vAlign w:val="center"/>
          </w:tcPr>
          <w:p w14:paraId="0FF5B517" w14:textId="105A6D1D" w:rsidR="00BB56C8" w:rsidRDefault="00BB56C8"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Cantidad en días de enlaces en falla</w:t>
            </w:r>
          </w:p>
        </w:tc>
        <w:tc>
          <w:tcPr>
            <w:tcW w:w="1475" w:type="dxa"/>
            <w:shd w:val="clear" w:color="auto" w:fill="FFFFFF" w:themeFill="background1"/>
            <w:vAlign w:val="center"/>
          </w:tcPr>
          <w:p w14:paraId="6030DE70" w14:textId="60427C5F" w:rsidR="00BB56C8" w:rsidRDefault="09F6F4FC" w:rsidP="09F6F4FC">
            <w:pPr>
              <w:widowControl/>
              <w:spacing w:line="259" w:lineRule="auto"/>
              <w:ind w:right="-1"/>
              <w:jc w:val="right"/>
              <w:rPr>
                <w:rFonts w:ascii="Arial" w:eastAsia="Times New Roman" w:hAnsi="Arial" w:cs="Arial"/>
                <w:color w:val="000000" w:themeColor="text1"/>
                <w:sz w:val="16"/>
                <w:szCs w:val="16"/>
                <w:lang w:val="es-CO" w:eastAsia="es-CO"/>
              </w:rPr>
            </w:pPr>
            <w:commentRangeStart w:id="45"/>
            <w:r w:rsidRPr="09F6F4FC">
              <w:rPr>
                <w:rFonts w:ascii="Arial" w:eastAsia="Times New Roman" w:hAnsi="Arial" w:cs="Arial"/>
                <w:color w:val="000000" w:themeColor="text1"/>
                <w:sz w:val="16"/>
                <w:szCs w:val="16"/>
                <w:lang w:val="es-CO" w:eastAsia="es-CO"/>
              </w:rPr>
              <w:t>6</w:t>
            </w:r>
            <w:commentRangeEnd w:id="45"/>
            <w:r w:rsidR="00BB56C8">
              <w:commentReference w:id="45"/>
            </w:r>
            <w:r w:rsidR="00AF63CD">
              <w:rPr>
                <w:rFonts w:ascii="Arial" w:eastAsia="Times New Roman" w:hAnsi="Arial" w:cs="Arial"/>
                <w:color w:val="000000" w:themeColor="text1"/>
                <w:sz w:val="16"/>
                <w:szCs w:val="16"/>
                <w:lang w:val="es-CO" w:eastAsia="es-CO"/>
              </w:rPr>
              <w:t>8</w:t>
            </w:r>
          </w:p>
        </w:tc>
      </w:tr>
      <w:tr w:rsidR="00BB56C8" w:rsidRPr="001724A6" w14:paraId="665CDA16" w14:textId="77777777" w:rsidTr="09F6F4FC">
        <w:trPr>
          <w:trHeight w:val="315"/>
          <w:jc w:val="center"/>
        </w:trPr>
        <w:tc>
          <w:tcPr>
            <w:tcW w:w="523" w:type="dxa"/>
            <w:shd w:val="clear" w:color="auto" w:fill="FFFFFF" w:themeFill="background1"/>
            <w:vAlign w:val="center"/>
          </w:tcPr>
          <w:p w14:paraId="0A35302F" w14:textId="132779DA" w:rsidR="00BB56C8" w:rsidRDefault="00BB56C8" w:rsidP="002D2F35">
            <w:pPr>
              <w:widowControl/>
              <w:autoSpaceDE/>
              <w:autoSpaceDN/>
              <w:ind w:right="-1"/>
              <w:jc w:val="center"/>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F</w:t>
            </w:r>
          </w:p>
        </w:tc>
        <w:tc>
          <w:tcPr>
            <w:tcW w:w="4845" w:type="dxa"/>
            <w:shd w:val="clear" w:color="auto" w:fill="FFFFFF" w:themeFill="background1"/>
            <w:vAlign w:val="center"/>
          </w:tcPr>
          <w:p w14:paraId="35863F56" w14:textId="7AFAA664" w:rsidR="00BB56C8" w:rsidRDefault="00167805" w:rsidP="002D2F35">
            <w:pPr>
              <w:widowControl/>
              <w:autoSpaceDE/>
              <w:autoSpaceDN/>
              <w:ind w:right="-1"/>
              <w:jc w:val="both"/>
              <w:rPr>
                <w:rFonts w:ascii="Arial" w:eastAsia="Times New Roman" w:hAnsi="Arial" w:cs="Arial"/>
                <w:color w:val="000000"/>
                <w:sz w:val="16"/>
                <w:szCs w:val="16"/>
                <w:lang w:val="es-CO" w:eastAsia="es-CO"/>
              </w:rPr>
            </w:pPr>
            <w:r>
              <w:rPr>
                <w:rFonts w:ascii="Arial" w:eastAsia="Times New Roman" w:hAnsi="Arial" w:cs="Arial"/>
                <w:color w:val="000000"/>
                <w:sz w:val="16"/>
                <w:szCs w:val="16"/>
                <w:lang w:val="es-CO" w:eastAsia="es-CO"/>
              </w:rPr>
              <w:t>Monto a la fecha para la imposición de la multa (</w:t>
            </w:r>
            <w:proofErr w:type="spellStart"/>
            <w:r w:rsidR="00012440">
              <w:rPr>
                <w:rFonts w:ascii="Arial" w:eastAsia="Times New Roman" w:hAnsi="Arial" w:cs="Arial"/>
                <w:color w:val="000000"/>
                <w:sz w:val="16"/>
                <w:szCs w:val="16"/>
                <w:lang w:val="es-CO" w:eastAsia="es-CO"/>
              </w:rPr>
              <w:t>C</w:t>
            </w:r>
            <w:r>
              <w:rPr>
                <w:rFonts w:ascii="Arial" w:eastAsia="Times New Roman" w:hAnsi="Arial" w:cs="Arial"/>
                <w:color w:val="000000"/>
                <w:sz w:val="16"/>
                <w:szCs w:val="16"/>
                <w:lang w:val="es-CO" w:eastAsia="es-CO"/>
              </w:rPr>
              <w:t>xE</w:t>
            </w:r>
            <w:proofErr w:type="spellEnd"/>
            <w:r>
              <w:rPr>
                <w:rFonts w:ascii="Arial" w:eastAsia="Times New Roman" w:hAnsi="Arial" w:cs="Arial"/>
                <w:color w:val="000000"/>
                <w:sz w:val="16"/>
                <w:szCs w:val="16"/>
                <w:lang w:val="es-CO" w:eastAsia="es-CO"/>
              </w:rPr>
              <w:t>)</w:t>
            </w:r>
          </w:p>
        </w:tc>
        <w:tc>
          <w:tcPr>
            <w:tcW w:w="1475" w:type="dxa"/>
            <w:shd w:val="clear" w:color="auto" w:fill="FFFFFF" w:themeFill="background1"/>
            <w:vAlign w:val="center"/>
          </w:tcPr>
          <w:p w14:paraId="7A388BEC" w14:textId="35F5C501" w:rsidR="00BB56C8" w:rsidRDefault="00986C29" w:rsidP="09F6F4FC">
            <w:pPr>
              <w:widowControl/>
              <w:spacing w:line="259" w:lineRule="auto"/>
              <w:ind w:right="-1"/>
              <w:jc w:val="right"/>
            </w:pPr>
            <w:r>
              <w:rPr>
                <w:rFonts w:ascii="Arial" w:eastAsia="Times New Roman" w:hAnsi="Arial" w:cs="Arial"/>
                <w:color w:val="000000" w:themeColor="text1"/>
                <w:sz w:val="16"/>
                <w:szCs w:val="16"/>
                <w:lang w:val="es-CO" w:eastAsia="es-CO"/>
              </w:rPr>
              <w:t xml:space="preserve">$ </w:t>
            </w:r>
            <w:r w:rsidRPr="00986C29">
              <w:rPr>
                <w:rFonts w:ascii="Arial" w:eastAsia="Times New Roman" w:hAnsi="Arial" w:cs="Arial"/>
                <w:color w:val="000000" w:themeColor="text1"/>
                <w:sz w:val="16"/>
                <w:szCs w:val="16"/>
                <w:lang w:val="es-CO" w:eastAsia="es-CO"/>
              </w:rPr>
              <w:t>569</w:t>
            </w:r>
            <w:r>
              <w:rPr>
                <w:rFonts w:ascii="Arial" w:eastAsia="Times New Roman" w:hAnsi="Arial" w:cs="Arial"/>
                <w:color w:val="000000" w:themeColor="text1"/>
                <w:sz w:val="16"/>
                <w:szCs w:val="16"/>
                <w:lang w:val="es-CO" w:eastAsia="es-CO"/>
              </w:rPr>
              <w:t>.</w:t>
            </w:r>
            <w:r w:rsidRPr="00986C29">
              <w:rPr>
                <w:rFonts w:ascii="Arial" w:eastAsia="Times New Roman" w:hAnsi="Arial" w:cs="Arial"/>
                <w:color w:val="000000" w:themeColor="text1"/>
                <w:sz w:val="16"/>
                <w:szCs w:val="16"/>
                <w:lang w:val="es-CO" w:eastAsia="es-CO"/>
              </w:rPr>
              <w:t>163</w:t>
            </w:r>
            <w:r>
              <w:rPr>
                <w:rFonts w:ascii="Arial" w:eastAsia="Times New Roman" w:hAnsi="Arial" w:cs="Arial"/>
                <w:color w:val="000000" w:themeColor="text1"/>
                <w:sz w:val="16"/>
                <w:szCs w:val="16"/>
                <w:lang w:val="es-CO" w:eastAsia="es-CO"/>
              </w:rPr>
              <w:t>.</w:t>
            </w:r>
            <w:r w:rsidRPr="00986C29">
              <w:rPr>
                <w:rFonts w:ascii="Arial" w:eastAsia="Times New Roman" w:hAnsi="Arial" w:cs="Arial"/>
                <w:color w:val="000000" w:themeColor="text1"/>
                <w:sz w:val="16"/>
                <w:szCs w:val="16"/>
                <w:lang w:val="es-CO" w:eastAsia="es-CO"/>
              </w:rPr>
              <w:t>400</w:t>
            </w:r>
          </w:p>
        </w:tc>
      </w:tr>
    </w:tbl>
    <w:p w14:paraId="598673BD" w14:textId="77777777" w:rsidR="00AF63CD" w:rsidRDefault="00AF63CD" w:rsidP="002D2F35">
      <w:pPr>
        <w:pStyle w:val="Textoindependiente"/>
        <w:ind w:right="-1"/>
        <w:jc w:val="both"/>
        <w:rPr>
          <w:rFonts w:ascii="Arial" w:hAnsi="Arial" w:cs="Arial"/>
        </w:rPr>
      </w:pPr>
    </w:p>
    <w:p w14:paraId="573EF9C0" w14:textId="3958F604" w:rsidR="003A174B" w:rsidRPr="00463021" w:rsidRDefault="09F6F4FC" w:rsidP="002D2F35">
      <w:pPr>
        <w:pStyle w:val="Textoindependiente"/>
        <w:ind w:right="-1"/>
        <w:jc w:val="both"/>
        <w:rPr>
          <w:rFonts w:ascii="Arial" w:hAnsi="Arial" w:cs="Arial"/>
        </w:rPr>
      </w:pPr>
      <w:r w:rsidRPr="09F6F4FC">
        <w:rPr>
          <w:rFonts w:ascii="Arial" w:hAnsi="Arial" w:cs="Arial"/>
        </w:rPr>
        <w:t>Con base en el anterior cálculo, la Interventoría tasa la multa en:</w:t>
      </w:r>
      <w:r w:rsidR="00986C29">
        <w:rPr>
          <w:rFonts w:ascii="Arial" w:hAnsi="Arial" w:cs="Arial"/>
        </w:rPr>
        <w:t xml:space="preserve"> …</w:t>
      </w:r>
    </w:p>
    <w:p w14:paraId="3C8551AF" w14:textId="1A229BE4" w:rsidR="09F6F4FC" w:rsidRDefault="09F6F4FC" w:rsidP="09F6F4FC">
      <w:pPr>
        <w:pStyle w:val="Textoindependiente"/>
        <w:ind w:right="-1"/>
        <w:jc w:val="both"/>
        <w:rPr>
          <w:rFonts w:ascii="Arial" w:hAnsi="Arial" w:cs="Arial"/>
        </w:rPr>
      </w:pPr>
    </w:p>
    <w:p w14:paraId="608E0FFA" w14:textId="23DE5F76" w:rsidR="00FB001D" w:rsidRPr="009237E4" w:rsidRDefault="00B6450F" w:rsidP="002D2F35">
      <w:pPr>
        <w:pStyle w:val="Textoindependiente"/>
        <w:ind w:right="-1"/>
        <w:jc w:val="both"/>
        <w:rPr>
          <w:rFonts w:ascii="Arial" w:hAnsi="Arial" w:cs="Arial"/>
        </w:rPr>
      </w:pPr>
      <w:r w:rsidRPr="009237E4">
        <w:rPr>
          <w:rFonts w:ascii="Arial" w:hAnsi="Arial" w:cs="Arial"/>
        </w:rPr>
        <w:t>Ahora</w:t>
      </w:r>
      <w:r w:rsidRPr="009237E4">
        <w:rPr>
          <w:rFonts w:ascii="Arial" w:hAnsi="Arial" w:cs="Arial"/>
          <w:spacing w:val="37"/>
        </w:rPr>
        <w:t xml:space="preserve"> </w:t>
      </w:r>
      <w:r w:rsidRPr="009237E4">
        <w:rPr>
          <w:rFonts w:ascii="Arial" w:hAnsi="Arial" w:cs="Arial"/>
        </w:rPr>
        <w:t>bien,</w:t>
      </w:r>
      <w:r w:rsidRPr="009237E4">
        <w:rPr>
          <w:rFonts w:ascii="Arial" w:hAnsi="Arial" w:cs="Arial"/>
          <w:spacing w:val="29"/>
        </w:rPr>
        <w:t xml:space="preserve"> </w:t>
      </w:r>
      <w:r w:rsidRPr="009237E4">
        <w:rPr>
          <w:rFonts w:ascii="Arial" w:hAnsi="Arial" w:cs="Arial"/>
        </w:rPr>
        <w:t>es</w:t>
      </w:r>
      <w:r w:rsidRPr="009237E4">
        <w:rPr>
          <w:rFonts w:ascii="Arial" w:hAnsi="Arial" w:cs="Arial"/>
          <w:spacing w:val="41"/>
        </w:rPr>
        <w:t xml:space="preserve"> </w:t>
      </w:r>
      <w:r w:rsidRPr="009237E4">
        <w:rPr>
          <w:rFonts w:ascii="Arial" w:hAnsi="Arial" w:cs="Arial"/>
        </w:rPr>
        <w:t>importante</w:t>
      </w:r>
      <w:r w:rsidRPr="009237E4">
        <w:rPr>
          <w:rFonts w:ascii="Arial" w:hAnsi="Arial" w:cs="Arial"/>
          <w:spacing w:val="38"/>
        </w:rPr>
        <w:t xml:space="preserve"> </w:t>
      </w:r>
      <w:r w:rsidRPr="009237E4">
        <w:rPr>
          <w:rFonts w:ascii="Arial" w:hAnsi="Arial" w:cs="Arial"/>
        </w:rPr>
        <w:t>indicar</w:t>
      </w:r>
      <w:r w:rsidRPr="009237E4">
        <w:rPr>
          <w:rFonts w:ascii="Arial" w:hAnsi="Arial" w:cs="Arial"/>
          <w:spacing w:val="33"/>
        </w:rPr>
        <w:t xml:space="preserve"> </w:t>
      </w:r>
      <w:r w:rsidRPr="009237E4">
        <w:rPr>
          <w:rFonts w:ascii="Arial" w:hAnsi="Arial" w:cs="Arial"/>
        </w:rPr>
        <w:t>que</w:t>
      </w:r>
      <w:r w:rsidRPr="009237E4">
        <w:rPr>
          <w:rFonts w:ascii="Arial" w:hAnsi="Arial" w:cs="Arial"/>
          <w:spacing w:val="37"/>
        </w:rPr>
        <w:t xml:space="preserve"> </w:t>
      </w:r>
      <w:r w:rsidRPr="009237E4">
        <w:rPr>
          <w:rFonts w:ascii="Arial" w:hAnsi="Arial" w:cs="Arial"/>
        </w:rPr>
        <w:t>en</w:t>
      </w:r>
      <w:r w:rsidRPr="009237E4">
        <w:rPr>
          <w:rFonts w:ascii="Arial" w:hAnsi="Arial" w:cs="Arial"/>
          <w:spacing w:val="38"/>
        </w:rPr>
        <w:t xml:space="preserve"> </w:t>
      </w:r>
      <w:r w:rsidRPr="009237E4">
        <w:rPr>
          <w:rFonts w:ascii="Arial" w:hAnsi="Arial" w:cs="Arial"/>
        </w:rPr>
        <w:t>cualquier</w:t>
      </w:r>
      <w:r w:rsidRPr="009237E4">
        <w:rPr>
          <w:rFonts w:ascii="Arial" w:hAnsi="Arial" w:cs="Arial"/>
          <w:spacing w:val="39"/>
        </w:rPr>
        <w:t xml:space="preserve"> </w:t>
      </w:r>
      <w:r w:rsidRPr="009237E4">
        <w:rPr>
          <w:rFonts w:ascii="Arial" w:hAnsi="Arial" w:cs="Arial"/>
        </w:rPr>
        <w:t>caso</w:t>
      </w:r>
      <w:r w:rsidRPr="009237E4">
        <w:rPr>
          <w:rFonts w:ascii="Arial" w:hAnsi="Arial" w:cs="Arial"/>
          <w:spacing w:val="38"/>
        </w:rPr>
        <w:t xml:space="preserve"> </w:t>
      </w:r>
      <w:r w:rsidRPr="009237E4">
        <w:rPr>
          <w:rFonts w:ascii="Arial" w:hAnsi="Arial" w:cs="Arial"/>
        </w:rPr>
        <w:t>se</w:t>
      </w:r>
      <w:r w:rsidRPr="009237E4">
        <w:rPr>
          <w:rFonts w:ascii="Arial" w:hAnsi="Arial" w:cs="Arial"/>
          <w:spacing w:val="37"/>
        </w:rPr>
        <w:t xml:space="preserve"> </w:t>
      </w:r>
      <w:r w:rsidRPr="009237E4">
        <w:rPr>
          <w:rFonts w:ascii="Arial" w:hAnsi="Arial" w:cs="Arial"/>
        </w:rPr>
        <w:t>entiende</w:t>
      </w:r>
      <w:r w:rsidRPr="009237E4">
        <w:rPr>
          <w:rFonts w:ascii="Arial" w:hAnsi="Arial" w:cs="Arial"/>
          <w:spacing w:val="38"/>
        </w:rPr>
        <w:t xml:space="preserve"> </w:t>
      </w:r>
      <w:r w:rsidRPr="009237E4">
        <w:rPr>
          <w:rFonts w:ascii="Arial" w:hAnsi="Arial" w:cs="Arial"/>
        </w:rPr>
        <w:t>que</w:t>
      </w:r>
      <w:r w:rsidRPr="009237E4">
        <w:rPr>
          <w:rFonts w:ascii="Arial" w:hAnsi="Arial" w:cs="Arial"/>
          <w:spacing w:val="31"/>
        </w:rPr>
        <w:t xml:space="preserve"> </w:t>
      </w:r>
      <w:r w:rsidRPr="009237E4">
        <w:rPr>
          <w:rFonts w:ascii="Arial" w:hAnsi="Arial" w:cs="Arial"/>
        </w:rPr>
        <w:t>el</w:t>
      </w:r>
      <w:r w:rsidRPr="009237E4">
        <w:rPr>
          <w:rFonts w:ascii="Arial" w:hAnsi="Arial" w:cs="Arial"/>
          <w:spacing w:val="39"/>
        </w:rPr>
        <w:t xml:space="preserve"> </w:t>
      </w:r>
      <w:r w:rsidRPr="009237E4">
        <w:rPr>
          <w:rFonts w:ascii="Arial" w:hAnsi="Arial" w:cs="Arial"/>
        </w:rPr>
        <w:t>valor</w:t>
      </w:r>
      <w:r w:rsidRPr="009237E4">
        <w:rPr>
          <w:rFonts w:ascii="Arial" w:hAnsi="Arial" w:cs="Arial"/>
          <w:spacing w:val="32"/>
        </w:rPr>
        <w:t xml:space="preserve"> </w:t>
      </w:r>
      <w:r w:rsidRPr="009237E4">
        <w:rPr>
          <w:rFonts w:ascii="Arial" w:hAnsi="Arial" w:cs="Arial"/>
        </w:rPr>
        <w:t>definitivo</w:t>
      </w:r>
      <w:r w:rsidRPr="009237E4">
        <w:rPr>
          <w:rFonts w:ascii="Arial" w:hAnsi="Arial" w:cs="Arial"/>
          <w:spacing w:val="38"/>
        </w:rPr>
        <w:t xml:space="preserve"> </w:t>
      </w:r>
      <w:r w:rsidRPr="009237E4">
        <w:rPr>
          <w:rFonts w:ascii="Arial" w:hAnsi="Arial" w:cs="Arial"/>
        </w:rPr>
        <w:t>de</w:t>
      </w:r>
      <w:r w:rsidRPr="009237E4">
        <w:rPr>
          <w:rFonts w:ascii="Arial" w:hAnsi="Arial" w:cs="Arial"/>
          <w:spacing w:val="44"/>
        </w:rPr>
        <w:t xml:space="preserve"> </w:t>
      </w:r>
      <w:r w:rsidRPr="009237E4">
        <w:rPr>
          <w:rFonts w:ascii="Arial" w:hAnsi="Arial" w:cs="Arial"/>
        </w:rPr>
        <w:t>la</w:t>
      </w:r>
      <w:r w:rsidRPr="009237E4">
        <w:rPr>
          <w:rFonts w:ascii="Arial" w:hAnsi="Arial" w:cs="Arial"/>
          <w:spacing w:val="38"/>
        </w:rPr>
        <w:t xml:space="preserve"> </w:t>
      </w:r>
      <w:r w:rsidRPr="009237E4">
        <w:rPr>
          <w:rFonts w:ascii="Arial" w:hAnsi="Arial" w:cs="Arial"/>
        </w:rPr>
        <w:t>multa corresponderá</w:t>
      </w:r>
      <w:r w:rsidRPr="009237E4">
        <w:rPr>
          <w:rFonts w:ascii="Arial" w:hAnsi="Arial" w:cs="Arial"/>
          <w:spacing w:val="-4"/>
        </w:rPr>
        <w:t xml:space="preserve"> </w:t>
      </w:r>
      <w:r w:rsidRPr="009237E4">
        <w:rPr>
          <w:rFonts w:ascii="Arial" w:hAnsi="Arial" w:cs="Arial"/>
        </w:rPr>
        <w:t>a</w:t>
      </w:r>
      <w:r w:rsidRPr="009237E4">
        <w:rPr>
          <w:rFonts w:ascii="Arial" w:hAnsi="Arial" w:cs="Arial"/>
          <w:spacing w:val="3"/>
        </w:rPr>
        <w:t xml:space="preserve"> </w:t>
      </w:r>
      <w:r w:rsidRPr="009237E4">
        <w:rPr>
          <w:rFonts w:ascii="Arial" w:hAnsi="Arial" w:cs="Arial"/>
        </w:rPr>
        <w:t>lo</w:t>
      </w:r>
      <w:r w:rsidRPr="009237E4">
        <w:rPr>
          <w:rFonts w:ascii="Arial" w:hAnsi="Arial" w:cs="Arial"/>
          <w:spacing w:val="-4"/>
        </w:rPr>
        <w:t xml:space="preserve"> </w:t>
      </w:r>
      <w:r w:rsidRPr="009237E4">
        <w:rPr>
          <w:rFonts w:ascii="Arial" w:hAnsi="Arial" w:cs="Arial"/>
        </w:rPr>
        <w:t>que</w:t>
      </w:r>
      <w:r w:rsidRPr="009237E4">
        <w:rPr>
          <w:rFonts w:ascii="Arial" w:hAnsi="Arial" w:cs="Arial"/>
          <w:spacing w:val="-4"/>
        </w:rPr>
        <w:t xml:space="preserve"> </w:t>
      </w:r>
      <w:r w:rsidRPr="009237E4">
        <w:rPr>
          <w:rFonts w:ascii="Arial" w:hAnsi="Arial" w:cs="Arial"/>
        </w:rPr>
        <w:t>resulte</w:t>
      </w:r>
      <w:r w:rsidRPr="009237E4">
        <w:rPr>
          <w:rFonts w:ascii="Arial" w:hAnsi="Arial" w:cs="Arial"/>
          <w:spacing w:val="-4"/>
        </w:rPr>
        <w:t xml:space="preserve"> </w:t>
      </w:r>
      <w:r w:rsidRPr="009237E4">
        <w:rPr>
          <w:rFonts w:ascii="Arial" w:hAnsi="Arial" w:cs="Arial"/>
        </w:rPr>
        <w:t>probado</w:t>
      </w:r>
      <w:r w:rsidRPr="009237E4">
        <w:rPr>
          <w:rFonts w:ascii="Arial" w:hAnsi="Arial" w:cs="Arial"/>
          <w:spacing w:val="3"/>
        </w:rPr>
        <w:t xml:space="preserve"> </w:t>
      </w:r>
      <w:r w:rsidRPr="009237E4">
        <w:rPr>
          <w:rFonts w:ascii="Arial" w:hAnsi="Arial" w:cs="Arial"/>
        </w:rPr>
        <w:t>en</w:t>
      </w:r>
      <w:r w:rsidRPr="009237E4">
        <w:rPr>
          <w:rFonts w:ascii="Arial" w:hAnsi="Arial" w:cs="Arial"/>
          <w:spacing w:val="-4"/>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curso</w:t>
      </w:r>
      <w:r w:rsidRPr="009237E4">
        <w:rPr>
          <w:rFonts w:ascii="Arial" w:hAnsi="Arial" w:cs="Arial"/>
          <w:spacing w:val="-3"/>
        </w:rPr>
        <w:t xml:space="preserve"> </w:t>
      </w:r>
      <w:r w:rsidRPr="009237E4">
        <w:rPr>
          <w:rFonts w:ascii="Arial" w:hAnsi="Arial" w:cs="Arial"/>
        </w:rPr>
        <w:t>del</w:t>
      </w:r>
      <w:r w:rsidRPr="009237E4">
        <w:rPr>
          <w:rFonts w:ascii="Arial" w:hAnsi="Arial" w:cs="Arial"/>
          <w:spacing w:val="-8"/>
        </w:rPr>
        <w:t xml:space="preserve"> </w:t>
      </w:r>
      <w:r w:rsidRPr="009237E4">
        <w:rPr>
          <w:rFonts w:ascii="Arial" w:hAnsi="Arial" w:cs="Arial"/>
        </w:rPr>
        <w:t>proceso</w:t>
      </w:r>
      <w:r w:rsidRPr="009237E4">
        <w:rPr>
          <w:rFonts w:ascii="Arial" w:hAnsi="Arial" w:cs="Arial"/>
          <w:spacing w:val="-4"/>
        </w:rPr>
        <w:t xml:space="preserve"> </w:t>
      </w:r>
      <w:r w:rsidRPr="009237E4">
        <w:rPr>
          <w:rFonts w:ascii="Arial" w:hAnsi="Arial" w:cs="Arial"/>
        </w:rPr>
        <w:t>administrativo</w:t>
      </w:r>
      <w:r w:rsidRPr="009237E4">
        <w:rPr>
          <w:rFonts w:ascii="Arial" w:hAnsi="Arial" w:cs="Arial"/>
          <w:spacing w:val="-4"/>
        </w:rPr>
        <w:t xml:space="preserve"> </w:t>
      </w:r>
      <w:r w:rsidRPr="009237E4">
        <w:rPr>
          <w:rFonts w:ascii="Arial" w:hAnsi="Arial" w:cs="Arial"/>
        </w:rPr>
        <w:t>que</w:t>
      </w:r>
      <w:r w:rsidRPr="009237E4">
        <w:rPr>
          <w:rFonts w:ascii="Arial" w:hAnsi="Arial" w:cs="Arial"/>
          <w:spacing w:val="-4"/>
        </w:rPr>
        <w:t xml:space="preserve"> </w:t>
      </w:r>
      <w:r w:rsidRPr="009237E4">
        <w:rPr>
          <w:rFonts w:ascii="Arial" w:hAnsi="Arial" w:cs="Arial"/>
        </w:rPr>
        <w:t>se</w:t>
      </w:r>
      <w:r w:rsidRPr="009237E4">
        <w:rPr>
          <w:rFonts w:ascii="Arial" w:hAnsi="Arial" w:cs="Arial"/>
          <w:spacing w:val="3"/>
        </w:rPr>
        <w:t xml:space="preserve"> </w:t>
      </w:r>
      <w:r w:rsidRPr="009237E4">
        <w:rPr>
          <w:rFonts w:ascii="Arial" w:hAnsi="Arial" w:cs="Arial"/>
        </w:rPr>
        <w:t>surtirá.</w:t>
      </w:r>
    </w:p>
    <w:p w14:paraId="4507E17B" w14:textId="7CBC0068" w:rsidR="00FB001D" w:rsidRPr="009237E4" w:rsidRDefault="00FB001D" w:rsidP="002D2F35">
      <w:pPr>
        <w:pStyle w:val="Textoindependiente"/>
        <w:spacing w:before="1"/>
        <w:ind w:right="-1"/>
        <w:rPr>
          <w:rFonts w:ascii="Arial" w:hAnsi="Arial" w:cs="Arial"/>
        </w:rPr>
      </w:pPr>
    </w:p>
    <w:p w14:paraId="5A620898" w14:textId="0F93C0A9" w:rsidR="00FB001D" w:rsidRPr="009237E4" w:rsidRDefault="00B6450F" w:rsidP="09F6F4FC">
      <w:pPr>
        <w:pStyle w:val="Ttulo1"/>
        <w:tabs>
          <w:tab w:val="left" w:pos="1060"/>
        </w:tabs>
        <w:spacing w:before="1"/>
        <w:ind w:left="0" w:right="-1" w:firstLine="0"/>
      </w:pPr>
      <w:r w:rsidRPr="009237E4">
        <w:t>ANEXOS</w:t>
      </w:r>
      <w:r w:rsidRPr="009237E4">
        <w:rPr>
          <w:spacing w:val="2"/>
        </w:rPr>
        <w:t xml:space="preserve"> </w:t>
      </w:r>
      <w:r w:rsidRPr="009237E4">
        <w:t>AL</w:t>
      </w:r>
      <w:r w:rsidRPr="009237E4">
        <w:rPr>
          <w:spacing w:val="-7"/>
        </w:rPr>
        <w:t xml:space="preserve"> </w:t>
      </w:r>
      <w:r w:rsidRPr="009237E4">
        <w:t>INFORME</w:t>
      </w:r>
      <w:r w:rsidRPr="009237E4">
        <w:rPr>
          <w:spacing w:val="3"/>
        </w:rPr>
        <w:t xml:space="preserve"> </w:t>
      </w:r>
      <w:r w:rsidRPr="009237E4">
        <w:t>DE</w:t>
      </w:r>
      <w:r w:rsidRPr="009237E4">
        <w:rPr>
          <w:spacing w:val="5"/>
        </w:rPr>
        <w:t xml:space="preserve"> </w:t>
      </w:r>
      <w:r w:rsidR="00532B9C" w:rsidRPr="009237E4">
        <w:t>INTERVENTORÍA</w:t>
      </w:r>
    </w:p>
    <w:p w14:paraId="315D785C" w14:textId="67E35B86" w:rsidR="09F6F4FC" w:rsidRDefault="09F6F4FC" w:rsidP="09F6F4FC">
      <w:pPr>
        <w:pStyle w:val="Textoindependiente"/>
        <w:spacing w:before="1"/>
        <w:ind w:right="-1"/>
        <w:rPr>
          <w:rFonts w:ascii="Arial" w:hAnsi="Arial" w:cs="Arial"/>
        </w:rPr>
      </w:pPr>
    </w:p>
    <w:p w14:paraId="601C38F1" w14:textId="3C273D64" w:rsidR="00F7629C" w:rsidRPr="009237E4" w:rsidRDefault="00B6450F" w:rsidP="09F6F4FC">
      <w:pPr>
        <w:pStyle w:val="Textoindependiente"/>
        <w:spacing w:before="1"/>
        <w:ind w:right="-1"/>
        <w:rPr>
          <w:rFonts w:ascii="Arial" w:hAnsi="Arial" w:cs="Arial"/>
          <w:spacing w:val="-53"/>
        </w:rPr>
      </w:pPr>
      <w:r w:rsidRPr="009237E4">
        <w:rPr>
          <w:rFonts w:ascii="Arial" w:hAnsi="Arial" w:cs="Arial"/>
        </w:rPr>
        <w:t>Los</w:t>
      </w:r>
      <w:r w:rsidR="00AA0515" w:rsidRPr="009237E4">
        <w:rPr>
          <w:rFonts w:ascii="Arial" w:hAnsi="Arial" w:cs="Arial"/>
        </w:rPr>
        <w:t xml:space="preserve"> </w:t>
      </w:r>
      <w:r w:rsidRPr="009237E4">
        <w:rPr>
          <w:rFonts w:ascii="Arial" w:hAnsi="Arial" w:cs="Arial"/>
        </w:rPr>
        <w:t>documentos</w:t>
      </w:r>
      <w:r w:rsidR="00AA0515" w:rsidRPr="009237E4">
        <w:rPr>
          <w:rFonts w:ascii="Arial" w:hAnsi="Arial" w:cs="Arial"/>
        </w:rPr>
        <w:t xml:space="preserve"> </w:t>
      </w:r>
      <w:r w:rsidRPr="009237E4">
        <w:rPr>
          <w:rFonts w:ascii="Arial" w:hAnsi="Arial" w:cs="Arial"/>
        </w:rPr>
        <w:t>del</w:t>
      </w:r>
      <w:r w:rsidR="00AA0515" w:rsidRPr="009237E4">
        <w:rPr>
          <w:rFonts w:ascii="Arial" w:hAnsi="Arial" w:cs="Arial"/>
        </w:rPr>
        <w:t xml:space="preserve"> </w:t>
      </w:r>
      <w:r w:rsidRPr="009237E4">
        <w:rPr>
          <w:rFonts w:ascii="Arial" w:hAnsi="Arial" w:cs="Arial"/>
        </w:rPr>
        <w:t>proceso</w:t>
      </w:r>
      <w:r w:rsidR="00AA0515" w:rsidRPr="009237E4">
        <w:rPr>
          <w:rFonts w:ascii="Arial" w:hAnsi="Arial" w:cs="Arial"/>
        </w:rPr>
        <w:t xml:space="preserve"> </w:t>
      </w:r>
      <w:r w:rsidRPr="009237E4">
        <w:rPr>
          <w:rFonts w:ascii="Arial" w:hAnsi="Arial" w:cs="Arial"/>
        </w:rPr>
        <w:t>de</w:t>
      </w:r>
      <w:r w:rsidR="00AA0515" w:rsidRPr="009237E4">
        <w:rPr>
          <w:rFonts w:ascii="Arial" w:hAnsi="Arial" w:cs="Arial"/>
        </w:rPr>
        <w:t xml:space="preserve"> </w:t>
      </w:r>
      <w:r w:rsidRPr="009237E4">
        <w:rPr>
          <w:rFonts w:ascii="Arial" w:hAnsi="Arial" w:cs="Arial"/>
        </w:rPr>
        <w:t>contratación,</w:t>
      </w:r>
      <w:r w:rsidR="00AA0515" w:rsidRPr="009237E4">
        <w:rPr>
          <w:rFonts w:ascii="Arial" w:hAnsi="Arial" w:cs="Arial"/>
        </w:rPr>
        <w:t xml:space="preserve"> </w:t>
      </w:r>
      <w:r w:rsidRPr="009237E4">
        <w:rPr>
          <w:rFonts w:ascii="Arial" w:hAnsi="Arial" w:cs="Arial"/>
        </w:rPr>
        <w:t>que</w:t>
      </w:r>
      <w:r w:rsidR="00AA0515" w:rsidRPr="009237E4">
        <w:rPr>
          <w:rFonts w:ascii="Arial" w:hAnsi="Arial" w:cs="Arial"/>
        </w:rPr>
        <w:t xml:space="preserve"> </w:t>
      </w:r>
      <w:r w:rsidRPr="009237E4">
        <w:rPr>
          <w:rFonts w:ascii="Arial" w:hAnsi="Arial" w:cs="Arial"/>
        </w:rPr>
        <w:t>se</w:t>
      </w:r>
      <w:r w:rsidR="00AA0515" w:rsidRPr="009237E4">
        <w:rPr>
          <w:rFonts w:ascii="Arial" w:hAnsi="Arial" w:cs="Arial"/>
        </w:rPr>
        <w:t xml:space="preserve"> </w:t>
      </w:r>
      <w:r w:rsidRPr="009237E4">
        <w:rPr>
          <w:rFonts w:ascii="Arial" w:hAnsi="Arial" w:cs="Arial"/>
        </w:rPr>
        <w:t>encuentran</w:t>
      </w:r>
      <w:r w:rsidR="00AA0515" w:rsidRPr="009237E4">
        <w:rPr>
          <w:rFonts w:ascii="Arial" w:hAnsi="Arial" w:cs="Arial"/>
        </w:rPr>
        <w:t xml:space="preserve"> </w:t>
      </w:r>
      <w:r w:rsidRPr="009237E4">
        <w:rPr>
          <w:rFonts w:ascii="Arial" w:hAnsi="Arial" w:cs="Arial"/>
        </w:rPr>
        <w:t>en</w:t>
      </w:r>
      <w:r w:rsidR="00AA0515" w:rsidRPr="009237E4">
        <w:rPr>
          <w:rFonts w:ascii="Arial" w:hAnsi="Arial" w:cs="Arial"/>
        </w:rPr>
        <w:t xml:space="preserve"> </w:t>
      </w:r>
      <w:r w:rsidRPr="009237E4">
        <w:rPr>
          <w:rFonts w:ascii="Arial" w:hAnsi="Arial" w:cs="Arial"/>
        </w:rPr>
        <w:t>el</w:t>
      </w:r>
      <w:r w:rsidR="00AA0515" w:rsidRPr="009237E4">
        <w:rPr>
          <w:rFonts w:ascii="Arial" w:hAnsi="Arial" w:cs="Arial"/>
        </w:rPr>
        <w:t xml:space="preserve"> </w:t>
      </w:r>
      <w:r w:rsidRPr="009237E4">
        <w:rPr>
          <w:rFonts w:ascii="Arial" w:hAnsi="Arial" w:cs="Arial"/>
        </w:rPr>
        <w:t xml:space="preserve">enlace </w:t>
      </w:r>
      <w:r w:rsidR="09F6F4FC" w:rsidRPr="09F6F4FC">
        <w:rPr>
          <w:rFonts w:ascii="Arial" w:hAnsi="Arial" w:cs="Arial"/>
        </w:rPr>
        <w:t>CO1.PCCNTR.5028746.</w:t>
      </w:r>
    </w:p>
    <w:p w14:paraId="0B12DFAF" w14:textId="77777777" w:rsidR="00FB001D" w:rsidRPr="009237E4" w:rsidRDefault="00FB001D" w:rsidP="002D2F35">
      <w:pPr>
        <w:pStyle w:val="Textoindependiente"/>
        <w:spacing w:before="3"/>
        <w:ind w:right="-1"/>
        <w:rPr>
          <w:rFonts w:ascii="Arial" w:hAnsi="Arial" w:cs="Arial"/>
        </w:rPr>
      </w:pPr>
    </w:p>
    <w:p w14:paraId="17139C2F" w14:textId="77777777" w:rsidR="00085B55" w:rsidRDefault="00B6450F" w:rsidP="002D2F35">
      <w:pPr>
        <w:pStyle w:val="Textoindependiente"/>
        <w:spacing w:before="1" w:line="237" w:lineRule="auto"/>
        <w:ind w:right="-1"/>
        <w:jc w:val="both"/>
        <w:rPr>
          <w:rFonts w:ascii="Arial" w:hAnsi="Arial" w:cs="Arial"/>
        </w:rPr>
      </w:pPr>
      <w:r w:rsidRPr="009237E4">
        <w:rPr>
          <w:rFonts w:ascii="Arial" w:hAnsi="Arial" w:cs="Arial"/>
        </w:rPr>
        <w:t>Se</w:t>
      </w:r>
      <w:r w:rsidRPr="009237E4">
        <w:rPr>
          <w:rFonts w:ascii="Arial" w:hAnsi="Arial" w:cs="Arial"/>
          <w:spacing w:val="-5"/>
        </w:rPr>
        <w:t xml:space="preserve"> </w:t>
      </w:r>
      <w:r w:rsidRPr="009237E4">
        <w:rPr>
          <w:rFonts w:ascii="Arial" w:hAnsi="Arial" w:cs="Arial"/>
        </w:rPr>
        <w:t>adjuntan</w:t>
      </w:r>
      <w:r w:rsidRPr="009237E4">
        <w:rPr>
          <w:rFonts w:ascii="Arial" w:hAnsi="Arial" w:cs="Arial"/>
          <w:spacing w:val="-4"/>
        </w:rPr>
        <w:t xml:space="preserve"> </w:t>
      </w:r>
      <w:r w:rsidRPr="009237E4">
        <w:rPr>
          <w:rFonts w:ascii="Arial" w:hAnsi="Arial" w:cs="Arial"/>
        </w:rPr>
        <w:t>los</w:t>
      </w:r>
      <w:r w:rsidRPr="009237E4">
        <w:rPr>
          <w:rFonts w:ascii="Arial" w:hAnsi="Arial" w:cs="Arial"/>
          <w:spacing w:val="-8"/>
        </w:rPr>
        <w:t xml:space="preserve"> </w:t>
      </w:r>
      <w:r w:rsidRPr="009237E4">
        <w:rPr>
          <w:rFonts w:ascii="Arial" w:hAnsi="Arial" w:cs="Arial"/>
        </w:rPr>
        <w:t>archivos</w:t>
      </w:r>
      <w:r w:rsidRPr="009237E4">
        <w:rPr>
          <w:rFonts w:ascii="Arial" w:hAnsi="Arial" w:cs="Arial"/>
          <w:spacing w:val="-7"/>
        </w:rPr>
        <w:t xml:space="preserve"> </w:t>
      </w:r>
      <w:r w:rsidRPr="009237E4">
        <w:rPr>
          <w:rFonts w:ascii="Arial" w:hAnsi="Arial" w:cs="Arial"/>
        </w:rPr>
        <w:t>relacionados</w:t>
      </w:r>
      <w:r w:rsidRPr="009237E4">
        <w:rPr>
          <w:rFonts w:ascii="Arial" w:hAnsi="Arial" w:cs="Arial"/>
          <w:spacing w:val="-8"/>
        </w:rPr>
        <w:t xml:space="preserve"> </w:t>
      </w:r>
      <w:r w:rsidRPr="009237E4">
        <w:rPr>
          <w:rFonts w:ascii="Arial" w:hAnsi="Arial" w:cs="Arial"/>
        </w:rPr>
        <w:t>en</w:t>
      </w:r>
      <w:r w:rsidRPr="009237E4">
        <w:rPr>
          <w:rFonts w:ascii="Arial" w:hAnsi="Arial" w:cs="Arial"/>
          <w:spacing w:val="-4"/>
        </w:rPr>
        <w:t xml:space="preserve"> </w:t>
      </w:r>
      <w:r w:rsidRPr="009237E4">
        <w:rPr>
          <w:rFonts w:ascii="Arial" w:hAnsi="Arial" w:cs="Arial"/>
        </w:rPr>
        <w:t>el</w:t>
      </w:r>
      <w:r w:rsidRPr="009237E4">
        <w:rPr>
          <w:rFonts w:ascii="Arial" w:hAnsi="Arial" w:cs="Arial"/>
          <w:spacing w:val="-9"/>
        </w:rPr>
        <w:t xml:space="preserve"> </w:t>
      </w:r>
      <w:r w:rsidRPr="009237E4">
        <w:rPr>
          <w:rFonts w:ascii="Arial" w:hAnsi="Arial" w:cs="Arial"/>
        </w:rPr>
        <w:t>presente</w:t>
      </w:r>
      <w:r w:rsidRPr="009237E4">
        <w:rPr>
          <w:rFonts w:ascii="Arial" w:hAnsi="Arial" w:cs="Arial"/>
          <w:spacing w:val="-4"/>
        </w:rPr>
        <w:t xml:space="preserve"> </w:t>
      </w:r>
      <w:r w:rsidRPr="009237E4">
        <w:rPr>
          <w:rFonts w:ascii="Arial" w:hAnsi="Arial" w:cs="Arial"/>
        </w:rPr>
        <w:t>Informe</w:t>
      </w:r>
      <w:r w:rsidRPr="009237E4">
        <w:rPr>
          <w:rFonts w:ascii="Arial" w:hAnsi="Arial" w:cs="Arial"/>
          <w:spacing w:val="-5"/>
        </w:rPr>
        <w:t xml:space="preserve"> </w:t>
      </w:r>
      <w:r w:rsidRPr="009237E4">
        <w:rPr>
          <w:rFonts w:ascii="Arial" w:hAnsi="Arial" w:cs="Arial"/>
        </w:rPr>
        <w:t>en enlace.</w:t>
      </w:r>
      <w:r w:rsidRPr="009237E4">
        <w:rPr>
          <w:rFonts w:ascii="Arial" w:hAnsi="Arial" w:cs="Arial"/>
          <w:spacing w:val="-6"/>
        </w:rPr>
        <w:t xml:space="preserve"> </w:t>
      </w:r>
      <w:r w:rsidRPr="009237E4">
        <w:rPr>
          <w:rFonts w:ascii="Arial" w:hAnsi="Arial" w:cs="Arial"/>
        </w:rPr>
        <w:t>Igualmente</w:t>
      </w:r>
      <w:r w:rsidRPr="009237E4">
        <w:rPr>
          <w:rFonts w:ascii="Arial" w:hAnsi="Arial" w:cs="Arial"/>
          <w:spacing w:val="-4"/>
        </w:rPr>
        <w:t xml:space="preserve"> </w:t>
      </w:r>
      <w:r w:rsidRPr="009237E4">
        <w:rPr>
          <w:rFonts w:ascii="Arial" w:hAnsi="Arial" w:cs="Arial"/>
        </w:rPr>
        <w:t>hacen</w:t>
      </w:r>
      <w:r w:rsidRPr="009237E4">
        <w:rPr>
          <w:rFonts w:ascii="Arial" w:hAnsi="Arial" w:cs="Arial"/>
          <w:spacing w:val="-8"/>
        </w:rPr>
        <w:t xml:space="preserve"> </w:t>
      </w:r>
      <w:r w:rsidRPr="009237E4">
        <w:rPr>
          <w:rFonts w:ascii="Arial" w:hAnsi="Arial" w:cs="Arial"/>
        </w:rPr>
        <w:t>parte</w:t>
      </w:r>
      <w:r w:rsidRPr="009237E4">
        <w:rPr>
          <w:rFonts w:ascii="Arial" w:hAnsi="Arial" w:cs="Arial"/>
          <w:spacing w:val="-4"/>
        </w:rPr>
        <w:t xml:space="preserve"> </w:t>
      </w:r>
      <w:r w:rsidRPr="009237E4">
        <w:rPr>
          <w:rFonts w:ascii="Arial" w:hAnsi="Arial" w:cs="Arial"/>
        </w:rPr>
        <w:t>del</w:t>
      </w:r>
      <w:r w:rsidRPr="009237E4">
        <w:rPr>
          <w:rFonts w:ascii="Arial" w:hAnsi="Arial" w:cs="Arial"/>
          <w:spacing w:val="-8"/>
        </w:rPr>
        <w:t xml:space="preserve"> </w:t>
      </w:r>
      <w:r w:rsidRPr="009237E4">
        <w:rPr>
          <w:rFonts w:ascii="Arial" w:hAnsi="Arial" w:cs="Arial"/>
        </w:rPr>
        <w:t>presente</w:t>
      </w:r>
      <w:r w:rsidRPr="009237E4">
        <w:rPr>
          <w:rFonts w:ascii="Arial" w:hAnsi="Arial" w:cs="Arial"/>
          <w:spacing w:val="1"/>
        </w:rPr>
        <w:t xml:space="preserve"> </w:t>
      </w:r>
      <w:r w:rsidRPr="009237E4">
        <w:rPr>
          <w:rFonts w:ascii="Arial" w:hAnsi="Arial" w:cs="Arial"/>
        </w:rPr>
        <w:t>informe</w:t>
      </w:r>
      <w:r w:rsidR="00085B55">
        <w:rPr>
          <w:rFonts w:ascii="Arial" w:hAnsi="Arial" w:cs="Arial"/>
        </w:rPr>
        <w:t xml:space="preserve"> los siguientes documentos:</w:t>
      </w:r>
    </w:p>
    <w:p w14:paraId="29D0D976"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Clausulado Anexo Derivado No. 2023-2300.</w:t>
      </w:r>
    </w:p>
    <w:p w14:paraId="5A7E3FD8"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Acta de inicio Anexo Derivado No. 2023-2300.</w:t>
      </w:r>
    </w:p>
    <w:p w14:paraId="765BABAF"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 xml:space="preserve">Anexo Técnico Tercer Anexo Derivado </w:t>
      </w:r>
      <w:proofErr w:type="spellStart"/>
      <w:r w:rsidRPr="09F6F4FC">
        <w:rPr>
          <w:rFonts w:ascii="Arial" w:hAnsi="Arial" w:cs="Arial"/>
        </w:rPr>
        <w:t>CIM</w:t>
      </w:r>
      <w:proofErr w:type="spellEnd"/>
      <w:r w:rsidRPr="09F6F4FC">
        <w:rPr>
          <w:rFonts w:ascii="Arial" w:hAnsi="Arial" w:cs="Arial"/>
        </w:rPr>
        <w:t xml:space="preserve"> 2021-2237.</w:t>
      </w:r>
    </w:p>
    <w:p w14:paraId="089A871D" w14:textId="77777777" w:rsidR="00085B55" w:rsidRDefault="09F6F4FC" w:rsidP="09F6F4FC">
      <w:pPr>
        <w:pStyle w:val="Textoindependiente"/>
        <w:numPr>
          <w:ilvl w:val="1"/>
          <w:numId w:val="38"/>
        </w:numPr>
        <w:spacing w:before="1" w:line="237" w:lineRule="auto"/>
        <w:ind w:right="-1"/>
        <w:jc w:val="both"/>
        <w:rPr>
          <w:rFonts w:ascii="Arial" w:hAnsi="Arial" w:cs="Arial"/>
        </w:rPr>
      </w:pPr>
      <w:r w:rsidRPr="09F6F4FC">
        <w:rPr>
          <w:rFonts w:ascii="Arial" w:hAnsi="Arial" w:cs="Arial"/>
        </w:rPr>
        <w:t xml:space="preserve">Propuesta presentada por </w:t>
      </w:r>
      <w:proofErr w:type="spellStart"/>
      <w:r w:rsidRPr="09F6F4FC">
        <w:rPr>
          <w:rFonts w:ascii="Arial" w:hAnsi="Arial" w:cs="Arial"/>
        </w:rPr>
        <w:t>ETB</w:t>
      </w:r>
      <w:proofErr w:type="spellEnd"/>
      <w:r w:rsidRPr="09F6F4FC">
        <w:rPr>
          <w:rFonts w:ascii="Arial" w:hAnsi="Arial" w:cs="Arial"/>
        </w:rPr>
        <w:t xml:space="preserve"> SA </w:t>
      </w:r>
      <w:proofErr w:type="spellStart"/>
      <w:r w:rsidRPr="09F6F4FC">
        <w:rPr>
          <w:rFonts w:ascii="Arial" w:hAnsi="Arial" w:cs="Arial"/>
        </w:rPr>
        <w:t>ESP</w:t>
      </w:r>
      <w:proofErr w:type="spellEnd"/>
      <w:r w:rsidRPr="09F6F4FC">
        <w:rPr>
          <w:rFonts w:ascii="Arial" w:hAnsi="Arial" w:cs="Arial"/>
        </w:rPr>
        <w:t xml:space="preserve"> para la ejecución del Tercer Anexo Derivado.</w:t>
      </w:r>
    </w:p>
    <w:p w14:paraId="3E2FF386" w14:textId="77777777" w:rsidR="00085B55" w:rsidRPr="00085B55" w:rsidRDefault="00085B55" w:rsidP="09F6F4FC">
      <w:pPr>
        <w:pStyle w:val="Textoindependiente"/>
        <w:numPr>
          <w:ilvl w:val="1"/>
          <w:numId w:val="38"/>
        </w:numPr>
        <w:spacing w:before="1" w:line="237" w:lineRule="auto"/>
        <w:ind w:right="-1"/>
        <w:jc w:val="both"/>
        <w:rPr>
          <w:rFonts w:ascii="Arial" w:hAnsi="Arial" w:cs="Arial"/>
        </w:rPr>
      </w:pPr>
      <w:r>
        <w:rPr>
          <w:rFonts w:ascii="Arial" w:hAnsi="Arial" w:cs="Arial"/>
        </w:rPr>
        <w:t>G</w:t>
      </w:r>
      <w:r w:rsidR="00B6450F" w:rsidRPr="009237E4">
        <w:rPr>
          <w:rFonts w:ascii="Arial" w:hAnsi="Arial" w:cs="Arial"/>
        </w:rPr>
        <w:t>arantías</w:t>
      </w:r>
      <w:r w:rsidR="00B6450F" w:rsidRPr="009237E4">
        <w:rPr>
          <w:rFonts w:ascii="Arial" w:hAnsi="Arial" w:cs="Arial"/>
          <w:spacing w:val="-8"/>
        </w:rPr>
        <w:t xml:space="preserve"> </w:t>
      </w:r>
      <w:r w:rsidR="00B6450F" w:rsidRPr="009237E4">
        <w:rPr>
          <w:rFonts w:ascii="Arial" w:hAnsi="Arial" w:cs="Arial"/>
        </w:rPr>
        <w:t>del</w:t>
      </w:r>
      <w:r w:rsidR="00B6450F" w:rsidRPr="009237E4">
        <w:rPr>
          <w:rFonts w:ascii="Arial" w:hAnsi="Arial" w:cs="Arial"/>
          <w:spacing w:val="-1"/>
        </w:rPr>
        <w:t xml:space="preserve"> </w:t>
      </w:r>
      <w:r>
        <w:rPr>
          <w:rFonts w:ascii="Arial" w:hAnsi="Arial" w:cs="Arial"/>
          <w:spacing w:val="-1"/>
        </w:rPr>
        <w:t>Anexo Derivado No. 2023-2300.</w:t>
      </w:r>
    </w:p>
    <w:p w14:paraId="5A8708A3" w14:textId="0FD20765" w:rsidR="00085B55" w:rsidRPr="00085B55" w:rsidRDefault="00B6450F" w:rsidP="09F6F4FC">
      <w:pPr>
        <w:pStyle w:val="Textoindependiente"/>
        <w:numPr>
          <w:ilvl w:val="1"/>
          <w:numId w:val="38"/>
        </w:numPr>
        <w:spacing w:before="1" w:line="237" w:lineRule="auto"/>
        <w:ind w:right="-1"/>
        <w:jc w:val="both"/>
        <w:rPr>
          <w:rFonts w:ascii="Arial" w:hAnsi="Arial" w:cs="Arial"/>
        </w:rPr>
      </w:pPr>
      <w:r w:rsidRPr="009237E4">
        <w:rPr>
          <w:rFonts w:ascii="Arial" w:hAnsi="Arial" w:cs="Arial"/>
        </w:rPr>
        <w:t>Acta</w:t>
      </w:r>
      <w:r w:rsidRPr="009237E4">
        <w:rPr>
          <w:rFonts w:ascii="Arial" w:hAnsi="Arial" w:cs="Arial"/>
          <w:spacing w:val="2"/>
        </w:rPr>
        <w:t xml:space="preserve"> </w:t>
      </w:r>
      <w:r w:rsidRPr="009237E4">
        <w:rPr>
          <w:rFonts w:ascii="Arial" w:hAnsi="Arial" w:cs="Arial"/>
        </w:rPr>
        <w:t>de</w:t>
      </w:r>
      <w:r w:rsidRPr="009237E4">
        <w:rPr>
          <w:rFonts w:ascii="Arial" w:hAnsi="Arial" w:cs="Arial"/>
          <w:spacing w:val="-4"/>
        </w:rPr>
        <w:t xml:space="preserve"> </w:t>
      </w:r>
      <w:r w:rsidRPr="009237E4">
        <w:rPr>
          <w:rFonts w:ascii="Arial" w:hAnsi="Arial" w:cs="Arial"/>
        </w:rPr>
        <w:t>aprobación</w:t>
      </w:r>
      <w:r w:rsidRPr="009237E4">
        <w:rPr>
          <w:rFonts w:ascii="Arial" w:hAnsi="Arial" w:cs="Arial"/>
          <w:spacing w:val="-4"/>
        </w:rPr>
        <w:t xml:space="preserve"> </w:t>
      </w:r>
      <w:r w:rsidRPr="009237E4">
        <w:rPr>
          <w:rFonts w:ascii="Arial" w:hAnsi="Arial" w:cs="Arial"/>
        </w:rPr>
        <w:t>garantías</w:t>
      </w:r>
      <w:r w:rsidRPr="009237E4">
        <w:rPr>
          <w:rFonts w:ascii="Arial" w:hAnsi="Arial" w:cs="Arial"/>
          <w:spacing w:val="-7"/>
        </w:rPr>
        <w:t xml:space="preserve"> </w:t>
      </w:r>
      <w:r w:rsidRPr="009237E4">
        <w:rPr>
          <w:rFonts w:ascii="Arial" w:hAnsi="Arial" w:cs="Arial"/>
        </w:rPr>
        <w:t>del</w:t>
      </w:r>
      <w:r w:rsidRPr="009237E4">
        <w:rPr>
          <w:rFonts w:ascii="Arial" w:hAnsi="Arial" w:cs="Arial"/>
          <w:spacing w:val="-1"/>
        </w:rPr>
        <w:t xml:space="preserve"> </w:t>
      </w:r>
      <w:r w:rsidR="00085B55">
        <w:rPr>
          <w:rFonts w:ascii="Arial" w:hAnsi="Arial" w:cs="Arial"/>
        </w:rPr>
        <w:t>Anexo Derivado No. 2023-2300.</w:t>
      </w:r>
    </w:p>
    <w:p w14:paraId="5CB125AB" w14:textId="77777777" w:rsidR="00C33840" w:rsidRPr="009237E4" w:rsidRDefault="00C33840" w:rsidP="002D2F35">
      <w:pPr>
        <w:pStyle w:val="Textoindependiente"/>
        <w:spacing w:before="1" w:line="237" w:lineRule="auto"/>
        <w:ind w:right="-1"/>
        <w:jc w:val="both"/>
        <w:rPr>
          <w:rFonts w:ascii="Arial" w:hAnsi="Arial" w:cs="Arial"/>
        </w:rPr>
      </w:pPr>
    </w:p>
    <w:p w14:paraId="722E271B" w14:textId="3252C35A" w:rsidR="00FB001D" w:rsidRPr="009237E4" w:rsidRDefault="00B6450F" w:rsidP="002D2F35">
      <w:pPr>
        <w:pStyle w:val="Ttulo1"/>
        <w:spacing w:before="1"/>
        <w:ind w:left="0" w:right="-1" w:hanging="11"/>
        <w:jc w:val="both"/>
        <w:rPr>
          <w:b w:val="0"/>
        </w:rPr>
      </w:pPr>
      <w:r w:rsidRPr="009237E4">
        <w:t>RECOMENDACIÓN</w:t>
      </w:r>
      <w:r w:rsidRPr="009237E4">
        <w:rPr>
          <w:spacing w:val="-15"/>
        </w:rPr>
        <w:t xml:space="preserve"> </w:t>
      </w:r>
      <w:r w:rsidRPr="009237E4">
        <w:t>EXPRESA</w:t>
      </w:r>
      <w:r w:rsidRPr="009237E4">
        <w:rPr>
          <w:spacing w:val="-11"/>
        </w:rPr>
        <w:t xml:space="preserve"> </w:t>
      </w:r>
      <w:r w:rsidRPr="009237E4">
        <w:t>DE</w:t>
      </w:r>
      <w:r w:rsidRPr="009237E4">
        <w:rPr>
          <w:spacing w:val="-18"/>
        </w:rPr>
        <w:t xml:space="preserve"> </w:t>
      </w:r>
      <w:r w:rsidRPr="009237E4">
        <w:t>LA</w:t>
      </w:r>
      <w:r w:rsidRPr="009237E4">
        <w:rPr>
          <w:spacing w:val="-13"/>
        </w:rPr>
        <w:t xml:space="preserve"> </w:t>
      </w:r>
      <w:r w:rsidR="00532B9C" w:rsidRPr="009237E4">
        <w:t>INTERVENTORÍA</w:t>
      </w:r>
      <w:r w:rsidRPr="009237E4">
        <w:rPr>
          <w:spacing w:val="-19"/>
        </w:rPr>
        <w:t xml:space="preserve"> </w:t>
      </w:r>
      <w:r w:rsidRPr="009237E4">
        <w:t>SOBRE</w:t>
      </w:r>
      <w:r w:rsidRPr="009237E4">
        <w:rPr>
          <w:spacing w:val="-17"/>
        </w:rPr>
        <w:t xml:space="preserve"> </w:t>
      </w:r>
      <w:r w:rsidRPr="009237E4">
        <w:t>LA</w:t>
      </w:r>
      <w:r w:rsidRPr="009237E4">
        <w:rPr>
          <w:spacing w:val="-14"/>
        </w:rPr>
        <w:t xml:space="preserve"> </w:t>
      </w:r>
      <w:r w:rsidRPr="009237E4">
        <w:t>VIABILIDAD</w:t>
      </w:r>
      <w:r w:rsidRPr="009237E4">
        <w:rPr>
          <w:spacing w:val="-21"/>
        </w:rPr>
        <w:t xml:space="preserve"> </w:t>
      </w:r>
      <w:r w:rsidRPr="009237E4">
        <w:t>DE</w:t>
      </w:r>
      <w:r w:rsidRPr="009237E4">
        <w:rPr>
          <w:spacing w:val="-11"/>
        </w:rPr>
        <w:t xml:space="preserve"> </w:t>
      </w:r>
      <w:r w:rsidRPr="009237E4">
        <w:t>ADELANTAR</w:t>
      </w:r>
      <w:r w:rsidRPr="009237E4">
        <w:rPr>
          <w:spacing w:val="-53"/>
        </w:rPr>
        <w:t xml:space="preserve"> </w:t>
      </w:r>
      <w:r w:rsidRPr="009237E4">
        <w:t>ACTUACIÓN</w:t>
      </w:r>
      <w:r w:rsidRPr="009237E4">
        <w:rPr>
          <w:spacing w:val="-7"/>
        </w:rPr>
        <w:t xml:space="preserve"> </w:t>
      </w:r>
      <w:r w:rsidRPr="009237E4">
        <w:t>ADMINISTRATIVA</w:t>
      </w:r>
      <w:r w:rsidRPr="009237E4">
        <w:rPr>
          <w:spacing w:val="-7"/>
        </w:rPr>
        <w:t xml:space="preserve"> </w:t>
      </w:r>
      <w:r w:rsidRPr="009237E4">
        <w:t>SANCIONATORIA CONTRACTUAL</w:t>
      </w:r>
      <w:r w:rsidR="003617AB" w:rsidRPr="009237E4">
        <w:t xml:space="preserve"> </w:t>
      </w:r>
    </w:p>
    <w:p w14:paraId="497E864D" w14:textId="474E0C37" w:rsidR="00FB001D" w:rsidRPr="009237E4" w:rsidRDefault="00B6450F" w:rsidP="002D2F35">
      <w:pPr>
        <w:pStyle w:val="Textoindependiente"/>
        <w:spacing w:before="95"/>
        <w:ind w:right="-1"/>
        <w:jc w:val="both"/>
        <w:rPr>
          <w:rFonts w:ascii="Arial" w:hAnsi="Arial" w:cs="Arial"/>
        </w:rPr>
      </w:pPr>
      <w:r w:rsidRPr="009237E4">
        <w:rPr>
          <w:rFonts w:ascii="Arial" w:hAnsi="Arial" w:cs="Arial"/>
        </w:rPr>
        <w:t>Por</w:t>
      </w:r>
      <w:r w:rsidRPr="009237E4">
        <w:rPr>
          <w:rFonts w:ascii="Arial" w:hAnsi="Arial" w:cs="Arial"/>
          <w:spacing w:val="1"/>
        </w:rPr>
        <w:t xml:space="preserve"> </w:t>
      </w:r>
      <w:r w:rsidRPr="009237E4">
        <w:rPr>
          <w:rFonts w:ascii="Arial" w:hAnsi="Arial" w:cs="Arial"/>
        </w:rPr>
        <w:t>los</w:t>
      </w:r>
      <w:r w:rsidRPr="009237E4">
        <w:rPr>
          <w:rFonts w:ascii="Arial" w:hAnsi="Arial" w:cs="Arial"/>
          <w:spacing w:val="1"/>
        </w:rPr>
        <w:t xml:space="preserve"> </w:t>
      </w:r>
      <w:r w:rsidRPr="009237E4">
        <w:rPr>
          <w:rFonts w:ascii="Arial" w:hAnsi="Arial" w:cs="Arial"/>
        </w:rPr>
        <w:t>hechos</w:t>
      </w:r>
      <w:r w:rsidRPr="009237E4">
        <w:rPr>
          <w:rFonts w:ascii="Arial" w:hAnsi="Arial" w:cs="Arial"/>
          <w:spacing w:val="1"/>
        </w:rPr>
        <w:t xml:space="preserve"> </w:t>
      </w:r>
      <w:r w:rsidRPr="009237E4">
        <w:rPr>
          <w:rFonts w:ascii="Arial" w:hAnsi="Arial" w:cs="Arial"/>
        </w:rPr>
        <w:t>generadores</w:t>
      </w:r>
      <w:r w:rsidRPr="009237E4">
        <w:rPr>
          <w:rFonts w:ascii="Arial" w:hAnsi="Arial" w:cs="Arial"/>
          <w:spacing w:val="1"/>
        </w:rPr>
        <w:t xml:space="preserve"> </w:t>
      </w:r>
      <w:r w:rsidRPr="009237E4">
        <w:rPr>
          <w:rFonts w:ascii="Arial" w:hAnsi="Arial" w:cs="Arial"/>
        </w:rPr>
        <w:t>de</w:t>
      </w:r>
      <w:r w:rsidRPr="009237E4">
        <w:rPr>
          <w:rFonts w:ascii="Arial" w:hAnsi="Arial" w:cs="Arial"/>
          <w:spacing w:val="1"/>
        </w:rPr>
        <w:t xml:space="preserve"> </w:t>
      </w:r>
      <w:r w:rsidRPr="009237E4">
        <w:rPr>
          <w:rFonts w:ascii="Arial" w:hAnsi="Arial" w:cs="Arial"/>
        </w:rPr>
        <w:t>posible</w:t>
      </w:r>
      <w:r w:rsidRPr="009237E4">
        <w:rPr>
          <w:rFonts w:ascii="Arial" w:hAnsi="Arial" w:cs="Arial"/>
          <w:spacing w:val="1"/>
        </w:rPr>
        <w:t xml:space="preserve"> </w:t>
      </w:r>
      <w:r w:rsidRPr="009237E4">
        <w:rPr>
          <w:rFonts w:ascii="Arial" w:hAnsi="Arial" w:cs="Arial"/>
        </w:rPr>
        <w:t>incumplimiento,</w:t>
      </w:r>
      <w:r w:rsidRPr="009237E4">
        <w:rPr>
          <w:rFonts w:ascii="Arial" w:hAnsi="Arial" w:cs="Arial"/>
          <w:spacing w:val="1"/>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estado</w:t>
      </w:r>
      <w:r w:rsidRPr="009237E4">
        <w:rPr>
          <w:rFonts w:ascii="Arial" w:hAnsi="Arial" w:cs="Arial"/>
          <w:spacing w:val="1"/>
        </w:rPr>
        <w:t xml:space="preserve"> </w:t>
      </w:r>
      <w:r w:rsidRPr="009237E4">
        <w:rPr>
          <w:rFonts w:ascii="Arial" w:hAnsi="Arial" w:cs="Arial"/>
        </w:rPr>
        <w:t>general</w:t>
      </w:r>
      <w:r w:rsidRPr="009237E4">
        <w:rPr>
          <w:rFonts w:ascii="Arial" w:hAnsi="Arial" w:cs="Arial"/>
          <w:spacing w:val="1"/>
        </w:rPr>
        <w:t xml:space="preserve"> </w:t>
      </w:r>
      <w:r w:rsidRPr="009237E4">
        <w:rPr>
          <w:rFonts w:ascii="Arial" w:hAnsi="Arial" w:cs="Arial"/>
        </w:rPr>
        <w:t>del</w:t>
      </w:r>
      <w:r w:rsidRPr="009237E4">
        <w:rPr>
          <w:rFonts w:ascii="Arial" w:hAnsi="Arial" w:cs="Arial"/>
          <w:spacing w:val="1"/>
        </w:rPr>
        <w:t xml:space="preserve"> </w:t>
      </w:r>
      <w:r w:rsidRPr="009237E4">
        <w:rPr>
          <w:rFonts w:ascii="Arial" w:hAnsi="Arial" w:cs="Arial"/>
        </w:rPr>
        <w:t>contrato,</w:t>
      </w:r>
      <w:r w:rsidRPr="009237E4">
        <w:rPr>
          <w:rFonts w:ascii="Arial" w:hAnsi="Arial" w:cs="Arial"/>
          <w:spacing w:val="1"/>
        </w:rPr>
        <w:t xml:space="preserve"> </w:t>
      </w:r>
      <w:r w:rsidRPr="009237E4">
        <w:rPr>
          <w:rFonts w:ascii="Arial" w:hAnsi="Arial" w:cs="Arial"/>
        </w:rPr>
        <w:t>las</w:t>
      </w:r>
      <w:r w:rsidRPr="009237E4">
        <w:rPr>
          <w:rFonts w:ascii="Arial" w:hAnsi="Arial" w:cs="Arial"/>
          <w:spacing w:val="1"/>
        </w:rPr>
        <w:t xml:space="preserve"> </w:t>
      </w:r>
      <w:r w:rsidRPr="009237E4">
        <w:rPr>
          <w:rFonts w:ascii="Arial" w:hAnsi="Arial" w:cs="Arial"/>
        </w:rPr>
        <w:t>cláusulas</w:t>
      </w:r>
      <w:r w:rsidRPr="009237E4">
        <w:rPr>
          <w:rFonts w:ascii="Arial" w:hAnsi="Arial" w:cs="Arial"/>
          <w:spacing w:val="1"/>
        </w:rPr>
        <w:t xml:space="preserve"> </w:t>
      </w:r>
      <w:r w:rsidRPr="009237E4">
        <w:rPr>
          <w:rFonts w:ascii="Arial" w:hAnsi="Arial" w:cs="Arial"/>
          <w:spacing w:val="-1"/>
        </w:rPr>
        <w:t>presuntamente</w:t>
      </w:r>
      <w:r w:rsidRPr="009237E4">
        <w:rPr>
          <w:rFonts w:ascii="Arial" w:hAnsi="Arial" w:cs="Arial"/>
          <w:spacing w:val="-3"/>
        </w:rPr>
        <w:t xml:space="preserve"> </w:t>
      </w:r>
      <w:r w:rsidRPr="009237E4">
        <w:rPr>
          <w:rFonts w:ascii="Arial" w:hAnsi="Arial" w:cs="Arial"/>
          <w:spacing w:val="-1"/>
        </w:rPr>
        <w:t>incumplidas</w:t>
      </w:r>
      <w:r w:rsidRPr="009237E4">
        <w:rPr>
          <w:rFonts w:ascii="Arial" w:hAnsi="Arial" w:cs="Arial"/>
          <w:spacing w:val="-13"/>
        </w:rPr>
        <w:t xml:space="preserve"> </w:t>
      </w:r>
      <w:r w:rsidRPr="009237E4">
        <w:rPr>
          <w:rFonts w:ascii="Arial" w:hAnsi="Arial" w:cs="Arial"/>
          <w:spacing w:val="-1"/>
        </w:rPr>
        <w:t>y</w:t>
      </w:r>
      <w:r w:rsidRPr="009237E4">
        <w:rPr>
          <w:rFonts w:ascii="Arial" w:hAnsi="Arial" w:cs="Arial"/>
          <w:spacing w:val="-13"/>
        </w:rPr>
        <w:t xml:space="preserve"> </w:t>
      </w:r>
      <w:r w:rsidRPr="009237E4">
        <w:rPr>
          <w:rFonts w:ascii="Arial" w:hAnsi="Arial" w:cs="Arial"/>
          <w:spacing w:val="-1"/>
        </w:rPr>
        <w:t>por</w:t>
      </w:r>
      <w:r w:rsidRPr="009237E4">
        <w:rPr>
          <w:rFonts w:ascii="Arial" w:hAnsi="Arial" w:cs="Arial"/>
          <w:spacing w:val="-15"/>
        </w:rPr>
        <w:t xml:space="preserve"> </w:t>
      </w:r>
      <w:r w:rsidRPr="009237E4">
        <w:rPr>
          <w:rFonts w:ascii="Arial" w:hAnsi="Arial" w:cs="Arial"/>
        </w:rPr>
        <w:t>la</w:t>
      </w:r>
      <w:r w:rsidRPr="009237E4">
        <w:rPr>
          <w:rFonts w:ascii="Arial" w:hAnsi="Arial" w:cs="Arial"/>
          <w:spacing w:val="-3"/>
        </w:rPr>
        <w:t xml:space="preserve"> </w:t>
      </w:r>
      <w:r w:rsidRPr="009237E4">
        <w:rPr>
          <w:rFonts w:ascii="Arial" w:hAnsi="Arial" w:cs="Arial"/>
        </w:rPr>
        <w:t>relación</w:t>
      </w:r>
      <w:r w:rsidRPr="009237E4">
        <w:rPr>
          <w:rFonts w:ascii="Arial" w:hAnsi="Arial" w:cs="Arial"/>
          <w:spacing w:val="-10"/>
        </w:rPr>
        <w:t xml:space="preserve"> </w:t>
      </w:r>
      <w:r w:rsidRPr="009237E4">
        <w:rPr>
          <w:rFonts w:ascii="Arial" w:hAnsi="Arial" w:cs="Arial"/>
        </w:rPr>
        <w:t>del</w:t>
      </w:r>
      <w:r w:rsidRPr="009237E4">
        <w:rPr>
          <w:rFonts w:ascii="Arial" w:hAnsi="Arial" w:cs="Arial"/>
          <w:spacing w:val="-15"/>
        </w:rPr>
        <w:t xml:space="preserve"> </w:t>
      </w:r>
      <w:r w:rsidRPr="009237E4">
        <w:rPr>
          <w:rFonts w:ascii="Arial" w:hAnsi="Arial" w:cs="Arial"/>
        </w:rPr>
        <w:t>material</w:t>
      </w:r>
      <w:r w:rsidRPr="009237E4">
        <w:rPr>
          <w:rFonts w:ascii="Arial" w:hAnsi="Arial" w:cs="Arial"/>
          <w:spacing w:val="-15"/>
        </w:rPr>
        <w:t xml:space="preserve"> </w:t>
      </w:r>
      <w:r w:rsidRPr="009237E4">
        <w:rPr>
          <w:rFonts w:ascii="Arial" w:hAnsi="Arial" w:cs="Arial"/>
        </w:rPr>
        <w:t>probatorio</w:t>
      </w:r>
      <w:r w:rsidRPr="009237E4">
        <w:rPr>
          <w:rFonts w:ascii="Arial" w:hAnsi="Arial" w:cs="Arial"/>
          <w:spacing w:val="-10"/>
        </w:rPr>
        <w:t xml:space="preserve"> </w:t>
      </w:r>
      <w:r w:rsidRPr="009237E4">
        <w:rPr>
          <w:rFonts w:ascii="Arial" w:hAnsi="Arial" w:cs="Arial"/>
        </w:rPr>
        <w:t>enunciados,</w:t>
      </w:r>
      <w:r w:rsidRPr="009237E4">
        <w:rPr>
          <w:rFonts w:ascii="Arial" w:hAnsi="Arial" w:cs="Arial"/>
          <w:spacing w:val="-4"/>
        </w:rPr>
        <w:t xml:space="preserve"> </w:t>
      </w:r>
      <w:r w:rsidRPr="009237E4">
        <w:rPr>
          <w:rFonts w:ascii="Arial" w:hAnsi="Arial" w:cs="Arial"/>
        </w:rPr>
        <w:t>se</w:t>
      </w:r>
      <w:r w:rsidRPr="009237E4">
        <w:rPr>
          <w:rFonts w:ascii="Arial" w:hAnsi="Arial" w:cs="Arial"/>
          <w:spacing w:val="-10"/>
        </w:rPr>
        <w:t xml:space="preserve"> </w:t>
      </w:r>
      <w:r w:rsidRPr="009237E4">
        <w:rPr>
          <w:rFonts w:ascii="Arial" w:hAnsi="Arial" w:cs="Arial"/>
        </w:rPr>
        <w:t>recomienda</w:t>
      </w:r>
      <w:r w:rsidRPr="009237E4">
        <w:rPr>
          <w:rFonts w:ascii="Arial" w:hAnsi="Arial" w:cs="Arial"/>
          <w:spacing w:val="-10"/>
        </w:rPr>
        <w:t xml:space="preserve"> </w:t>
      </w:r>
      <w:r w:rsidRPr="009237E4">
        <w:rPr>
          <w:rFonts w:ascii="Arial" w:hAnsi="Arial" w:cs="Arial"/>
        </w:rPr>
        <w:t>expresamente</w:t>
      </w:r>
      <w:r w:rsidRPr="009237E4">
        <w:rPr>
          <w:rFonts w:ascii="Arial" w:hAnsi="Arial" w:cs="Arial"/>
          <w:spacing w:val="1"/>
        </w:rPr>
        <w:t xml:space="preserve"> </w:t>
      </w:r>
      <w:r w:rsidRPr="009237E4">
        <w:rPr>
          <w:rFonts w:ascii="Arial" w:hAnsi="Arial" w:cs="Arial"/>
        </w:rPr>
        <w:t>que se adelante el procedimiento sancionatorio del caso según lo reglado en el artículo 86 de la Ley 1474 de</w:t>
      </w:r>
      <w:r w:rsidRPr="009237E4">
        <w:rPr>
          <w:rFonts w:ascii="Arial" w:hAnsi="Arial" w:cs="Arial"/>
          <w:spacing w:val="-53"/>
        </w:rPr>
        <w:t xml:space="preserve"> </w:t>
      </w:r>
      <w:r w:rsidRPr="009237E4">
        <w:rPr>
          <w:rFonts w:ascii="Arial" w:hAnsi="Arial" w:cs="Arial"/>
        </w:rPr>
        <w:t>2011.</w:t>
      </w:r>
    </w:p>
    <w:p w14:paraId="15F326A5" w14:textId="77777777" w:rsidR="00FB001D" w:rsidRPr="009237E4" w:rsidRDefault="00FB001D" w:rsidP="002D2F35">
      <w:pPr>
        <w:pStyle w:val="Textoindependiente"/>
        <w:spacing w:before="7"/>
        <w:ind w:right="-1"/>
        <w:rPr>
          <w:rFonts w:ascii="Arial" w:hAnsi="Arial" w:cs="Arial"/>
          <w:sz w:val="19"/>
        </w:rPr>
      </w:pPr>
    </w:p>
    <w:p w14:paraId="2C1E4649" w14:textId="77777777" w:rsidR="00FB001D" w:rsidRPr="009237E4" w:rsidRDefault="00B6450F" w:rsidP="002D2F35">
      <w:pPr>
        <w:pStyle w:val="Textoindependiente"/>
        <w:ind w:right="-1"/>
        <w:jc w:val="both"/>
        <w:rPr>
          <w:rFonts w:ascii="Arial" w:hAnsi="Arial" w:cs="Arial"/>
        </w:rPr>
      </w:pPr>
      <w:r w:rsidRPr="009237E4">
        <w:rPr>
          <w:rFonts w:ascii="Arial" w:hAnsi="Arial" w:cs="Arial"/>
        </w:rPr>
        <w:t>La</w:t>
      </w:r>
      <w:r w:rsidRPr="009237E4">
        <w:rPr>
          <w:rFonts w:ascii="Arial" w:hAnsi="Arial" w:cs="Arial"/>
          <w:spacing w:val="-5"/>
        </w:rPr>
        <w:t xml:space="preserve"> </w:t>
      </w:r>
      <w:r w:rsidRPr="009237E4">
        <w:rPr>
          <w:rFonts w:ascii="Arial" w:hAnsi="Arial" w:cs="Arial"/>
        </w:rPr>
        <w:t>Interventoría</w:t>
      </w:r>
      <w:r w:rsidRPr="009237E4">
        <w:rPr>
          <w:rFonts w:ascii="Arial" w:hAnsi="Arial" w:cs="Arial"/>
          <w:spacing w:val="-5"/>
        </w:rPr>
        <w:t xml:space="preserve"> </w:t>
      </w:r>
      <w:r w:rsidRPr="009237E4">
        <w:rPr>
          <w:rFonts w:ascii="Arial" w:hAnsi="Arial" w:cs="Arial"/>
        </w:rPr>
        <w:t>confirma</w:t>
      </w:r>
      <w:r w:rsidRPr="009237E4">
        <w:rPr>
          <w:rFonts w:ascii="Arial" w:hAnsi="Arial" w:cs="Arial"/>
          <w:spacing w:val="-5"/>
        </w:rPr>
        <w:t xml:space="preserve"> </w:t>
      </w:r>
      <w:r w:rsidRPr="009237E4">
        <w:rPr>
          <w:rFonts w:ascii="Arial" w:hAnsi="Arial" w:cs="Arial"/>
        </w:rPr>
        <w:t>que</w:t>
      </w:r>
      <w:r w:rsidRPr="009237E4">
        <w:rPr>
          <w:rFonts w:ascii="Arial" w:hAnsi="Arial" w:cs="Arial"/>
          <w:spacing w:val="-5"/>
        </w:rPr>
        <w:t xml:space="preserve"> </w:t>
      </w:r>
      <w:r w:rsidRPr="009237E4">
        <w:rPr>
          <w:rFonts w:ascii="Arial" w:hAnsi="Arial" w:cs="Arial"/>
        </w:rPr>
        <w:t>se</w:t>
      </w:r>
      <w:r w:rsidRPr="009237E4">
        <w:rPr>
          <w:rFonts w:ascii="Arial" w:hAnsi="Arial" w:cs="Arial"/>
          <w:spacing w:val="-5"/>
        </w:rPr>
        <w:t xml:space="preserve"> </w:t>
      </w:r>
      <w:r w:rsidRPr="009237E4">
        <w:rPr>
          <w:rFonts w:ascii="Arial" w:hAnsi="Arial" w:cs="Arial"/>
        </w:rPr>
        <w:t>presenta</w:t>
      </w:r>
      <w:r w:rsidRPr="009237E4">
        <w:rPr>
          <w:rFonts w:ascii="Arial" w:hAnsi="Arial" w:cs="Arial"/>
          <w:spacing w:val="-5"/>
        </w:rPr>
        <w:t xml:space="preserve"> </w:t>
      </w:r>
      <w:r w:rsidRPr="009237E4">
        <w:rPr>
          <w:rFonts w:ascii="Arial" w:hAnsi="Arial" w:cs="Arial"/>
        </w:rPr>
        <w:t>una</w:t>
      </w:r>
      <w:r w:rsidRPr="009237E4">
        <w:rPr>
          <w:rFonts w:ascii="Arial" w:hAnsi="Arial" w:cs="Arial"/>
          <w:spacing w:val="-5"/>
        </w:rPr>
        <w:t xml:space="preserve"> </w:t>
      </w:r>
      <w:r w:rsidRPr="009237E4">
        <w:rPr>
          <w:rFonts w:ascii="Arial" w:hAnsi="Arial" w:cs="Arial"/>
        </w:rPr>
        <w:t>situación</w:t>
      </w:r>
      <w:r w:rsidRPr="009237E4">
        <w:rPr>
          <w:rFonts w:ascii="Arial" w:hAnsi="Arial" w:cs="Arial"/>
          <w:spacing w:val="-5"/>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incumplimiento.</w:t>
      </w:r>
    </w:p>
    <w:p w14:paraId="207B16CB" w14:textId="77777777" w:rsidR="00FB001D" w:rsidRPr="009237E4" w:rsidRDefault="00FB001D" w:rsidP="002D2F35">
      <w:pPr>
        <w:pStyle w:val="Textoindependiente"/>
        <w:spacing w:before="1"/>
        <w:ind w:right="-1"/>
        <w:rPr>
          <w:rFonts w:ascii="Arial" w:hAnsi="Arial" w:cs="Arial"/>
        </w:rPr>
      </w:pPr>
    </w:p>
    <w:p w14:paraId="2D262D08" w14:textId="77777777" w:rsidR="00FB001D" w:rsidRPr="009237E4" w:rsidRDefault="00B6450F" w:rsidP="002D2F35">
      <w:pPr>
        <w:pStyle w:val="Textoindependiente"/>
        <w:ind w:right="-1"/>
        <w:jc w:val="both"/>
        <w:rPr>
          <w:rFonts w:ascii="Arial" w:hAnsi="Arial" w:cs="Arial"/>
        </w:rPr>
      </w:pPr>
      <w:r w:rsidRPr="009237E4">
        <w:rPr>
          <w:rFonts w:ascii="Arial" w:hAnsi="Arial" w:cs="Arial"/>
        </w:rPr>
        <w:t>La veracidad de la información que se consignó en este informe es de exclusividad de quien lo suscribe,</w:t>
      </w:r>
      <w:r w:rsidRPr="009237E4">
        <w:rPr>
          <w:rFonts w:ascii="Arial" w:hAnsi="Arial" w:cs="Arial"/>
          <w:spacing w:val="1"/>
        </w:rPr>
        <w:t xml:space="preserve"> </w:t>
      </w:r>
      <w:r w:rsidRPr="009237E4">
        <w:rPr>
          <w:rFonts w:ascii="Arial" w:hAnsi="Arial" w:cs="Arial"/>
        </w:rPr>
        <w:t>teniendo</w:t>
      </w:r>
      <w:r w:rsidRPr="009237E4">
        <w:rPr>
          <w:rFonts w:ascii="Arial" w:hAnsi="Arial" w:cs="Arial"/>
          <w:spacing w:val="-4"/>
        </w:rPr>
        <w:t xml:space="preserve"> </w:t>
      </w:r>
      <w:r w:rsidRPr="009237E4">
        <w:rPr>
          <w:rFonts w:ascii="Arial" w:hAnsi="Arial" w:cs="Arial"/>
        </w:rPr>
        <w:t>claro</w:t>
      </w:r>
      <w:r w:rsidRPr="009237E4">
        <w:rPr>
          <w:rFonts w:ascii="Arial" w:hAnsi="Arial" w:cs="Arial"/>
          <w:spacing w:val="-4"/>
        </w:rPr>
        <w:t xml:space="preserve"> </w:t>
      </w:r>
      <w:r w:rsidRPr="009237E4">
        <w:rPr>
          <w:rFonts w:ascii="Arial" w:hAnsi="Arial" w:cs="Arial"/>
        </w:rPr>
        <w:t>las</w:t>
      </w:r>
      <w:r w:rsidRPr="009237E4">
        <w:rPr>
          <w:rFonts w:ascii="Arial" w:hAnsi="Arial" w:cs="Arial"/>
          <w:spacing w:val="-8"/>
        </w:rPr>
        <w:t xml:space="preserve"> </w:t>
      </w:r>
      <w:r w:rsidRPr="009237E4">
        <w:rPr>
          <w:rFonts w:ascii="Arial" w:hAnsi="Arial" w:cs="Arial"/>
        </w:rPr>
        <w:t>implicaciones</w:t>
      </w:r>
      <w:r w:rsidRPr="009237E4">
        <w:rPr>
          <w:rFonts w:ascii="Arial" w:hAnsi="Arial" w:cs="Arial"/>
          <w:spacing w:val="-9"/>
        </w:rPr>
        <w:t xml:space="preserve"> </w:t>
      </w:r>
      <w:r w:rsidRPr="009237E4">
        <w:rPr>
          <w:rFonts w:ascii="Arial" w:hAnsi="Arial" w:cs="Arial"/>
        </w:rPr>
        <w:t>legales</w:t>
      </w:r>
      <w:r w:rsidRPr="009237E4">
        <w:rPr>
          <w:rFonts w:ascii="Arial" w:hAnsi="Arial" w:cs="Arial"/>
          <w:spacing w:val="-8"/>
        </w:rPr>
        <w:t xml:space="preserve"> </w:t>
      </w:r>
      <w:r w:rsidRPr="009237E4">
        <w:rPr>
          <w:rFonts w:ascii="Arial" w:hAnsi="Arial" w:cs="Arial"/>
        </w:rPr>
        <w:t>estatuidas</w:t>
      </w:r>
      <w:r w:rsidRPr="009237E4">
        <w:rPr>
          <w:rFonts w:ascii="Arial" w:hAnsi="Arial" w:cs="Arial"/>
          <w:spacing w:val="-8"/>
        </w:rPr>
        <w:t xml:space="preserve"> </w:t>
      </w:r>
      <w:r w:rsidRPr="009237E4">
        <w:rPr>
          <w:rFonts w:ascii="Arial" w:hAnsi="Arial" w:cs="Arial"/>
        </w:rPr>
        <w:t>en</w:t>
      </w:r>
      <w:r w:rsidRPr="009237E4">
        <w:rPr>
          <w:rFonts w:ascii="Arial" w:hAnsi="Arial" w:cs="Arial"/>
          <w:spacing w:val="-5"/>
        </w:rPr>
        <w:t xml:space="preserve"> </w:t>
      </w:r>
      <w:r w:rsidRPr="009237E4">
        <w:rPr>
          <w:rFonts w:ascii="Arial" w:hAnsi="Arial" w:cs="Arial"/>
        </w:rPr>
        <w:t>el</w:t>
      </w:r>
      <w:r w:rsidRPr="009237E4">
        <w:rPr>
          <w:rFonts w:ascii="Arial" w:hAnsi="Arial" w:cs="Arial"/>
          <w:spacing w:val="-10"/>
        </w:rPr>
        <w:t xml:space="preserve"> </w:t>
      </w:r>
      <w:r w:rsidRPr="009237E4">
        <w:rPr>
          <w:rFonts w:ascii="Arial" w:hAnsi="Arial" w:cs="Arial"/>
        </w:rPr>
        <w:t>artículo</w:t>
      </w:r>
      <w:r w:rsidRPr="009237E4">
        <w:rPr>
          <w:rFonts w:ascii="Arial" w:hAnsi="Arial" w:cs="Arial"/>
          <w:spacing w:val="-5"/>
        </w:rPr>
        <w:t xml:space="preserve"> </w:t>
      </w:r>
      <w:r w:rsidRPr="009237E4">
        <w:rPr>
          <w:rFonts w:ascii="Arial" w:hAnsi="Arial" w:cs="Arial"/>
        </w:rPr>
        <w:t>82</w:t>
      </w:r>
      <w:r w:rsidRPr="009237E4">
        <w:rPr>
          <w:rFonts w:ascii="Arial" w:hAnsi="Arial" w:cs="Arial"/>
          <w:spacing w:val="-5"/>
        </w:rPr>
        <w:t xml:space="preserve"> </w:t>
      </w:r>
      <w:r w:rsidRPr="009237E4">
        <w:rPr>
          <w:rFonts w:ascii="Arial" w:hAnsi="Arial" w:cs="Arial"/>
        </w:rPr>
        <w:t>de</w:t>
      </w:r>
      <w:r w:rsidRPr="009237E4">
        <w:rPr>
          <w:rFonts w:ascii="Arial" w:hAnsi="Arial" w:cs="Arial"/>
          <w:spacing w:val="-5"/>
        </w:rPr>
        <w:t xml:space="preserve"> </w:t>
      </w:r>
      <w:r w:rsidRPr="009237E4">
        <w:rPr>
          <w:rFonts w:ascii="Arial" w:hAnsi="Arial" w:cs="Arial"/>
        </w:rPr>
        <w:t>la</w:t>
      </w:r>
      <w:r w:rsidRPr="009237E4">
        <w:rPr>
          <w:rFonts w:ascii="Arial" w:hAnsi="Arial" w:cs="Arial"/>
          <w:spacing w:val="1"/>
        </w:rPr>
        <w:t xml:space="preserve"> </w:t>
      </w:r>
      <w:r w:rsidRPr="009237E4">
        <w:rPr>
          <w:rFonts w:ascii="Arial" w:hAnsi="Arial" w:cs="Arial"/>
        </w:rPr>
        <w:t>ley</w:t>
      </w:r>
      <w:r w:rsidRPr="009237E4">
        <w:rPr>
          <w:rFonts w:ascii="Arial" w:hAnsi="Arial" w:cs="Arial"/>
          <w:spacing w:val="-8"/>
        </w:rPr>
        <w:t xml:space="preserve"> </w:t>
      </w:r>
      <w:r w:rsidRPr="009237E4">
        <w:rPr>
          <w:rFonts w:ascii="Arial" w:hAnsi="Arial" w:cs="Arial"/>
        </w:rPr>
        <w:t>1474</w:t>
      </w:r>
      <w:r w:rsidRPr="009237E4">
        <w:rPr>
          <w:rFonts w:ascii="Arial" w:hAnsi="Arial" w:cs="Arial"/>
          <w:spacing w:val="-12"/>
        </w:rPr>
        <w:t xml:space="preserve"> </w:t>
      </w:r>
      <w:r w:rsidRPr="009237E4">
        <w:rPr>
          <w:rFonts w:ascii="Arial" w:hAnsi="Arial" w:cs="Arial"/>
        </w:rPr>
        <w:t>de</w:t>
      </w:r>
      <w:r w:rsidRPr="009237E4">
        <w:rPr>
          <w:rFonts w:ascii="Arial" w:hAnsi="Arial" w:cs="Arial"/>
          <w:spacing w:val="-6"/>
        </w:rPr>
        <w:t xml:space="preserve"> </w:t>
      </w:r>
      <w:r w:rsidRPr="009237E4">
        <w:rPr>
          <w:rFonts w:ascii="Arial" w:hAnsi="Arial" w:cs="Arial"/>
        </w:rPr>
        <w:t>2011,</w:t>
      </w:r>
      <w:r w:rsidRPr="009237E4">
        <w:rPr>
          <w:rFonts w:ascii="Arial" w:hAnsi="Arial" w:cs="Arial"/>
          <w:spacing w:val="-13"/>
        </w:rPr>
        <w:t xml:space="preserve"> </w:t>
      </w:r>
      <w:r w:rsidRPr="009237E4">
        <w:rPr>
          <w:rFonts w:ascii="Arial" w:hAnsi="Arial" w:cs="Arial"/>
        </w:rPr>
        <w:t>en</w:t>
      </w:r>
      <w:r w:rsidRPr="009237E4">
        <w:rPr>
          <w:rFonts w:ascii="Arial" w:hAnsi="Arial" w:cs="Arial"/>
          <w:spacing w:val="-5"/>
        </w:rPr>
        <w:t xml:space="preserve"> </w:t>
      </w:r>
      <w:r w:rsidRPr="009237E4">
        <w:rPr>
          <w:rFonts w:ascii="Arial" w:hAnsi="Arial" w:cs="Arial"/>
        </w:rPr>
        <w:t>armonía</w:t>
      </w:r>
      <w:r w:rsidRPr="009237E4">
        <w:rPr>
          <w:rFonts w:ascii="Arial" w:hAnsi="Arial" w:cs="Arial"/>
          <w:spacing w:val="-5"/>
        </w:rPr>
        <w:t xml:space="preserve"> </w:t>
      </w:r>
      <w:r w:rsidRPr="009237E4">
        <w:rPr>
          <w:rFonts w:ascii="Arial" w:hAnsi="Arial" w:cs="Arial"/>
        </w:rPr>
        <w:t>con</w:t>
      </w:r>
      <w:r w:rsidRPr="009237E4">
        <w:rPr>
          <w:rFonts w:ascii="Arial" w:hAnsi="Arial" w:cs="Arial"/>
          <w:spacing w:val="-6"/>
        </w:rPr>
        <w:t xml:space="preserve"> </w:t>
      </w:r>
      <w:r w:rsidRPr="009237E4">
        <w:rPr>
          <w:rFonts w:ascii="Arial" w:hAnsi="Arial" w:cs="Arial"/>
        </w:rPr>
        <w:t>el</w:t>
      </w:r>
      <w:r w:rsidRPr="009237E4">
        <w:rPr>
          <w:rFonts w:ascii="Arial" w:hAnsi="Arial" w:cs="Arial"/>
          <w:spacing w:val="1"/>
        </w:rPr>
        <w:t xml:space="preserve"> </w:t>
      </w:r>
      <w:r w:rsidRPr="009237E4">
        <w:rPr>
          <w:rFonts w:ascii="Arial" w:hAnsi="Arial" w:cs="Arial"/>
        </w:rPr>
        <w:t>parágrafo</w:t>
      </w:r>
      <w:r w:rsidRPr="009237E4">
        <w:rPr>
          <w:rFonts w:ascii="Arial" w:hAnsi="Arial" w:cs="Arial"/>
          <w:spacing w:val="-4"/>
        </w:rPr>
        <w:t xml:space="preserve"> </w:t>
      </w:r>
      <w:r w:rsidRPr="009237E4">
        <w:rPr>
          <w:rFonts w:ascii="Arial" w:hAnsi="Arial" w:cs="Arial"/>
        </w:rPr>
        <w:t>1º</w:t>
      </w:r>
      <w:r w:rsidRPr="009237E4">
        <w:rPr>
          <w:rFonts w:ascii="Arial" w:hAnsi="Arial" w:cs="Arial"/>
          <w:spacing w:val="-7"/>
        </w:rPr>
        <w:t xml:space="preserve"> </w:t>
      </w:r>
      <w:r w:rsidRPr="009237E4">
        <w:rPr>
          <w:rFonts w:ascii="Arial" w:hAnsi="Arial" w:cs="Arial"/>
        </w:rPr>
        <w:t>del</w:t>
      </w:r>
      <w:r w:rsidRPr="009237E4">
        <w:rPr>
          <w:rFonts w:ascii="Arial" w:hAnsi="Arial" w:cs="Arial"/>
          <w:spacing w:val="-7"/>
        </w:rPr>
        <w:t xml:space="preserve"> </w:t>
      </w:r>
      <w:r w:rsidRPr="009237E4">
        <w:rPr>
          <w:rFonts w:ascii="Arial" w:hAnsi="Arial" w:cs="Arial"/>
        </w:rPr>
        <w:t>artículo</w:t>
      </w:r>
      <w:r w:rsidRPr="009237E4">
        <w:rPr>
          <w:rFonts w:ascii="Arial" w:hAnsi="Arial" w:cs="Arial"/>
          <w:spacing w:val="-3"/>
        </w:rPr>
        <w:t xml:space="preserve"> </w:t>
      </w:r>
      <w:r w:rsidRPr="009237E4">
        <w:rPr>
          <w:rFonts w:ascii="Arial" w:hAnsi="Arial" w:cs="Arial"/>
        </w:rPr>
        <w:t>84</w:t>
      </w:r>
      <w:r w:rsidRPr="009237E4">
        <w:rPr>
          <w:rFonts w:ascii="Arial" w:hAnsi="Arial" w:cs="Arial"/>
          <w:spacing w:val="4"/>
        </w:rPr>
        <w:t xml:space="preserve"> </w:t>
      </w:r>
      <w:r w:rsidRPr="009237E4">
        <w:rPr>
          <w:rFonts w:ascii="Arial" w:hAnsi="Arial" w:cs="Arial"/>
        </w:rPr>
        <w:t>de</w:t>
      </w:r>
      <w:r w:rsidRPr="009237E4">
        <w:rPr>
          <w:rFonts w:ascii="Arial" w:hAnsi="Arial" w:cs="Arial"/>
          <w:spacing w:val="3"/>
        </w:rPr>
        <w:t xml:space="preserve"> </w:t>
      </w:r>
      <w:r w:rsidRPr="009237E4">
        <w:rPr>
          <w:rFonts w:ascii="Arial" w:hAnsi="Arial" w:cs="Arial"/>
        </w:rPr>
        <w:t>la</w:t>
      </w:r>
      <w:r w:rsidRPr="009237E4">
        <w:rPr>
          <w:rFonts w:ascii="Arial" w:hAnsi="Arial" w:cs="Arial"/>
          <w:spacing w:val="-3"/>
        </w:rPr>
        <w:t xml:space="preserve"> </w:t>
      </w:r>
      <w:r w:rsidRPr="009237E4">
        <w:rPr>
          <w:rFonts w:ascii="Arial" w:hAnsi="Arial" w:cs="Arial"/>
        </w:rPr>
        <w:t>misma</w:t>
      </w:r>
      <w:r w:rsidRPr="009237E4">
        <w:rPr>
          <w:rFonts w:ascii="Arial" w:hAnsi="Arial" w:cs="Arial"/>
          <w:spacing w:val="-3"/>
        </w:rPr>
        <w:t xml:space="preserve"> </w:t>
      </w:r>
      <w:r w:rsidRPr="009237E4">
        <w:rPr>
          <w:rFonts w:ascii="Arial" w:hAnsi="Arial" w:cs="Arial"/>
        </w:rPr>
        <w:t>norma</w:t>
      </w:r>
      <w:r w:rsidRPr="009237E4">
        <w:rPr>
          <w:rFonts w:ascii="Arial" w:hAnsi="Arial" w:cs="Arial"/>
          <w:spacing w:val="4"/>
        </w:rPr>
        <w:t xml:space="preserve"> </w:t>
      </w:r>
      <w:r w:rsidRPr="009237E4">
        <w:rPr>
          <w:rFonts w:ascii="Arial" w:hAnsi="Arial" w:cs="Arial"/>
        </w:rPr>
        <w:t>legal.</w:t>
      </w:r>
    </w:p>
    <w:p w14:paraId="2C9A6A18" w14:textId="77777777" w:rsidR="00FB001D" w:rsidRPr="009237E4" w:rsidRDefault="00FB001D" w:rsidP="002D2F35">
      <w:pPr>
        <w:pStyle w:val="Textoindependiente"/>
        <w:spacing w:before="2"/>
        <w:ind w:right="-1"/>
        <w:rPr>
          <w:rFonts w:ascii="Arial" w:hAnsi="Arial" w:cs="Arial"/>
        </w:rPr>
      </w:pPr>
    </w:p>
    <w:p w14:paraId="3AE4DA8F" w14:textId="77777777" w:rsidR="00FB001D" w:rsidRPr="009237E4" w:rsidRDefault="00B6450F" w:rsidP="002D2F35">
      <w:pPr>
        <w:pStyle w:val="Textoindependiente"/>
        <w:ind w:right="-1"/>
        <w:rPr>
          <w:rFonts w:ascii="Arial" w:hAnsi="Arial" w:cs="Arial"/>
        </w:rPr>
      </w:pPr>
      <w:r w:rsidRPr="009237E4">
        <w:rPr>
          <w:rFonts w:ascii="Arial" w:hAnsi="Arial" w:cs="Arial"/>
        </w:rPr>
        <w:t>Atentamente,</w:t>
      </w:r>
    </w:p>
    <w:p w14:paraId="19075325" w14:textId="768D0C05" w:rsidR="00FB001D" w:rsidRDefault="00FB001D" w:rsidP="002D2F35">
      <w:pPr>
        <w:pStyle w:val="Textoindependiente"/>
        <w:ind w:right="-1"/>
        <w:rPr>
          <w:rFonts w:ascii="Arial" w:hAnsi="Arial" w:cs="Arial"/>
        </w:rPr>
      </w:pPr>
    </w:p>
    <w:p w14:paraId="2246B316" w14:textId="4DCD1D0A" w:rsidR="00261323" w:rsidRPr="009237E4" w:rsidRDefault="00261323" w:rsidP="002D2F35">
      <w:pPr>
        <w:pStyle w:val="Textoindependiente"/>
        <w:ind w:right="-1"/>
        <w:rPr>
          <w:rFonts w:ascii="Arial" w:hAnsi="Arial" w:cs="Arial"/>
        </w:rPr>
      </w:pPr>
      <w:r>
        <w:rPr>
          <w:rFonts w:ascii="Arial" w:hAnsi="Arial" w:cs="Arial"/>
        </w:rPr>
        <w:t>Por la Interventoría.</w:t>
      </w:r>
    </w:p>
    <w:p w14:paraId="62A86D35" w14:textId="77777777" w:rsidR="007434CC" w:rsidRDefault="007434CC" w:rsidP="002D2F35">
      <w:pPr>
        <w:pStyle w:val="Textoindependiente"/>
        <w:ind w:right="-1"/>
        <w:rPr>
          <w:rFonts w:ascii="Arial" w:hAnsi="Arial" w:cs="Arial"/>
        </w:rPr>
      </w:pPr>
    </w:p>
    <w:p w14:paraId="42B79543" w14:textId="77777777" w:rsidR="00261323" w:rsidRPr="009237E4" w:rsidRDefault="00261323" w:rsidP="002D2F35">
      <w:pPr>
        <w:pStyle w:val="Textoindependiente"/>
        <w:ind w:right="-1"/>
        <w:rPr>
          <w:rFonts w:ascii="Arial" w:hAnsi="Arial" w:cs="Arial"/>
        </w:rPr>
      </w:pPr>
    </w:p>
    <w:p w14:paraId="490D84A3" w14:textId="77777777" w:rsidR="00FB001D" w:rsidRPr="009237E4" w:rsidRDefault="00FB001D" w:rsidP="002D2F35">
      <w:pPr>
        <w:pStyle w:val="Textoindependiente"/>
        <w:spacing w:before="3"/>
        <w:ind w:right="-1"/>
        <w:rPr>
          <w:rFonts w:ascii="Arial" w:hAnsi="Arial" w:cs="Arial"/>
        </w:rPr>
      </w:pPr>
    </w:p>
    <w:p w14:paraId="26A64505" w14:textId="34EBE5D1" w:rsidR="00FB001D" w:rsidRDefault="00D518BF" w:rsidP="002D2F35">
      <w:pPr>
        <w:pStyle w:val="Textoindependiente"/>
        <w:tabs>
          <w:tab w:val="left" w:pos="3679"/>
        </w:tabs>
        <w:spacing w:before="1"/>
        <w:ind w:right="-1"/>
        <w:rPr>
          <w:rFonts w:ascii="Arial" w:hAnsi="Arial" w:cs="Arial"/>
        </w:rPr>
      </w:pPr>
      <w:r>
        <w:rPr>
          <w:rFonts w:ascii="Arial" w:hAnsi="Arial" w:cs="Arial"/>
        </w:rPr>
        <w:t>ÁLVARO</w:t>
      </w:r>
      <w:r w:rsidR="00085B55">
        <w:rPr>
          <w:rFonts w:ascii="Arial" w:hAnsi="Arial" w:cs="Arial"/>
        </w:rPr>
        <w:t xml:space="preserve"> ANDRÉS REYES </w:t>
      </w:r>
      <w:r>
        <w:rPr>
          <w:rFonts w:ascii="Arial" w:hAnsi="Arial" w:cs="Arial"/>
        </w:rPr>
        <w:t>MÉNDEZ</w:t>
      </w:r>
    </w:p>
    <w:p w14:paraId="4511334A" w14:textId="5F95486E" w:rsidR="00085B55" w:rsidRDefault="00085B55" w:rsidP="002D2F35">
      <w:pPr>
        <w:pStyle w:val="Textoindependiente"/>
        <w:tabs>
          <w:tab w:val="left" w:pos="3679"/>
        </w:tabs>
        <w:spacing w:before="1"/>
        <w:ind w:right="-1"/>
        <w:rPr>
          <w:rFonts w:ascii="Arial" w:hAnsi="Arial" w:cs="Arial"/>
        </w:rPr>
      </w:pPr>
      <w:r>
        <w:rPr>
          <w:rFonts w:ascii="Arial" w:hAnsi="Arial" w:cs="Arial"/>
        </w:rPr>
        <w:lastRenderedPageBreak/>
        <w:t>Gerente de Proyecto - Interventoría</w:t>
      </w:r>
    </w:p>
    <w:p w14:paraId="133F6254" w14:textId="340FADD9" w:rsidR="00085B55" w:rsidRDefault="00085B55" w:rsidP="002D2F35">
      <w:pPr>
        <w:pStyle w:val="Textoindependiente"/>
        <w:tabs>
          <w:tab w:val="left" w:pos="3679"/>
        </w:tabs>
        <w:spacing w:before="1"/>
        <w:ind w:right="-1"/>
        <w:rPr>
          <w:rFonts w:ascii="Arial" w:hAnsi="Arial" w:cs="Arial"/>
        </w:rPr>
      </w:pPr>
      <w:r>
        <w:rPr>
          <w:rFonts w:ascii="Arial" w:hAnsi="Arial" w:cs="Arial"/>
        </w:rPr>
        <w:t>Contrato Interadministrativo No 2023-2300</w:t>
      </w:r>
    </w:p>
    <w:p w14:paraId="4CC673B5" w14:textId="77777777" w:rsidR="00261323" w:rsidRDefault="00261323" w:rsidP="002D2F35">
      <w:pPr>
        <w:pStyle w:val="Textoindependiente"/>
        <w:tabs>
          <w:tab w:val="left" w:pos="3679"/>
        </w:tabs>
        <w:spacing w:before="1"/>
        <w:ind w:right="-1"/>
        <w:rPr>
          <w:rFonts w:ascii="Arial" w:hAnsi="Arial" w:cs="Arial"/>
        </w:rPr>
      </w:pPr>
    </w:p>
    <w:p w14:paraId="39AC5A5C" w14:textId="581C4823" w:rsidR="00261323" w:rsidRDefault="00261323" w:rsidP="002D2F35">
      <w:pPr>
        <w:pStyle w:val="Textoindependiente"/>
        <w:tabs>
          <w:tab w:val="left" w:pos="3679"/>
        </w:tabs>
        <w:spacing w:before="1"/>
        <w:ind w:right="-1"/>
        <w:rPr>
          <w:rFonts w:ascii="Arial" w:hAnsi="Arial" w:cs="Arial"/>
        </w:rPr>
      </w:pPr>
      <w:r>
        <w:rPr>
          <w:rFonts w:ascii="Arial" w:hAnsi="Arial" w:cs="Arial"/>
        </w:rPr>
        <w:t>Por la Universidad,</w:t>
      </w:r>
    </w:p>
    <w:p w14:paraId="6BD18904" w14:textId="77777777" w:rsidR="00261323" w:rsidRDefault="00261323" w:rsidP="002D2F35">
      <w:pPr>
        <w:pStyle w:val="Textoindependiente"/>
        <w:tabs>
          <w:tab w:val="left" w:pos="3679"/>
        </w:tabs>
        <w:spacing w:before="1"/>
        <w:ind w:right="-1"/>
        <w:rPr>
          <w:rFonts w:ascii="Arial" w:hAnsi="Arial" w:cs="Arial"/>
        </w:rPr>
      </w:pPr>
    </w:p>
    <w:p w14:paraId="04004A29" w14:textId="77777777" w:rsidR="00261323" w:rsidRDefault="00261323" w:rsidP="002D2F35">
      <w:pPr>
        <w:pStyle w:val="Textoindependiente"/>
        <w:tabs>
          <w:tab w:val="left" w:pos="3679"/>
        </w:tabs>
        <w:spacing w:before="1"/>
        <w:ind w:right="-1"/>
        <w:rPr>
          <w:rFonts w:ascii="Arial" w:hAnsi="Arial" w:cs="Arial"/>
        </w:rPr>
      </w:pPr>
    </w:p>
    <w:p w14:paraId="6FF11567" w14:textId="77777777" w:rsidR="00261323" w:rsidRDefault="00261323" w:rsidP="002D2F35">
      <w:pPr>
        <w:pStyle w:val="Textoindependiente"/>
        <w:tabs>
          <w:tab w:val="left" w:pos="3679"/>
        </w:tabs>
        <w:spacing w:before="1"/>
        <w:ind w:right="-1"/>
        <w:rPr>
          <w:rFonts w:ascii="Arial" w:hAnsi="Arial" w:cs="Arial"/>
        </w:rPr>
      </w:pPr>
    </w:p>
    <w:p w14:paraId="4C785059" w14:textId="26C1C133" w:rsidR="00261323" w:rsidRDefault="00261323" w:rsidP="002D2F35">
      <w:pPr>
        <w:pStyle w:val="Textoindependiente"/>
        <w:tabs>
          <w:tab w:val="left" w:pos="3679"/>
        </w:tabs>
        <w:spacing w:before="1"/>
        <w:ind w:right="-1"/>
        <w:rPr>
          <w:rFonts w:ascii="Arial" w:hAnsi="Arial" w:cs="Arial"/>
        </w:rPr>
      </w:pPr>
      <w:r>
        <w:rPr>
          <w:rFonts w:ascii="Arial" w:hAnsi="Arial" w:cs="Arial"/>
        </w:rPr>
        <w:t>EDGAR JACINTO RINCÓN ROJAS</w:t>
      </w:r>
    </w:p>
    <w:p w14:paraId="6F7A74E5" w14:textId="03BBC807" w:rsidR="00261323" w:rsidRDefault="00261323" w:rsidP="002D2F35">
      <w:pPr>
        <w:pStyle w:val="Textoindependiente"/>
        <w:tabs>
          <w:tab w:val="left" w:pos="3679"/>
        </w:tabs>
        <w:spacing w:before="1"/>
        <w:ind w:right="-1"/>
        <w:rPr>
          <w:rFonts w:ascii="Arial" w:hAnsi="Arial" w:cs="Arial"/>
        </w:rPr>
      </w:pPr>
      <w:r>
        <w:rPr>
          <w:rFonts w:ascii="Arial" w:hAnsi="Arial" w:cs="Arial"/>
        </w:rPr>
        <w:t xml:space="preserve">Supervisor Delegado </w:t>
      </w:r>
    </w:p>
    <w:p w14:paraId="416827B7" w14:textId="54342DD2" w:rsidR="00261323" w:rsidRDefault="00261323" w:rsidP="002D2F35">
      <w:pPr>
        <w:pStyle w:val="Textoindependiente"/>
        <w:tabs>
          <w:tab w:val="left" w:pos="3679"/>
        </w:tabs>
        <w:spacing w:before="1"/>
        <w:ind w:right="-1"/>
        <w:rPr>
          <w:rFonts w:ascii="Arial" w:hAnsi="Arial" w:cs="Arial"/>
        </w:rPr>
      </w:pPr>
      <w:r>
        <w:rPr>
          <w:rFonts w:ascii="Arial" w:hAnsi="Arial" w:cs="Arial"/>
        </w:rPr>
        <w:t>Resolución No. 000 de 2022</w:t>
      </w:r>
    </w:p>
    <w:p w14:paraId="450BF133" w14:textId="76B03936" w:rsidR="00261323" w:rsidRDefault="00261323" w:rsidP="002D2F35">
      <w:pPr>
        <w:pStyle w:val="Textoindependiente"/>
        <w:tabs>
          <w:tab w:val="left" w:pos="3679"/>
        </w:tabs>
        <w:spacing w:before="1"/>
        <w:ind w:right="-1"/>
        <w:rPr>
          <w:rFonts w:ascii="Arial" w:hAnsi="Arial" w:cs="Arial"/>
        </w:rPr>
      </w:pPr>
      <w:r>
        <w:rPr>
          <w:rFonts w:ascii="Arial" w:hAnsi="Arial" w:cs="Arial"/>
        </w:rPr>
        <w:t>Universidad Distrital Francisco José de Caldas</w:t>
      </w:r>
    </w:p>
    <w:p w14:paraId="6543FF83" w14:textId="77777777" w:rsidR="00261323" w:rsidRDefault="00261323" w:rsidP="002D2F35">
      <w:pPr>
        <w:pStyle w:val="Textoindependiente"/>
        <w:tabs>
          <w:tab w:val="left" w:pos="3679"/>
        </w:tabs>
        <w:spacing w:before="1"/>
        <w:ind w:right="-1"/>
        <w:rPr>
          <w:rFonts w:ascii="Arial" w:hAnsi="Arial" w:cs="Arial"/>
        </w:rPr>
      </w:pPr>
    </w:p>
    <w:p w14:paraId="33860C39" w14:textId="77777777" w:rsidR="00261323" w:rsidRDefault="00261323" w:rsidP="002D2F35">
      <w:pPr>
        <w:pStyle w:val="Textoindependiente"/>
        <w:tabs>
          <w:tab w:val="left" w:pos="3679"/>
        </w:tabs>
        <w:spacing w:before="1"/>
        <w:ind w:right="-1"/>
        <w:rPr>
          <w:rFonts w:ascii="Arial" w:hAnsi="Arial" w:cs="Arial"/>
        </w:rPr>
      </w:pPr>
    </w:p>
    <w:p w14:paraId="784835E4" w14:textId="77777777" w:rsidR="00261323" w:rsidRDefault="00261323" w:rsidP="002D2F35">
      <w:pPr>
        <w:pStyle w:val="Textoindependiente"/>
        <w:tabs>
          <w:tab w:val="left" w:pos="3679"/>
        </w:tabs>
        <w:spacing w:before="1"/>
        <w:ind w:right="-1"/>
        <w:rPr>
          <w:rFonts w:ascii="Arial" w:hAnsi="Arial" w:cs="Arial"/>
        </w:rPr>
      </w:pPr>
    </w:p>
    <w:p w14:paraId="447F7696" w14:textId="746382B3" w:rsidR="00261323" w:rsidRDefault="00261323" w:rsidP="002D2F35">
      <w:pPr>
        <w:pStyle w:val="Textoindependiente"/>
        <w:tabs>
          <w:tab w:val="left" w:pos="3679"/>
        </w:tabs>
        <w:spacing w:before="1"/>
        <w:ind w:right="-1"/>
        <w:rPr>
          <w:rFonts w:ascii="Arial" w:hAnsi="Arial" w:cs="Arial"/>
        </w:rPr>
      </w:pPr>
      <w:r>
        <w:rPr>
          <w:rFonts w:ascii="Arial" w:hAnsi="Arial" w:cs="Arial"/>
        </w:rPr>
        <w:t>GIOVANNY MAURICIO TARAZONA BERMÚDEZ</w:t>
      </w:r>
    </w:p>
    <w:p w14:paraId="3839CAC5" w14:textId="240E3666" w:rsidR="00261323" w:rsidRDefault="00261323" w:rsidP="002D2F35">
      <w:pPr>
        <w:pStyle w:val="Textoindependiente"/>
        <w:tabs>
          <w:tab w:val="left" w:pos="3679"/>
        </w:tabs>
        <w:spacing w:before="1"/>
        <w:ind w:right="-1"/>
        <w:rPr>
          <w:rFonts w:ascii="Arial" w:hAnsi="Arial" w:cs="Arial"/>
        </w:rPr>
      </w:pPr>
      <w:r>
        <w:rPr>
          <w:rFonts w:ascii="Arial" w:hAnsi="Arial" w:cs="Arial"/>
        </w:rPr>
        <w:t>Rector</w:t>
      </w:r>
    </w:p>
    <w:p w14:paraId="37772E81" w14:textId="69D2DF4C" w:rsidR="00261323" w:rsidRDefault="00261323" w:rsidP="002D2F35">
      <w:pPr>
        <w:pStyle w:val="Textoindependiente"/>
        <w:tabs>
          <w:tab w:val="left" w:pos="3679"/>
        </w:tabs>
        <w:spacing w:before="1"/>
        <w:ind w:right="-1"/>
        <w:rPr>
          <w:rFonts w:ascii="Arial" w:hAnsi="Arial" w:cs="Arial"/>
        </w:rPr>
      </w:pPr>
      <w:r>
        <w:rPr>
          <w:rFonts w:ascii="Arial" w:hAnsi="Arial" w:cs="Arial"/>
        </w:rPr>
        <w:t>Representante Legal</w:t>
      </w:r>
    </w:p>
    <w:p w14:paraId="33594000" w14:textId="6E458A3D" w:rsidR="00261323" w:rsidRDefault="00261323" w:rsidP="002D2F35">
      <w:pPr>
        <w:pStyle w:val="Textoindependiente"/>
        <w:tabs>
          <w:tab w:val="left" w:pos="3679"/>
        </w:tabs>
        <w:spacing w:before="1"/>
        <w:ind w:right="-1"/>
        <w:rPr>
          <w:rFonts w:ascii="Arial" w:hAnsi="Arial" w:cs="Arial"/>
        </w:rPr>
      </w:pPr>
      <w:r>
        <w:rPr>
          <w:rFonts w:ascii="Arial" w:hAnsi="Arial" w:cs="Arial"/>
        </w:rPr>
        <w:t>Universidad Distrital Francisco José de Caldas</w:t>
      </w:r>
    </w:p>
    <w:p w14:paraId="14A0DE2E" w14:textId="77777777" w:rsidR="00261323" w:rsidRDefault="00261323" w:rsidP="002D2F35">
      <w:pPr>
        <w:pStyle w:val="Textoindependiente"/>
        <w:tabs>
          <w:tab w:val="left" w:pos="3679"/>
        </w:tabs>
        <w:spacing w:before="1"/>
        <w:ind w:right="-1"/>
        <w:rPr>
          <w:rFonts w:ascii="Arial" w:hAnsi="Arial" w:cs="Arial"/>
        </w:rPr>
      </w:pPr>
    </w:p>
    <w:p w14:paraId="71B46C15" w14:textId="77777777" w:rsidR="00261323" w:rsidRDefault="00261323" w:rsidP="002D2F35">
      <w:pPr>
        <w:pStyle w:val="Textoindependiente"/>
        <w:tabs>
          <w:tab w:val="left" w:pos="3679"/>
        </w:tabs>
        <w:spacing w:before="1"/>
        <w:ind w:right="-1"/>
        <w:rPr>
          <w:rFonts w:ascii="Arial" w:hAnsi="Arial" w:cs="Arial"/>
        </w:rPr>
      </w:pPr>
    </w:p>
    <w:p w14:paraId="60D39DD1" w14:textId="77777777" w:rsidR="00261323" w:rsidRDefault="00261323" w:rsidP="002D2F35">
      <w:pPr>
        <w:pStyle w:val="Textoindependiente"/>
        <w:tabs>
          <w:tab w:val="left" w:pos="3679"/>
        </w:tabs>
        <w:spacing w:before="1"/>
        <w:ind w:right="-1"/>
        <w:rPr>
          <w:rFonts w:ascii="Arial" w:hAnsi="Arial" w:cs="Arial"/>
        </w:rPr>
      </w:pPr>
    </w:p>
    <w:p w14:paraId="715B7EAF" w14:textId="77777777" w:rsidR="00261323" w:rsidRDefault="00261323" w:rsidP="002D2F35">
      <w:pPr>
        <w:pStyle w:val="Textoindependiente"/>
        <w:tabs>
          <w:tab w:val="left" w:pos="3679"/>
        </w:tabs>
        <w:spacing w:before="1"/>
        <w:ind w:right="-1"/>
        <w:rPr>
          <w:rFonts w:ascii="Arial" w:hAnsi="Arial" w:cs="Arial"/>
        </w:rPr>
      </w:pPr>
    </w:p>
    <w:p w14:paraId="599CA863" w14:textId="77777777" w:rsidR="00261323" w:rsidRDefault="00261323" w:rsidP="002D2F35">
      <w:pPr>
        <w:pStyle w:val="Textoindependiente"/>
        <w:tabs>
          <w:tab w:val="left" w:pos="3679"/>
        </w:tabs>
        <w:spacing w:before="1"/>
        <w:ind w:right="-1"/>
        <w:rPr>
          <w:rFonts w:ascii="Arial" w:hAnsi="Arial" w:cs="Arial"/>
        </w:rPr>
      </w:pPr>
    </w:p>
    <w:p w14:paraId="6D364041" w14:textId="77777777" w:rsidR="00261323" w:rsidRDefault="00261323" w:rsidP="002D2F35">
      <w:pPr>
        <w:pStyle w:val="Textoindependiente"/>
        <w:tabs>
          <w:tab w:val="left" w:pos="3679"/>
        </w:tabs>
        <w:spacing w:before="1"/>
        <w:ind w:right="-1"/>
        <w:rPr>
          <w:rFonts w:ascii="Arial" w:hAnsi="Arial" w:cs="Arial"/>
        </w:rPr>
      </w:pPr>
    </w:p>
    <w:p w14:paraId="7D9BACCE" w14:textId="77777777" w:rsidR="00261323" w:rsidRDefault="00261323" w:rsidP="002D2F35">
      <w:pPr>
        <w:pStyle w:val="Textoindependiente"/>
        <w:tabs>
          <w:tab w:val="left" w:pos="3679"/>
        </w:tabs>
        <w:spacing w:before="1"/>
        <w:ind w:right="-1"/>
        <w:rPr>
          <w:rFonts w:ascii="Arial" w:hAnsi="Arial" w:cs="Arial"/>
        </w:rPr>
      </w:pPr>
    </w:p>
    <w:p w14:paraId="5B9C7F6B" w14:textId="77777777" w:rsidR="00261323" w:rsidRPr="009237E4" w:rsidRDefault="00261323" w:rsidP="002D2F35">
      <w:pPr>
        <w:pStyle w:val="Textoindependiente"/>
        <w:tabs>
          <w:tab w:val="left" w:pos="3679"/>
        </w:tabs>
        <w:spacing w:before="1"/>
        <w:ind w:right="-1"/>
        <w:rPr>
          <w:rFonts w:ascii="Arial" w:hAnsi="Arial" w:cs="Arial"/>
        </w:rPr>
      </w:pPr>
    </w:p>
    <w:sectPr w:rsidR="00261323" w:rsidRPr="009237E4" w:rsidSect="002D2F35">
      <w:headerReference w:type="default" r:id="rId23"/>
      <w:footerReference w:type="default" r:id="rId24"/>
      <w:pgSz w:w="12240" w:h="15840"/>
      <w:pgMar w:top="3119" w:right="1325" w:bottom="1200" w:left="1418" w:header="846" w:footer="9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GELICA MARIA RUBIO POLANCO" w:date="2023-11-06T16:53:00Z" w:initials="AR">
    <w:p w14:paraId="78BA2B09" w14:textId="77777777" w:rsidR="00C40549" w:rsidRDefault="00C40549" w:rsidP="00A13C2D">
      <w:pPr>
        <w:pStyle w:val="Textocomentario"/>
      </w:pPr>
      <w:r>
        <w:rPr>
          <w:rStyle w:val="Refdecomentario"/>
        </w:rPr>
        <w:annotationRef/>
      </w:r>
      <w:r>
        <w:t>Por favor contextualizar de que trata el convenio y el anexo derivado con la indicación de las fechas de suscripción.</w:t>
      </w:r>
    </w:p>
  </w:comment>
  <w:comment w:id="1" w:author="ANGELICA MARIA RUBIO POLANCO" w:date="2023-11-06T17:36:00Z" w:initials="AR">
    <w:p w14:paraId="18A74EC2" w14:textId="77777777" w:rsidR="00F160A6" w:rsidRDefault="00F160A6" w:rsidP="00887F92">
      <w:pPr>
        <w:pStyle w:val="Textocomentario"/>
      </w:pPr>
      <w:r>
        <w:rPr>
          <w:rStyle w:val="Refdecomentario"/>
        </w:rPr>
        <w:annotationRef/>
      </w:r>
      <w:r>
        <w:t>La verdad no es claro</w:t>
      </w:r>
    </w:p>
  </w:comment>
  <w:comment w:id="2" w:author="ANGELICA MARIA RUBIO POLANCO" w:date="2023-11-06T17:34:00Z" w:initials="AR">
    <w:p w14:paraId="46D0A1DC" w14:textId="3B01D071" w:rsidR="005C2709" w:rsidRDefault="005C2709" w:rsidP="009929EE">
      <w:pPr>
        <w:pStyle w:val="Textocomentario"/>
      </w:pPr>
      <w:r>
        <w:rPr>
          <w:rStyle w:val="Refdecomentario"/>
        </w:rPr>
        <w:annotationRef/>
      </w:r>
      <w:r>
        <w:t>La interventoría mediante los documentos y reuniones descritos a continuación ha realizado solicitudes e informaciones respecto de la información del contrato, sin embargo, a la fecha no han sido satisfactoriamente resueltos por parte de la ETB</w:t>
      </w:r>
    </w:p>
  </w:comment>
  <w:comment w:id="3" w:author="Usuario invitado" w:date="2023-10-24T15:47:00Z" w:initials="Ui">
    <w:p w14:paraId="40EB6983" w14:textId="67C29EDD" w:rsidR="09F6F4FC" w:rsidRDefault="09F6F4FC">
      <w:r>
        <w:t>arreglar conforme a lo indicado ams abajo</w:t>
      </w:r>
      <w:r>
        <w:annotationRef/>
      </w:r>
    </w:p>
  </w:comment>
  <w:comment w:id="4" w:author="Usuario invitado" w:date="2023-10-24T15:48:00Z" w:initials="Ui">
    <w:p w14:paraId="66A35BBB" w14:textId="52F5849C" w:rsidR="09F6F4FC" w:rsidRDefault="09F6F4FC">
      <w:r>
        <w:t xml:space="preserve">estamos muy reptitivos de ahí para abajo, repetimos y repetimos </w:t>
      </w:r>
      <w:r>
        <w:annotationRef/>
      </w:r>
    </w:p>
  </w:comment>
  <w:comment w:id="5" w:author="Profesional Jur�dico - PABLO GERMAN CONTRERAS CAMACHO" w:date="2023-10-24T15:58:00Z" w:initials="PP">
    <w:p w14:paraId="4818C730" w14:textId="77777777" w:rsidR="004D0217" w:rsidRDefault="004D0217">
      <w:pPr>
        <w:pStyle w:val="Textocomentario"/>
      </w:pPr>
      <w:r>
        <w:rPr>
          <w:rStyle w:val="Refdecomentario"/>
        </w:rPr>
        <w:annotationRef/>
      </w:r>
      <w:r>
        <w:t>Es precisamente lo que está conllevando a iniciar el incumplimiento, que en todas las reuniones se presenta</w:t>
      </w:r>
      <w:r w:rsidR="0069227A">
        <w:t xml:space="preserve"> la misma problemática con los enlaces, ETB adquiere el mismo compromiso que en la siguiente reunión, vuelve y renueva, pero que no cumple.</w:t>
      </w:r>
    </w:p>
    <w:p w14:paraId="4D18542B" w14:textId="77777777" w:rsidR="0069227A" w:rsidRDefault="0069227A">
      <w:pPr>
        <w:pStyle w:val="Textocomentario"/>
      </w:pPr>
    </w:p>
    <w:p w14:paraId="63DDB4AE" w14:textId="47A93ACC" w:rsidR="0069227A" w:rsidRDefault="0069227A">
      <w:pPr>
        <w:pStyle w:val="Textocomentario"/>
      </w:pPr>
      <w:r>
        <w:t>En este sentido, si requiere podemos ajustar la redacción, pero</w:t>
      </w:r>
      <w:r w:rsidR="0078415D">
        <w:t xml:space="preserve"> concretamente dirá lo mismo sobre los compromisos y su cumplimiento.</w:t>
      </w:r>
    </w:p>
  </w:comment>
  <w:comment w:id="7" w:author="ANGELICA MARIA RUBIO POLANCO" w:date="2023-11-06T17:50:00Z" w:initials="AR">
    <w:p w14:paraId="2ACD7B04" w14:textId="77777777" w:rsidR="00211CDE" w:rsidRDefault="00211CDE" w:rsidP="00DA74E2">
      <w:pPr>
        <w:pStyle w:val="Textocomentario"/>
      </w:pPr>
      <w:r>
        <w:rPr>
          <w:rStyle w:val="Refdecomentario"/>
        </w:rPr>
        <w:annotationRef/>
      </w:r>
      <w:r>
        <w:t>Este debe ir primero que es la principal obligación presuntamente incumplida</w:t>
      </w:r>
    </w:p>
  </w:comment>
  <w:comment w:id="8" w:author="ANGELICA MARIA RUBIO POLANCO" w:date="2023-11-06T17:57:00Z" w:initials="AR">
    <w:p w14:paraId="1D5DDD2F" w14:textId="77777777" w:rsidR="00892A62" w:rsidRDefault="00892A62">
      <w:pPr>
        <w:pStyle w:val="Textocomentario"/>
      </w:pPr>
      <w:r>
        <w:rPr>
          <w:rStyle w:val="Refdecomentario"/>
        </w:rPr>
        <w:annotationRef/>
      </w:r>
      <w:r>
        <w:t>En Atención a que son los mismos soportes se recomienda unir con la obligación 2.1.4</w:t>
      </w:r>
    </w:p>
    <w:p w14:paraId="33C1DE55" w14:textId="77777777" w:rsidR="00892A62" w:rsidRDefault="00892A62" w:rsidP="00BB0906">
      <w:pPr>
        <w:pStyle w:val="Textocomentario"/>
      </w:pPr>
      <w:r>
        <w:t>2.1.10 y demás concordantes</w:t>
      </w:r>
    </w:p>
  </w:comment>
  <w:comment w:id="9" w:author="Usuario invitado" w:date="2023-10-24T10:52:00Z" w:initials="Ui">
    <w:p w14:paraId="784AA86B" w14:textId="1DADFA47" w:rsidR="09F6F4FC" w:rsidRDefault="09F6F4FC">
      <w:r>
        <w:t>sugiero porner aca : Ala fecha no se  ha dado respuesta a los requerimientos realizados por la interventoria frente a .... , igualemnte ETB no ha aportado pruebas que permita verificar las acciones realizadas ( esto habría que validar de acuerdo al informe que presentaron hoy 24/10/2023)</w:t>
      </w:r>
      <w:r>
        <w:annotationRef/>
      </w:r>
    </w:p>
  </w:comment>
  <w:comment w:id="10" w:author="Profesional Jur�dico - PABLO GERMAN CONTRERAS CAMACHO" w:date="2023-10-24T15:59:00Z" w:initials="PP">
    <w:p w14:paraId="5BF14E44" w14:textId="6F906152" w:rsidR="0078415D" w:rsidRDefault="0078415D">
      <w:pPr>
        <w:pStyle w:val="Textocomentario"/>
      </w:pPr>
      <w:r>
        <w:rPr>
          <w:rStyle w:val="Refdecomentario"/>
        </w:rPr>
        <w:annotationRef/>
      </w:r>
      <w:r>
        <w:t>Se ajusta</w:t>
      </w:r>
    </w:p>
  </w:comment>
  <w:comment w:id="29" w:author="Usuario invitado" w:date="2023-10-24T12:14:00Z" w:initials="Ui">
    <w:p w14:paraId="65875EEC" w14:textId="4FA758DE" w:rsidR="09F6F4FC" w:rsidRDefault="09F6F4FC">
      <w:r>
        <w:t xml:space="preserve">como asi por no contar con este personal... debemos ser claro </w:t>
      </w:r>
      <w:r>
        <w:annotationRef/>
      </w:r>
    </w:p>
  </w:comment>
  <w:comment w:id="30" w:author="Profesional Jur�dico - PABLO GERMAN CONTRERAS CAMACHO" w:date="2023-10-24T16:02:00Z" w:initials="PP">
    <w:p w14:paraId="4AFE9E0A" w14:textId="3AA16E57" w:rsidR="000F2B98" w:rsidRDefault="000F2B98">
      <w:pPr>
        <w:pStyle w:val="Textocomentario"/>
      </w:pPr>
      <w:r>
        <w:rPr>
          <w:rStyle w:val="Refdecomentario"/>
        </w:rPr>
        <w:annotationRef/>
      </w:r>
      <w:r>
        <w:t>ETB en la reunión no tenía personal del área para dar solución a este requerimiento, tal y como se indica en el acta y se transcribe en el cuadro</w:t>
      </w:r>
    </w:p>
  </w:comment>
  <w:comment w:id="31" w:author="Usuario invitado" w:date="2023-10-24T16:10:00Z" w:initials="Ui">
    <w:p w14:paraId="38FE82F8" w14:textId="353E50E2" w:rsidR="774840C4" w:rsidRDefault="774840C4">
      <w:r>
        <w:t xml:space="preserve">indiquemolo  tal cual es que cuando leo no es claro </w:t>
      </w:r>
      <w:r>
        <w:annotationRef/>
      </w:r>
    </w:p>
  </w:comment>
  <w:comment w:id="36" w:author="Usuario invitado" w:date="2023-10-24T16:33:00Z" w:initials="Ui">
    <w:p w14:paraId="4E322712" w14:textId="569CBFB0" w:rsidR="73D1C599" w:rsidRDefault="73D1C599">
      <w:r>
        <w:t xml:space="preserve">Pablito no es eso, lo que indico es que es que  en los asusntos se esta dando los mismos asuntos no se si los agrupemos </w:t>
      </w:r>
      <w:r>
        <w:annotationRef/>
      </w:r>
    </w:p>
  </w:comment>
  <w:comment w:id="37" w:author="Usuario invitado" w:date="2023-10-24T16:38:00Z" w:initials="Ui">
    <w:p w14:paraId="18FBDD5A" w14:textId="730F8E63" w:rsidR="7C8C0829" w:rsidRDefault="7C8C0829">
      <w:r>
        <w:t xml:space="preserve">dependiendo de las obligaciones para que no se torne repetitivo </w:t>
      </w:r>
      <w:r>
        <w:annotationRef/>
      </w:r>
    </w:p>
  </w:comment>
  <w:comment w:id="40" w:author="ANGELICA MARIA RUBIO POLANCO" w:date="2023-11-06T18:09:00Z" w:initials="AR">
    <w:p w14:paraId="5F0A6AD9" w14:textId="77777777" w:rsidR="00D337BF" w:rsidRDefault="00D337BF" w:rsidP="007B10E4">
      <w:pPr>
        <w:pStyle w:val="Textocomentario"/>
      </w:pPr>
      <w:r>
        <w:rPr>
          <w:rStyle w:val="Refdecomentario"/>
        </w:rPr>
        <w:annotationRef/>
      </w:r>
      <w:r>
        <w:t>Por favor indicarlo en la parte de tasación de la sanción</w:t>
      </w:r>
    </w:p>
  </w:comment>
  <w:comment w:id="41" w:author="ANGELICA MARIA RUBIO POLANCO" w:date="2023-11-03T11:35:00Z" w:initials="AR">
    <w:p w14:paraId="5A655945" w14:textId="21A0451A" w:rsidR="00824031" w:rsidRDefault="00824031" w:rsidP="00CB5061">
      <w:pPr>
        <w:pStyle w:val="Textocomentario"/>
      </w:pPr>
      <w:r>
        <w:rPr>
          <w:rStyle w:val="Refdecomentario"/>
        </w:rPr>
        <w:annotationRef/>
      </w:r>
      <w:r>
        <w:t>Indicar el impacto que genera en la movilidad en general de la ciudad las fallas que se presentan</w:t>
      </w:r>
    </w:p>
  </w:comment>
  <w:comment w:id="42" w:author="ANGELICA MARIA RUBIO POLANCO" w:date="2023-11-03T11:37:00Z" w:initials="AR">
    <w:p w14:paraId="01A98B2F" w14:textId="77777777" w:rsidR="00824031" w:rsidRDefault="00824031" w:rsidP="00E8123F">
      <w:pPr>
        <w:pStyle w:val="Textocomentario"/>
      </w:pPr>
      <w:r>
        <w:rPr>
          <w:rStyle w:val="Refdecomentario"/>
        </w:rPr>
        <w:annotationRef/>
      </w:r>
      <w:r>
        <w:t xml:space="preserve">Dejar en pie de pág las fechas de reuniones </w:t>
      </w:r>
    </w:p>
  </w:comment>
  <w:comment w:id="45" w:author="Profesional Jur�dico - PABLO GERMAN CONTRERAS CAMACHO" w:date="2023-10-23T17:36:00Z" w:initials="PC">
    <w:p w14:paraId="19F6B531" w14:textId="41A72C60" w:rsidR="09F6F4FC" w:rsidRDefault="09F6F4FC">
      <w:r>
        <w:t xml:space="preserve">Corte al </w:t>
      </w:r>
      <w:r w:rsidR="00AF63CD">
        <w:t>30</w:t>
      </w:r>
      <w:r>
        <w:t>/10/2023</w:t>
      </w:r>
      <w: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8BA2B09" w15:done="0"/>
  <w15:commentEx w15:paraId="18A74EC2" w15:done="0"/>
  <w15:commentEx w15:paraId="46D0A1DC" w15:done="0"/>
  <w15:commentEx w15:paraId="40EB6983" w15:done="0"/>
  <w15:commentEx w15:paraId="66A35BBB" w15:paraIdParent="40EB6983" w15:done="0"/>
  <w15:commentEx w15:paraId="63DDB4AE" w15:paraIdParent="40EB6983" w15:done="0"/>
  <w15:commentEx w15:paraId="2ACD7B04" w15:done="0"/>
  <w15:commentEx w15:paraId="33C1DE55" w15:done="0"/>
  <w15:commentEx w15:paraId="784AA86B" w15:done="0"/>
  <w15:commentEx w15:paraId="5BF14E44" w15:paraIdParent="784AA86B" w15:done="0"/>
  <w15:commentEx w15:paraId="65875EEC" w15:done="0"/>
  <w15:commentEx w15:paraId="4AFE9E0A" w15:paraIdParent="65875EEC" w15:done="0"/>
  <w15:commentEx w15:paraId="38FE82F8" w15:paraIdParent="65875EEC" w15:done="0"/>
  <w15:commentEx w15:paraId="4E322712" w15:done="0"/>
  <w15:commentEx w15:paraId="18FBDD5A" w15:paraIdParent="4E322712" w15:done="0"/>
  <w15:commentEx w15:paraId="5F0A6AD9" w15:done="0"/>
  <w15:commentEx w15:paraId="5A655945" w15:done="0"/>
  <w15:commentEx w15:paraId="01A98B2F" w15:done="0"/>
  <w15:commentEx w15:paraId="19F6B53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0352AA8" w16cex:dateUtc="2023-11-06T21:53:00Z"/>
  <w16cex:commentExtensible w16cex:durableId="385CF290" w16cex:dateUtc="2023-11-06T22:36:00Z"/>
  <w16cex:commentExtensible w16cex:durableId="6D0B296F" w16cex:dateUtc="2023-11-06T22:34:00Z"/>
  <w16cex:commentExtensible w16cex:durableId="174EFA56" w16cex:dateUtc="2023-10-24T20:47:00Z"/>
  <w16cex:commentExtensible w16cex:durableId="7A5A2E55" w16cex:dateUtc="2023-10-24T20:48:00Z"/>
  <w16cex:commentExtensible w16cex:durableId="71F4EFE8" w16cex:dateUtc="2023-10-24T20:58:00Z"/>
  <w16cex:commentExtensible w16cex:durableId="6CE19CFC" w16cex:dateUtc="2023-11-06T22:50:00Z"/>
  <w16cex:commentExtensible w16cex:durableId="338A8DA8" w16cex:dateUtc="2023-11-06T22:57:00Z"/>
  <w16cex:commentExtensible w16cex:durableId="3D811DB5" w16cex:dateUtc="2023-10-24T15:52:00Z">
    <w16cex:extLst>
      <w16:ext w16:uri="{CE6994B0-6A32-4C9F-8C6B-6E91EDA988CE}">
        <cr:reactions xmlns:cr="http://schemas.microsoft.com/office/comments/2020/reactions">
          <cr:reaction reactionType="1">
            <cr:reactionInfo dateUtc="2023-10-24T16:34:12Z">
              <cr:user userId="S::pjuridico1114@udistrital.edu.co::69506019-fff3-4efe-a724-e9c8cb1e6af8" userProvider="AD" userName="Profesional Jur�dico - PABLO GERMAN CONTRERAS CAMACHO"/>
            </cr:reactionInfo>
          </cr:reaction>
        </cr:reactions>
      </w16:ext>
    </w16cex:extLst>
  </w16cex:commentExtensible>
  <w16cex:commentExtensible w16cex:durableId="75F116FA" w16cex:dateUtc="2023-10-24T20:59:00Z"/>
  <w16cex:commentExtensible w16cex:durableId="44D87C58" w16cex:dateUtc="2023-10-24T17:14:00Z"/>
  <w16cex:commentExtensible w16cex:durableId="01081B25" w16cex:dateUtc="2023-10-24T21:02:00Z"/>
  <w16cex:commentExtensible w16cex:durableId="7CF4902B" w16cex:dateUtc="2023-10-24T21:10:00Z"/>
  <w16cex:commentExtensible w16cex:durableId="408F0AA2" w16cex:dateUtc="2023-10-24T21:33:00Z"/>
  <w16cex:commentExtensible w16cex:durableId="5A5B468D" w16cex:dateUtc="2023-10-24T21:38:00Z"/>
  <w16cex:commentExtensible w16cex:durableId="0F2DED40" w16cex:dateUtc="2023-11-06T23:09:00Z"/>
  <w16cex:commentExtensible w16cex:durableId="1C0F4B85" w16cex:dateUtc="2023-11-03T16:35:00Z"/>
  <w16cex:commentExtensible w16cex:durableId="299EF537" w16cex:dateUtc="2023-11-03T16:37:00Z"/>
  <w16cex:commentExtensible w16cex:durableId="3E54B7C4" w16cex:dateUtc="2023-10-23T22: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8BA2B09" w16cid:durableId="60352AA8"/>
  <w16cid:commentId w16cid:paraId="18A74EC2" w16cid:durableId="385CF290"/>
  <w16cid:commentId w16cid:paraId="46D0A1DC" w16cid:durableId="6D0B296F"/>
  <w16cid:commentId w16cid:paraId="40EB6983" w16cid:durableId="174EFA56"/>
  <w16cid:commentId w16cid:paraId="66A35BBB" w16cid:durableId="7A5A2E55"/>
  <w16cid:commentId w16cid:paraId="63DDB4AE" w16cid:durableId="71F4EFE8"/>
  <w16cid:commentId w16cid:paraId="2ACD7B04" w16cid:durableId="6CE19CFC"/>
  <w16cid:commentId w16cid:paraId="33C1DE55" w16cid:durableId="338A8DA8"/>
  <w16cid:commentId w16cid:paraId="784AA86B" w16cid:durableId="3D811DB5"/>
  <w16cid:commentId w16cid:paraId="5BF14E44" w16cid:durableId="75F116FA"/>
  <w16cid:commentId w16cid:paraId="65875EEC" w16cid:durableId="44D87C58"/>
  <w16cid:commentId w16cid:paraId="4AFE9E0A" w16cid:durableId="01081B25"/>
  <w16cid:commentId w16cid:paraId="38FE82F8" w16cid:durableId="7CF4902B"/>
  <w16cid:commentId w16cid:paraId="4E322712" w16cid:durableId="408F0AA2"/>
  <w16cid:commentId w16cid:paraId="18FBDD5A" w16cid:durableId="5A5B468D"/>
  <w16cid:commentId w16cid:paraId="5F0A6AD9" w16cid:durableId="0F2DED40"/>
  <w16cid:commentId w16cid:paraId="5A655945" w16cid:durableId="1C0F4B85"/>
  <w16cid:commentId w16cid:paraId="01A98B2F" w16cid:durableId="299EF537"/>
  <w16cid:commentId w16cid:paraId="19F6B531" w16cid:durableId="3E54B7C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F013FF" w14:textId="77777777" w:rsidR="003801E6" w:rsidRDefault="003801E6">
      <w:r>
        <w:separator/>
      </w:r>
    </w:p>
  </w:endnote>
  <w:endnote w:type="continuationSeparator" w:id="0">
    <w:p w14:paraId="40F5EDF0" w14:textId="77777777" w:rsidR="003801E6" w:rsidRDefault="003801E6">
      <w:r>
        <w:continuationSeparator/>
      </w:r>
    </w:p>
  </w:endnote>
  <w:endnote w:type="continuationNotice" w:id="1">
    <w:p w14:paraId="1C44FE39" w14:textId="77777777" w:rsidR="003801E6" w:rsidRDefault="003801E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0417209"/>
      <w:docPartObj>
        <w:docPartGallery w:val="Page Numbers (Bottom of Page)"/>
        <w:docPartUnique/>
      </w:docPartObj>
    </w:sdtPr>
    <w:sdtContent>
      <w:p w14:paraId="28714EA2" w14:textId="11CB2EAD" w:rsidR="00AB2BF6" w:rsidRDefault="00AB2BF6">
        <w:pPr>
          <w:pStyle w:val="Piedepgina"/>
          <w:jc w:val="right"/>
        </w:pPr>
        <w:r w:rsidRPr="00E66525">
          <w:rPr>
            <w:color w:val="2B579A"/>
            <w:shd w:val="clear" w:color="auto" w:fill="E6E6E6"/>
          </w:rPr>
          <w:fldChar w:fldCharType="begin"/>
        </w:r>
        <w:r w:rsidRPr="00E66525">
          <w:instrText>PAGE   \* MERGEFORMAT</w:instrText>
        </w:r>
        <w:r w:rsidRPr="00E66525">
          <w:rPr>
            <w:color w:val="2B579A"/>
            <w:shd w:val="clear" w:color="auto" w:fill="E6E6E6"/>
          </w:rPr>
          <w:fldChar w:fldCharType="separate"/>
        </w:r>
        <w:r w:rsidRPr="00E66525">
          <w:rPr>
            <w:lang w:val="es-ES"/>
          </w:rPr>
          <w:t>2</w:t>
        </w:r>
        <w:r w:rsidRPr="00E66525">
          <w:rPr>
            <w:color w:val="2B579A"/>
            <w:shd w:val="clear" w:color="auto" w:fill="E6E6E6"/>
          </w:rPr>
          <w:fldChar w:fldCharType="end"/>
        </w:r>
      </w:p>
    </w:sdtContent>
  </w:sdt>
  <w:p w14:paraId="35CC472D" w14:textId="3DF2D8BB" w:rsidR="00FB001D" w:rsidRDefault="00FB001D">
    <w:pPr>
      <w:pStyle w:val="Textoindependiente"/>
      <w:spacing w:line="14" w:lineRule="auto"/>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A2B84" w14:textId="77777777" w:rsidR="003801E6" w:rsidRDefault="003801E6">
      <w:r>
        <w:separator/>
      </w:r>
    </w:p>
  </w:footnote>
  <w:footnote w:type="continuationSeparator" w:id="0">
    <w:p w14:paraId="18987747" w14:textId="77777777" w:rsidR="003801E6" w:rsidRDefault="003801E6">
      <w:r>
        <w:continuationSeparator/>
      </w:r>
    </w:p>
  </w:footnote>
  <w:footnote w:type="continuationNotice" w:id="1">
    <w:p w14:paraId="1170F9BA" w14:textId="77777777" w:rsidR="003801E6" w:rsidRDefault="003801E6"/>
  </w:footnote>
  <w:footnote w:id="2">
    <w:p w14:paraId="27F484CF" w14:textId="23E59C0D" w:rsidR="000823D5" w:rsidRPr="006E5B4B" w:rsidRDefault="000823D5" w:rsidP="006E5B4B">
      <w:pPr>
        <w:spacing w:before="75"/>
        <w:ind w:right="394"/>
        <w:jc w:val="both"/>
        <w:rPr>
          <w:rFonts w:ascii="Arial" w:hAnsi="Arial" w:cs="Arial"/>
          <w:sz w:val="16"/>
          <w:szCs w:val="16"/>
          <w:lang w:val="es-MX"/>
        </w:rPr>
      </w:pPr>
      <w:r w:rsidRPr="006E5B4B">
        <w:rPr>
          <w:rStyle w:val="Refdenotaalpie"/>
          <w:rFonts w:ascii="Arial" w:hAnsi="Arial" w:cs="Arial"/>
          <w:sz w:val="16"/>
          <w:szCs w:val="16"/>
        </w:rPr>
        <w:footnoteRef/>
      </w:r>
      <w:r w:rsidRPr="006E5B4B">
        <w:rPr>
          <w:sz w:val="16"/>
          <w:szCs w:val="16"/>
        </w:rPr>
        <w:t xml:space="preserve"> </w:t>
      </w:r>
      <w:r w:rsidR="006E5B4B" w:rsidRPr="006E5B4B">
        <w:rPr>
          <w:rFonts w:ascii="Arial" w:hAnsi="Arial" w:cs="Arial"/>
          <w:sz w:val="16"/>
          <w:szCs w:val="16"/>
        </w:rPr>
        <w:t>“</w:t>
      </w:r>
      <w:r w:rsidRPr="006E5B4B">
        <w:rPr>
          <w:rFonts w:ascii="Arial" w:hAnsi="Arial" w:cs="Arial"/>
          <w:b/>
          <w:i/>
          <w:spacing w:val="-1"/>
          <w:sz w:val="16"/>
          <w:szCs w:val="16"/>
        </w:rPr>
        <w:t>ARTÍCULO</w:t>
      </w:r>
      <w:r w:rsidRPr="006E5B4B">
        <w:rPr>
          <w:rFonts w:ascii="Arial" w:hAnsi="Arial" w:cs="Arial"/>
          <w:b/>
          <w:i/>
          <w:spacing w:val="2"/>
          <w:sz w:val="16"/>
          <w:szCs w:val="16"/>
        </w:rPr>
        <w:t xml:space="preserve"> </w:t>
      </w:r>
      <w:r w:rsidRPr="006E5B4B">
        <w:rPr>
          <w:rFonts w:ascii="Arial" w:hAnsi="Arial" w:cs="Arial"/>
          <w:b/>
          <w:i/>
          <w:spacing w:val="-1"/>
          <w:sz w:val="16"/>
          <w:szCs w:val="16"/>
        </w:rPr>
        <w:t>84.</w:t>
      </w:r>
      <w:r w:rsidRPr="006E5B4B">
        <w:rPr>
          <w:rFonts w:ascii="Arial" w:hAnsi="Arial" w:cs="Arial"/>
          <w:b/>
          <w:i/>
          <w:spacing w:val="3"/>
          <w:sz w:val="16"/>
          <w:szCs w:val="16"/>
        </w:rPr>
        <w:t xml:space="preserve"> </w:t>
      </w:r>
      <w:r w:rsidRPr="006E5B4B">
        <w:rPr>
          <w:rFonts w:ascii="Arial" w:hAnsi="Arial" w:cs="Arial"/>
          <w:b/>
          <w:i/>
          <w:spacing w:val="-1"/>
          <w:sz w:val="16"/>
          <w:szCs w:val="16"/>
        </w:rPr>
        <w:t>Facultades</w:t>
      </w:r>
      <w:r w:rsidRPr="006E5B4B">
        <w:rPr>
          <w:rFonts w:ascii="Arial" w:hAnsi="Arial" w:cs="Arial"/>
          <w:b/>
          <w:i/>
          <w:spacing w:val="-10"/>
          <w:sz w:val="16"/>
          <w:szCs w:val="16"/>
        </w:rPr>
        <w:t xml:space="preserve"> </w:t>
      </w:r>
      <w:r w:rsidRPr="006E5B4B">
        <w:rPr>
          <w:rFonts w:ascii="Arial" w:hAnsi="Arial" w:cs="Arial"/>
          <w:b/>
          <w:i/>
          <w:spacing w:val="-1"/>
          <w:sz w:val="16"/>
          <w:szCs w:val="16"/>
        </w:rPr>
        <w:t>y</w:t>
      </w:r>
      <w:r w:rsidRPr="006E5B4B">
        <w:rPr>
          <w:rFonts w:ascii="Arial" w:hAnsi="Arial" w:cs="Arial"/>
          <w:b/>
          <w:i/>
          <w:spacing w:val="-10"/>
          <w:sz w:val="16"/>
          <w:szCs w:val="16"/>
        </w:rPr>
        <w:t xml:space="preserve"> </w:t>
      </w:r>
      <w:r w:rsidRPr="006E5B4B">
        <w:rPr>
          <w:rFonts w:ascii="Arial" w:hAnsi="Arial" w:cs="Arial"/>
          <w:b/>
          <w:i/>
          <w:spacing w:val="-1"/>
          <w:sz w:val="16"/>
          <w:szCs w:val="16"/>
        </w:rPr>
        <w:t>deberes</w:t>
      </w:r>
      <w:r w:rsidRPr="006E5B4B">
        <w:rPr>
          <w:rFonts w:ascii="Arial" w:hAnsi="Arial" w:cs="Arial"/>
          <w:b/>
          <w:i/>
          <w:spacing w:val="-9"/>
          <w:sz w:val="16"/>
          <w:szCs w:val="16"/>
        </w:rPr>
        <w:t xml:space="preserve"> </w:t>
      </w:r>
      <w:r w:rsidRPr="006E5B4B">
        <w:rPr>
          <w:rFonts w:ascii="Arial" w:hAnsi="Arial" w:cs="Arial"/>
          <w:b/>
          <w:i/>
          <w:spacing w:val="-1"/>
          <w:sz w:val="16"/>
          <w:szCs w:val="16"/>
        </w:rPr>
        <w:t>de</w:t>
      </w:r>
      <w:r w:rsidRPr="006E5B4B">
        <w:rPr>
          <w:rFonts w:ascii="Arial" w:hAnsi="Arial" w:cs="Arial"/>
          <w:b/>
          <w:i/>
          <w:spacing w:val="-8"/>
          <w:sz w:val="16"/>
          <w:szCs w:val="16"/>
        </w:rPr>
        <w:t xml:space="preserve"> </w:t>
      </w:r>
      <w:r w:rsidRPr="006E5B4B">
        <w:rPr>
          <w:rFonts w:ascii="Arial" w:hAnsi="Arial" w:cs="Arial"/>
          <w:b/>
          <w:i/>
          <w:spacing w:val="-1"/>
          <w:sz w:val="16"/>
          <w:szCs w:val="16"/>
        </w:rPr>
        <w:t>los</w:t>
      </w:r>
      <w:r w:rsidRPr="006E5B4B">
        <w:rPr>
          <w:rFonts w:ascii="Arial" w:hAnsi="Arial" w:cs="Arial"/>
          <w:b/>
          <w:i/>
          <w:spacing w:val="-9"/>
          <w:sz w:val="16"/>
          <w:szCs w:val="16"/>
        </w:rPr>
        <w:t xml:space="preserve"> </w:t>
      </w:r>
      <w:r w:rsidRPr="006E5B4B">
        <w:rPr>
          <w:rFonts w:ascii="Arial" w:hAnsi="Arial" w:cs="Arial"/>
          <w:b/>
          <w:i/>
          <w:spacing w:val="-1"/>
          <w:sz w:val="16"/>
          <w:szCs w:val="16"/>
        </w:rPr>
        <w:t>supervisores</w:t>
      </w:r>
      <w:r w:rsidRPr="006E5B4B">
        <w:rPr>
          <w:rFonts w:ascii="Arial" w:hAnsi="Arial" w:cs="Arial"/>
          <w:b/>
          <w:i/>
          <w:spacing w:val="-10"/>
          <w:sz w:val="16"/>
          <w:szCs w:val="16"/>
        </w:rPr>
        <w:t xml:space="preserve"> </w:t>
      </w:r>
      <w:r w:rsidRPr="006E5B4B">
        <w:rPr>
          <w:rFonts w:ascii="Arial" w:hAnsi="Arial" w:cs="Arial"/>
          <w:b/>
          <w:i/>
          <w:sz w:val="16"/>
          <w:szCs w:val="16"/>
        </w:rPr>
        <w:t>y</w:t>
      </w:r>
      <w:r w:rsidRPr="006E5B4B">
        <w:rPr>
          <w:rFonts w:ascii="Arial" w:hAnsi="Arial" w:cs="Arial"/>
          <w:b/>
          <w:i/>
          <w:spacing w:val="-10"/>
          <w:sz w:val="16"/>
          <w:szCs w:val="16"/>
        </w:rPr>
        <w:t xml:space="preserve"> </w:t>
      </w:r>
      <w:r w:rsidRPr="006E5B4B">
        <w:rPr>
          <w:rFonts w:ascii="Arial" w:hAnsi="Arial" w:cs="Arial"/>
          <w:b/>
          <w:i/>
          <w:sz w:val="16"/>
          <w:szCs w:val="16"/>
        </w:rPr>
        <w:t>los</w:t>
      </w:r>
      <w:r w:rsidRPr="006E5B4B">
        <w:rPr>
          <w:rFonts w:ascii="Arial" w:hAnsi="Arial" w:cs="Arial"/>
          <w:b/>
          <w:i/>
          <w:spacing w:val="-10"/>
          <w:sz w:val="16"/>
          <w:szCs w:val="16"/>
        </w:rPr>
        <w:t xml:space="preserve"> </w:t>
      </w:r>
      <w:r w:rsidRPr="006E5B4B">
        <w:rPr>
          <w:rFonts w:ascii="Arial" w:hAnsi="Arial" w:cs="Arial"/>
          <w:b/>
          <w:i/>
          <w:sz w:val="16"/>
          <w:szCs w:val="16"/>
        </w:rPr>
        <w:t>interventores.</w:t>
      </w:r>
      <w:r w:rsidRPr="006E5B4B">
        <w:rPr>
          <w:rFonts w:ascii="Arial" w:hAnsi="Arial" w:cs="Arial"/>
          <w:b/>
          <w:i/>
          <w:spacing w:val="11"/>
          <w:sz w:val="16"/>
          <w:szCs w:val="16"/>
        </w:rPr>
        <w:t xml:space="preserve"> </w:t>
      </w:r>
      <w:r w:rsidRPr="006E5B4B">
        <w:rPr>
          <w:rFonts w:ascii="Arial" w:hAnsi="Arial" w:cs="Arial"/>
          <w:i/>
          <w:sz w:val="16"/>
          <w:szCs w:val="16"/>
        </w:rPr>
        <w:t>La</w:t>
      </w:r>
      <w:r w:rsidRPr="006E5B4B">
        <w:rPr>
          <w:rFonts w:ascii="Arial" w:hAnsi="Arial" w:cs="Arial"/>
          <w:i/>
          <w:spacing w:val="-11"/>
          <w:sz w:val="16"/>
          <w:szCs w:val="16"/>
        </w:rPr>
        <w:t xml:space="preserve"> </w:t>
      </w:r>
      <w:r w:rsidRPr="006E5B4B">
        <w:rPr>
          <w:rFonts w:ascii="Arial" w:hAnsi="Arial" w:cs="Arial"/>
          <w:i/>
          <w:sz w:val="16"/>
          <w:szCs w:val="16"/>
        </w:rPr>
        <w:t>supervisión</w:t>
      </w:r>
      <w:r w:rsidRPr="006E5B4B">
        <w:rPr>
          <w:rFonts w:ascii="Arial" w:hAnsi="Arial" w:cs="Arial"/>
          <w:i/>
          <w:spacing w:val="-12"/>
          <w:sz w:val="16"/>
          <w:szCs w:val="16"/>
        </w:rPr>
        <w:t xml:space="preserve"> </w:t>
      </w:r>
      <w:r w:rsidRPr="006E5B4B">
        <w:rPr>
          <w:rFonts w:ascii="Arial" w:hAnsi="Arial" w:cs="Arial"/>
          <w:i/>
          <w:sz w:val="16"/>
          <w:szCs w:val="16"/>
        </w:rPr>
        <w:t>e</w:t>
      </w:r>
      <w:r w:rsidRPr="006E5B4B">
        <w:rPr>
          <w:rFonts w:ascii="Arial" w:hAnsi="Arial" w:cs="Arial"/>
          <w:i/>
          <w:spacing w:val="-11"/>
          <w:sz w:val="16"/>
          <w:szCs w:val="16"/>
        </w:rPr>
        <w:t xml:space="preserve"> </w:t>
      </w:r>
      <w:r w:rsidRPr="006E5B4B">
        <w:rPr>
          <w:rFonts w:ascii="Arial" w:hAnsi="Arial" w:cs="Arial"/>
          <w:i/>
          <w:sz w:val="16"/>
          <w:szCs w:val="16"/>
        </w:rPr>
        <w:t>Interventoría</w:t>
      </w:r>
      <w:r w:rsidRPr="006E5B4B">
        <w:rPr>
          <w:rFonts w:ascii="Arial" w:hAnsi="Arial" w:cs="Arial"/>
          <w:i/>
          <w:spacing w:val="-12"/>
          <w:sz w:val="16"/>
          <w:szCs w:val="16"/>
        </w:rPr>
        <w:t xml:space="preserve"> </w:t>
      </w:r>
      <w:r w:rsidRPr="006E5B4B">
        <w:rPr>
          <w:rFonts w:ascii="Arial" w:hAnsi="Arial" w:cs="Arial"/>
          <w:i/>
          <w:sz w:val="16"/>
          <w:szCs w:val="16"/>
        </w:rPr>
        <w:t>contractual</w:t>
      </w:r>
      <w:r w:rsidRPr="006E5B4B">
        <w:rPr>
          <w:rFonts w:ascii="Arial" w:hAnsi="Arial" w:cs="Arial"/>
          <w:i/>
          <w:spacing w:val="1"/>
          <w:sz w:val="16"/>
          <w:szCs w:val="16"/>
        </w:rPr>
        <w:t xml:space="preserve"> </w:t>
      </w:r>
      <w:r w:rsidRPr="006E5B4B">
        <w:rPr>
          <w:rFonts w:ascii="Arial" w:hAnsi="Arial" w:cs="Arial"/>
          <w:i/>
          <w:spacing w:val="-1"/>
          <w:sz w:val="16"/>
          <w:szCs w:val="16"/>
        </w:rPr>
        <w:t>implica</w:t>
      </w:r>
      <w:r w:rsidR="006E5B4B" w:rsidRPr="006E5B4B">
        <w:rPr>
          <w:rFonts w:ascii="Arial" w:hAnsi="Arial" w:cs="Arial"/>
          <w:i/>
          <w:spacing w:val="-12"/>
          <w:sz w:val="16"/>
          <w:szCs w:val="16"/>
        </w:rPr>
        <w:t xml:space="preserve"> </w:t>
      </w:r>
      <w:r w:rsidRPr="006E5B4B">
        <w:rPr>
          <w:rFonts w:ascii="Arial" w:hAnsi="Arial" w:cs="Arial"/>
          <w:i/>
          <w:spacing w:val="-1"/>
          <w:sz w:val="16"/>
          <w:szCs w:val="16"/>
        </w:rPr>
        <w:t>el</w:t>
      </w:r>
      <w:r w:rsidRPr="006E5B4B">
        <w:rPr>
          <w:rFonts w:ascii="Arial" w:hAnsi="Arial" w:cs="Arial"/>
          <w:i/>
          <w:spacing w:val="-12"/>
          <w:sz w:val="16"/>
          <w:szCs w:val="16"/>
        </w:rPr>
        <w:t xml:space="preserve"> </w:t>
      </w:r>
      <w:r w:rsidRPr="006E5B4B">
        <w:rPr>
          <w:rFonts w:ascii="Arial" w:hAnsi="Arial" w:cs="Arial"/>
          <w:i/>
          <w:spacing w:val="-1"/>
          <w:sz w:val="16"/>
          <w:szCs w:val="16"/>
        </w:rPr>
        <w:t>seguimiento</w:t>
      </w:r>
      <w:r w:rsidRPr="006E5B4B">
        <w:rPr>
          <w:rFonts w:ascii="Arial" w:hAnsi="Arial" w:cs="Arial"/>
          <w:i/>
          <w:spacing w:val="-12"/>
          <w:sz w:val="16"/>
          <w:szCs w:val="16"/>
        </w:rPr>
        <w:t xml:space="preserve"> </w:t>
      </w:r>
      <w:r w:rsidRPr="006E5B4B">
        <w:rPr>
          <w:rFonts w:ascii="Arial" w:hAnsi="Arial" w:cs="Arial"/>
          <w:i/>
          <w:spacing w:val="-1"/>
          <w:sz w:val="16"/>
          <w:szCs w:val="16"/>
        </w:rPr>
        <w:t>al</w:t>
      </w:r>
      <w:r w:rsidRPr="006E5B4B">
        <w:rPr>
          <w:rFonts w:ascii="Arial" w:hAnsi="Arial" w:cs="Arial"/>
          <w:i/>
          <w:spacing w:val="-13"/>
          <w:sz w:val="16"/>
          <w:szCs w:val="16"/>
        </w:rPr>
        <w:t xml:space="preserve"> </w:t>
      </w:r>
      <w:r w:rsidRPr="006E5B4B">
        <w:rPr>
          <w:rFonts w:ascii="Arial" w:hAnsi="Arial" w:cs="Arial"/>
          <w:i/>
          <w:spacing w:val="-1"/>
          <w:sz w:val="16"/>
          <w:szCs w:val="16"/>
        </w:rPr>
        <w:t>ejercicio</w:t>
      </w:r>
      <w:r w:rsidRPr="006E5B4B">
        <w:rPr>
          <w:rFonts w:ascii="Arial" w:hAnsi="Arial" w:cs="Arial"/>
          <w:i/>
          <w:spacing w:val="-12"/>
          <w:sz w:val="16"/>
          <w:szCs w:val="16"/>
        </w:rPr>
        <w:t xml:space="preserve"> </w:t>
      </w:r>
      <w:r w:rsidRPr="006E5B4B">
        <w:rPr>
          <w:rFonts w:ascii="Arial" w:hAnsi="Arial" w:cs="Arial"/>
          <w:i/>
          <w:spacing w:val="-1"/>
          <w:sz w:val="16"/>
          <w:szCs w:val="16"/>
        </w:rPr>
        <w:t>del</w:t>
      </w:r>
      <w:r w:rsidRPr="006E5B4B">
        <w:rPr>
          <w:rFonts w:ascii="Arial" w:hAnsi="Arial" w:cs="Arial"/>
          <w:i/>
          <w:spacing w:val="-13"/>
          <w:sz w:val="16"/>
          <w:szCs w:val="16"/>
        </w:rPr>
        <w:t xml:space="preserve"> </w:t>
      </w:r>
      <w:r w:rsidRPr="006E5B4B">
        <w:rPr>
          <w:rFonts w:ascii="Arial" w:hAnsi="Arial" w:cs="Arial"/>
          <w:i/>
          <w:spacing w:val="-1"/>
          <w:sz w:val="16"/>
          <w:szCs w:val="16"/>
        </w:rPr>
        <w:t>cumplimiento</w:t>
      </w:r>
      <w:r w:rsidRPr="006E5B4B">
        <w:rPr>
          <w:rFonts w:ascii="Arial" w:hAnsi="Arial" w:cs="Arial"/>
          <w:i/>
          <w:spacing w:val="-12"/>
          <w:sz w:val="16"/>
          <w:szCs w:val="16"/>
        </w:rPr>
        <w:t xml:space="preserve"> </w:t>
      </w:r>
      <w:r w:rsidRPr="006E5B4B">
        <w:rPr>
          <w:rFonts w:ascii="Arial" w:hAnsi="Arial" w:cs="Arial"/>
          <w:i/>
          <w:sz w:val="16"/>
          <w:szCs w:val="16"/>
        </w:rPr>
        <w:t>obligacional</w:t>
      </w:r>
      <w:r w:rsidRPr="006E5B4B">
        <w:rPr>
          <w:rFonts w:ascii="Arial" w:hAnsi="Arial" w:cs="Arial"/>
          <w:i/>
          <w:spacing w:val="-13"/>
          <w:sz w:val="16"/>
          <w:szCs w:val="16"/>
        </w:rPr>
        <w:t xml:space="preserve"> </w:t>
      </w:r>
      <w:r w:rsidRPr="006E5B4B">
        <w:rPr>
          <w:rFonts w:ascii="Arial" w:hAnsi="Arial" w:cs="Arial"/>
          <w:i/>
          <w:sz w:val="16"/>
          <w:szCs w:val="16"/>
        </w:rPr>
        <w:t>por</w:t>
      </w:r>
      <w:r w:rsidRPr="006E5B4B">
        <w:rPr>
          <w:rFonts w:ascii="Arial" w:hAnsi="Arial" w:cs="Arial"/>
          <w:i/>
          <w:spacing w:val="-6"/>
          <w:sz w:val="16"/>
          <w:szCs w:val="16"/>
        </w:rPr>
        <w:t xml:space="preserve"> </w:t>
      </w:r>
      <w:r w:rsidRPr="006E5B4B">
        <w:rPr>
          <w:rFonts w:ascii="Arial" w:hAnsi="Arial" w:cs="Arial"/>
          <w:i/>
          <w:sz w:val="16"/>
          <w:szCs w:val="16"/>
        </w:rPr>
        <w:t>la</w:t>
      </w:r>
      <w:r w:rsidRPr="006E5B4B">
        <w:rPr>
          <w:rFonts w:ascii="Arial" w:hAnsi="Arial" w:cs="Arial"/>
          <w:i/>
          <w:spacing w:val="-12"/>
          <w:sz w:val="16"/>
          <w:szCs w:val="16"/>
        </w:rPr>
        <w:t xml:space="preserve"> </w:t>
      </w:r>
      <w:r w:rsidRPr="006E5B4B">
        <w:rPr>
          <w:rFonts w:ascii="Arial" w:hAnsi="Arial" w:cs="Arial"/>
          <w:i/>
          <w:sz w:val="16"/>
          <w:szCs w:val="16"/>
        </w:rPr>
        <w:t>entidad</w:t>
      </w:r>
      <w:r w:rsidRPr="006E5B4B">
        <w:rPr>
          <w:rFonts w:ascii="Arial" w:hAnsi="Arial" w:cs="Arial"/>
          <w:i/>
          <w:spacing w:val="-12"/>
          <w:sz w:val="16"/>
          <w:szCs w:val="16"/>
        </w:rPr>
        <w:t xml:space="preserve"> </w:t>
      </w:r>
      <w:r w:rsidRPr="006E5B4B">
        <w:rPr>
          <w:rFonts w:ascii="Arial" w:hAnsi="Arial" w:cs="Arial"/>
          <w:i/>
          <w:sz w:val="16"/>
          <w:szCs w:val="16"/>
        </w:rPr>
        <w:t>contratante</w:t>
      </w:r>
      <w:r w:rsidRPr="006E5B4B">
        <w:rPr>
          <w:rFonts w:ascii="Arial" w:hAnsi="Arial" w:cs="Arial"/>
          <w:i/>
          <w:spacing w:val="-5"/>
          <w:sz w:val="16"/>
          <w:szCs w:val="16"/>
        </w:rPr>
        <w:t xml:space="preserve"> </w:t>
      </w:r>
      <w:r w:rsidRPr="006E5B4B">
        <w:rPr>
          <w:rFonts w:ascii="Arial" w:hAnsi="Arial" w:cs="Arial"/>
          <w:i/>
          <w:sz w:val="16"/>
          <w:szCs w:val="16"/>
        </w:rPr>
        <w:t>sobre</w:t>
      </w:r>
      <w:r w:rsidRPr="006E5B4B">
        <w:rPr>
          <w:rFonts w:ascii="Arial" w:hAnsi="Arial" w:cs="Arial"/>
          <w:i/>
          <w:spacing w:val="-12"/>
          <w:sz w:val="16"/>
          <w:szCs w:val="16"/>
        </w:rPr>
        <w:t xml:space="preserve"> </w:t>
      </w:r>
      <w:r w:rsidRPr="006E5B4B">
        <w:rPr>
          <w:rFonts w:ascii="Arial" w:hAnsi="Arial" w:cs="Arial"/>
          <w:i/>
          <w:sz w:val="16"/>
          <w:szCs w:val="16"/>
        </w:rPr>
        <w:t>las</w:t>
      </w:r>
      <w:r w:rsidRPr="006E5B4B">
        <w:rPr>
          <w:rFonts w:ascii="Arial" w:hAnsi="Arial" w:cs="Arial"/>
          <w:i/>
          <w:spacing w:val="-9"/>
          <w:sz w:val="16"/>
          <w:szCs w:val="16"/>
        </w:rPr>
        <w:t xml:space="preserve"> </w:t>
      </w:r>
      <w:r w:rsidRPr="006E5B4B">
        <w:rPr>
          <w:rFonts w:ascii="Arial" w:hAnsi="Arial" w:cs="Arial"/>
          <w:i/>
          <w:sz w:val="16"/>
          <w:szCs w:val="16"/>
        </w:rPr>
        <w:t>obligaciones</w:t>
      </w:r>
      <w:r w:rsidRPr="006E5B4B">
        <w:rPr>
          <w:rFonts w:ascii="Arial" w:hAnsi="Arial" w:cs="Arial"/>
          <w:i/>
          <w:spacing w:val="-9"/>
          <w:sz w:val="16"/>
          <w:szCs w:val="16"/>
        </w:rPr>
        <w:t xml:space="preserve"> </w:t>
      </w:r>
      <w:r w:rsidRPr="006E5B4B">
        <w:rPr>
          <w:rFonts w:ascii="Arial" w:hAnsi="Arial" w:cs="Arial"/>
          <w:i/>
          <w:sz w:val="16"/>
          <w:szCs w:val="16"/>
        </w:rPr>
        <w:t>a</w:t>
      </w:r>
      <w:r w:rsidRPr="006E5B4B">
        <w:rPr>
          <w:rFonts w:ascii="Arial" w:hAnsi="Arial" w:cs="Arial"/>
          <w:i/>
          <w:spacing w:val="-12"/>
          <w:sz w:val="16"/>
          <w:szCs w:val="16"/>
        </w:rPr>
        <w:t xml:space="preserve"> </w:t>
      </w:r>
      <w:r w:rsidRPr="006E5B4B">
        <w:rPr>
          <w:rFonts w:ascii="Arial" w:hAnsi="Arial" w:cs="Arial"/>
          <w:i/>
          <w:sz w:val="16"/>
          <w:szCs w:val="16"/>
        </w:rPr>
        <w:t>cargo</w:t>
      </w:r>
      <w:r w:rsidRPr="006E5B4B">
        <w:rPr>
          <w:rFonts w:ascii="Arial" w:hAnsi="Arial" w:cs="Arial"/>
          <w:i/>
          <w:spacing w:val="1"/>
          <w:sz w:val="16"/>
          <w:szCs w:val="16"/>
        </w:rPr>
        <w:t xml:space="preserve"> </w:t>
      </w:r>
      <w:r w:rsidRPr="006E5B4B">
        <w:rPr>
          <w:rFonts w:ascii="Arial" w:hAnsi="Arial" w:cs="Arial"/>
          <w:i/>
          <w:sz w:val="16"/>
          <w:szCs w:val="16"/>
        </w:rPr>
        <w:t>del</w:t>
      </w:r>
      <w:r w:rsidRPr="006E5B4B">
        <w:rPr>
          <w:rFonts w:ascii="Arial" w:hAnsi="Arial" w:cs="Arial"/>
          <w:i/>
          <w:spacing w:val="-7"/>
          <w:sz w:val="16"/>
          <w:szCs w:val="16"/>
        </w:rPr>
        <w:t xml:space="preserve"> </w:t>
      </w:r>
      <w:r w:rsidRPr="006E5B4B">
        <w:rPr>
          <w:rFonts w:ascii="Arial" w:hAnsi="Arial" w:cs="Arial"/>
          <w:i/>
          <w:sz w:val="16"/>
          <w:szCs w:val="16"/>
        </w:rPr>
        <w:t>contratista.</w:t>
      </w:r>
      <w:r w:rsidR="006E5B4B" w:rsidRPr="006E5B4B">
        <w:rPr>
          <w:rFonts w:ascii="Arial" w:hAnsi="Arial" w:cs="Arial"/>
          <w:i/>
          <w:sz w:val="16"/>
          <w:szCs w:val="16"/>
        </w:rPr>
        <w:t xml:space="preserve"> </w:t>
      </w:r>
      <w:r w:rsidRPr="006E5B4B">
        <w:rPr>
          <w:rFonts w:ascii="Arial" w:hAnsi="Arial" w:cs="Arial"/>
          <w:i/>
          <w:sz w:val="16"/>
          <w:szCs w:val="16"/>
        </w:rPr>
        <w:t>Los</w:t>
      </w:r>
      <w:r w:rsidRPr="006E5B4B">
        <w:rPr>
          <w:rFonts w:ascii="Arial" w:hAnsi="Arial" w:cs="Arial"/>
          <w:i/>
          <w:spacing w:val="-6"/>
          <w:sz w:val="16"/>
          <w:szCs w:val="16"/>
        </w:rPr>
        <w:t xml:space="preserve"> </w:t>
      </w:r>
      <w:r w:rsidRPr="006E5B4B">
        <w:rPr>
          <w:rFonts w:ascii="Arial" w:hAnsi="Arial" w:cs="Arial"/>
          <w:i/>
          <w:sz w:val="16"/>
          <w:szCs w:val="16"/>
        </w:rPr>
        <w:t>interventores</w:t>
      </w:r>
      <w:r w:rsidRPr="006E5B4B">
        <w:rPr>
          <w:rFonts w:ascii="Arial" w:hAnsi="Arial" w:cs="Arial"/>
          <w:i/>
          <w:spacing w:val="-6"/>
          <w:sz w:val="16"/>
          <w:szCs w:val="16"/>
        </w:rPr>
        <w:t xml:space="preserve"> </w:t>
      </w:r>
      <w:r w:rsidRPr="006E5B4B">
        <w:rPr>
          <w:rFonts w:ascii="Arial" w:hAnsi="Arial" w:cs="Arial"/>
          <w:i/>
          <w:sz w:val="16"/>
          <w:szCs w:val="16"/>
        </w:rPr>
        <w:t>y</w:t>
      </w:r>
      <w:r w:rsidRPr="006E5B4B">
        <w:rPr>
          <w:rFonts w:ascii="Arial" w:hAnsi="Arial" w:cs="Arial"/>
          <w:i/>
          <w:spacing w:val="-3"/>
          <w:sz w:val="16"/>
          <w:szCs w:val="16"/>
        </w:rPr>
        <w:t xml:space="preserve"> </w:t>
      </w:r>
      <w:r w:rsidRPr="006E5B4B">
        <w:rPr>
          <w:rFonts w:ascii="Arial" w:hAnsi="Arial" w:cs="Arial"/>
          <w:i/>
          <w:sz w:val="16"/>
          <w:szCs w:val="16"/>
        </w:rPr>
        <w:t>supervisores</w:t>
      </w:r>
      <w:r w:rsidRPr="006E5B4B">
        <w:rPr>
          <w:rFonts w:ascii="Arial" w:hAnsi="Arial" w:cs="Arial"/>
          <w:i/>
          <w:spacing w:val="-6"/>
          <w:sz w:val="16"/>
          <w:szCs w:val="16"/>
        </w:rPr>
        <w:t xml:space="preserve"> </w:t>
      </w:r>
      <w:r w:rsidRPr="006E5B4B">
        <w:rPr>
          <w:rFonts w:ascii="Arial" w:hAnsi="Arial" w:cs="Arial"/>
          <w:i/>
          <w:sz w:val="16"/>
          <w:szCs w:val="16"/>
        </w:rPr>
        <w:t>están</w:t>
      </w:r>
      <w:r w:rsidRPr="006E5B4B">
        <w:rPr>
          <w:rFonts w:ascii="Arial" w:hAnsi="Arial" w:cs="Arial"/>
          <w:i/>
          <w:spacing w:val="-9"/>
          <w:sz w:val="16"/>
          <w:szCs w:val="16"/>
        </w:rPr>
        <w:t xml:space="preserve"> </w:t>
      </w:r>
      <w:r w:rsidRPr="006E5B4B">
        <w:rPr>
          <w:rFonts w:ascii="Arial" w:hAnsi="Arial" w:cs="Arial"/>
          <w:i/>
          <w:sz w:val="16"/>
          <w:szCs w:val="16"/>
        </w:rPr>
        <w:t>facultados</w:t>
      </w:r>
      <w:r w:rsidRPr="006E5B4B">
        <w:rPr>
          <w:rFonts w:ascii="Arial" w:hAnsi="Arial" w:cs="Arial"/>
          <w:i/>
          <w:spacing w:val="-6"/>
          <w:sz w:val="16"/>
          <w:szCs w:val="16"/>
        </w:rPr>
        <w:t xml:space="preserve"> </w:t>
      </w:r>
      <w:r w:rsidRPr="006E5B4B">
        <w:rPr>
          <w:rFonts w:ascii="Arial" w:hAnsi="Arial" w:cs="Arial"/>
          <w:i/>
          <w:sz w:val="16"/>
          <w:szCs w:val="16"/>
        </w:rPr>
        <w:t>para</w:t>
      </w:r>
      <w:r w:rsidRPr="006E5B4B">
        <w:rPr>
          <w:rFonts w:ascii="Arial" w:hAnsi="Arial" w:cs="Arial"/>
          <w:i/>
          <w:spacing w:val="-8"/>
          <w:sz w:val="16"/>
          <w:szCs w:val="16"/>
        </w:rPr>
        <w:t xml:space="preserve"> </w:t>
      </w:r>
      <w:r w:rsidRPr="006E5B4B">
        <w:rPr>
          <w:rFonts w:ascii="Arial" w:hAnsi="Arial" w:cs="Arial"/>
          <w:i/>
          <w:sz w:val="16"/>
          <w:szCs w:val="16"/>
        </w:rPr>
        <w:t>solicitar</w:t>
      </w:r>
      <w:r w:rsidRPr="006E5B4B">
        <w:rPr>
          <w:rFonts w:ascii="Arial" w:hAnsi="Arial" w:cs="Arial"/>
          <w:i/>
          <w:spacing w:val="-4"/>
          <w:sz w:val="16"/>
          <w:szCs w:val="16"/>
        </w:rPr>
        <w:t xml:space="preserve"> </w:t>
      </w:r>
      <w:r w:rsidRPr="006E5B4B">
        <w:rPr>
          <w:rFonts w:ascii="Arial" w:hAnsi="Arial" w:cs="Arial"/>
          <w:i/>
          <w:sz w:val="16"/>
          <w:szCs w:val="16"/>
        </w:rPr>
        <w:t>informes,</w:t>
      </w:r>
      <w:r w:rsidRPr="006E5B4B">
        <w:rPr>
          <w:rFonts w:ascii="Arial" w:hAnsi="Arial" w:cs="Arial"/>
          <w:i/>
          <w:spacing w:val="-6"/>
          <w:sz w:val="16"/>
          <w:szCs w:val="16"/>
        </w:rPr>
        <w:t xml:space="preserve"> </w:t>
      </w:r>
      <w:r w:rsidRPr="006E5B4B">
        <w:rPr>
          <w:rFonts w:ascii="Arial" w:hAnsi="Arial" w:cs="Arial"/>
          <w:i/>
          <w:sz w:val="16"/>
          <w:szCs w:val="16"/>
        </w:rPr>
        <w:t>aclaraciones</w:t>
      </w:r>
      <w:r w:rsidRPr="006E5B4B">
        <w:rPr>
          <w:rFonts w:ascii="Arial" w:hAnsi="Arial" w:cs="Arial"/>
          <w:i/>
          <w:spacing w:val="-6"/>
          <w:sz w:val="16"/>
          <w:szCs w:val="16"/>
        </w:rPr>
        <w:t xml:space="preserve"> </w:t>
      </w:r>
      <w:r w:rsidRPr="006E5B4B">
        <w:rPr>
          <w:rFonts w:ascii="Arial" w:hAnsi="Arial" w:cs="Arial"/>
          <w:i/>
          <w:sz w:val="16"/>
          <w:szCs w:val="16"/>
        </w:rPr>
        <w:t>y</w:t>
      </w:r>
      <w:r w:rsidRPr="006E5B4B">
        <w:rPr>
          <w:rFonts w:ascii="Arial" w:hAnsi="Arial" w:cs="Arial"/>
          <w:i/>
          <w:spacing w:val="-3"/>
          <w:sz w:val="16"/>
          <w:szCs w:val="16"/>
        </w:rPr>
        <w:t xml:space="preserve"> </w:t>
      </w:r>
      <w:r w:rsidRPr="006E5B4B">
        <w:rPr>
          <w:rFonts w:ascii="Arial" w:hAnsi="Arial" w:cs="Arial"/>
          <w:i/>
          <w:sz w:val="16"/>
          <w:szCs w:val="16"/>
        </w:rPr>
        <w:t>explicaciones</w:t>
      </w:r>
      <w:r w:rsidRPr="006E5B4B">
        <w:rPr>
          <w:rFonts w:ascii="Arial" w:hAnsi="Arial" w:cs="Arial"/>
          <w:i/>
          <w:spacing w:val="-6"/>
          <w:sz w:val="16"/>
          <w:szCs w:val="16"/>
        </w:rPr>
        <w:t xml:space="preserve"> </w:t>
      </w:r>
      <w:r w:rsidRPr="006E5B4B">
        <w:rPr>
          <w:rFonts w:ascii="Arial" w:hAnsi="Arial" w:cs="Arial"/>
          <w:i/>
          <w:sz w:val="16"/>
          <w:szCs w:val="16"/>
        </w:rPr>
        <w:t>sobre</w:t>
      </w:r>
      <w:r w:rsidRPr="006E5B4B">
        <w:rPr>
          <w:rFonts w:ascii="Arial" w:hAnsi="Arial" w:cs="Arial"/>
          <w:i/>
          <w:spacing w:val="-9"/>
          <w:sz w:val="16"/>
          <w:szCs w:val="16"/>
        </w:rPr>
        <w:t xml:space="preserve"> </w:t>
      </w:r>
      <w:r w:rsidRPr="006E5B4B">
        <w:rPr>
          <w:rFonts w:ascii="Arial" w:hAnsi="Arial" w:cs="Arial"/>
          <w:i/>
          <w:sz w:val="16"/>
          <w:szCs w:val="16"/>
        </w:rPr>
        <w:t>el</w:t>
      </w:r>
      <w:r w:rsidRPr="006E5B4B">
        <w:rPr>
          <w:rFonts w:ascii="Arial" w:hAnsi="Arial" w:cs="Arial"/>
          <w:i/>
          <w:spacing w:val="-9"/>
          <w:sz w:val="16"/>
          <w:szCs w:val="16"/>
        </w:rPr>
        <w:t xml:space="preserve"> </w:t>
      </w:r>
      <w:r w:rsidRPr="006E5B4B">
        <w:rPr>
          <w:rFonts w:ascii="Arial" w:hAnsi="Arial" w:cs="Arial"/>
          <w:i/>
          <w:sz w:val="16"/>
          <w:szCs w:val="16"/>
        </w:rPr>
        <w:t>desarrollo</w:t>
      </w:r>
      <w:r w:rsidRPr="006E5B4B">
        <w:rPr>
          <w:rFonts w:ascii="Arial" w:hAnsi="Arial" w:cs="Arial"/>
          <w:i/>
          <w:spacing w:val="-43"/>
          <w:sz w:val="16"/>
          <w:szCs w:val="16"/>
        </w:rPr>
        <w:t xml:space="preserve"> </w:t>
      </w:r>
      <w:r w:rsidRPr="006E5B4B">
        <w:rPr>
          <w:rFonts w:ascii="Arial" w:hAnsi="Arial" w:cs="Arial"/>
          <w:i/>
          <w:sz w:val="16"/>
          <w:szCs w:val="16"/>
        </w:rPr>
        <w:t>de la ejecución contractual, y serán responsables por mantener informada a la entidad contratante de los hechos o</w:t>
      </w:r>
      <w:r w:rsidRPr="006E5B4B">
        <w:rPr>
          <w:rFonts w:ascii="Arial" w:hAnsi="Arial" w:cs="Arial"/>
          <w:i/>
          <w:spacing w:val="1"/>
          <w:sz w:val="16"/>
          <w:szCs w:val="16"/>
        </w:rPr>
        <w:t xml:space="preserve"> </w:t>
      </w:r>
      <w:r w:rsidRPr="006E5B4B">
        <w:rPr>
          <w:rFonts w:ascii="Arial" w:hAnsi="Arial" w:cs="Arial"/>
          <w:i/>
          <w:sz w:val="16"/>
          <w:szCs w:val="16"/>
        </w:rPr>
        <w:t>circunstancias que puedan constituir actos de corrupción tipificados como conductas punibles, o que puedan poner o</w:t>
      </w:r>
      <w:r w:rsidRPr="006E5B4B">
        <w:rPr>
          <w:rFonts w:ascii="Arial" w:hAnsi="Arial" w:cs="Arial"/>
          <w:i/>
          <w:spacing w:val="1"/>
          <w:sz w:val="16"/>
          <w:szCs w:val="16"/>
        </w:rPr>
        <w:t xml:space="preserve"> </w:t>
      </w:r>
      <w:r w:rsidRPr="006E5B4B">
        <w:rPr>
          <w:rFonts w:ascii="Arial" w:hAnsi="Arial" w:cs="Arial"/>
          <w:i/>
          <w:sz w:val="16"/>
          <w:szCs w:val="16"/>
        </w:rPr>
        <w:t>pongan</w:t>
      </w:r>
      <w:r w:rsidRPr="006E5B4B">
        <w:rPr>
          <w:rFonts w:ascii="Arial" w:hAnsi="Arial" w:cs="Arial"/>
          <w:i/>
          <w:spacing w:val="-6"/>
          <w:sz w:val="16"/>
          <w:szCs w:val="16"/>
        </w:rPr>
        <w:t xml:space="preserve"> </w:t>
      </w:r>
      <w:r w:rsidRPr="006E5B4B">
        <w:rPr>
          <w:rFonts w:ascii="Arial" w:hAnsi="Arial" w:cs="Arial"/>
          <w:i/>
          <w:sz w:val="16"/>
          <w:szCs w:val="16"/>
        </w:rPr>
        <w:t>en</w:t>
      </w:r>
      <w:r w:rsidRPr="006E5B4B">
        <w:rPr>
          <w:rFonts w:ascii="Arial" w:hAnsi="Arial" w:cs="Arial"/>
          <w:i/>
          <w:spacing w:val="2"/>
          <w:sz w:val="16"/>
          <w:szCs w:val="16"/>
        </w:rPr>
        <w:t xml:space="preserve"> </w:t>
      </w:r>
      <w:r w:rsidRPr="006E5B4B">
        <w:rPr>
          <w:rFonts w:ascii="Arial" w:hAnsi="Arial" w:cs="Arial"/>
          <w:i/>
          <w:sz w:val="16"/>
          <w:szCs w:val="16"/>
        </w:rPr>
        <w:t>riesgo</w:t>
      </w:r>
      <w:r w:rsidRPr="006E5B4B">
        <w:rPr>
          <w:rFonts w:ascii="Arial" w:hAnsi="Arial" w:cs="Arial"/>
          <w:i/>
          <w:spacing w:val="2"/>
          <w:sz w:val="16"/>
          <w:szCs w:val="16"/>
        </w:rPr>
        <w:t xml:space="preserve"> </w:t>
      </w:r>
      <w:r w:rsidRPr="006E5B4B">
        <w:rPr>
          <w:rFonts w:ascii="Arial" w:hAnsi="Arial" w:cs="Arial"/>
          <w:i/>
          <w:sz w:val="16"/>
          <w:szCs w:val="16"/>
        </w:rPr>
        <w:t>el</w:t>
      </w:r>
      <w:r w:rsidRPr="006E5B4B">
        <w:rPr>
          <w:rFonts w:ascii="Arial" w:hAnsi="Arial" w:cs="Arial"/>
          <w:i/>
          <w:spacing w:val="-6"/>
          <w:sz w:val="16"/>
          <w:szCs w:val="16"/>
        </w:rPr>
        <w:t xml:space="preserve"> </w:t>
      </w:r>
      <w:r w:rsidRPr="006E5B4B">
        <w:rPr>
          <w:rFonts w:ascii="Arial" w:hAnsi="Arial" w:cs="Arial"/>
          <w:i/>
          <w:sz w:val="16"/>
          <w:szCs w:val="16"/>
        </w:rPr>
        <w:t>cumplimiento</w:t>
      </w:r>
      <w:r w:rsidRPr="006E5B4B">
        <w:rPr>
          <w:rFonts w:ascii="Arial" w:hAnsi="Arial" w:cs="Arial"/>
          <w:i/>
          <w:spacing w:val="-5"/>
          <w:sz w:val="16"/>
          <w:szCs w:val="16"/>
        </w:rPr>
        <w:t xml:space="preserve"> </w:t>
      </w:r>
      <w:r w:rsidRPr="006E5B4B">
        <w:rPr>
          <w:rFonts w:ascii="Arial" w:hAnsi="Arial" w:cs="Arial"/>
          <w:i/>
          <w:sz w:val="16"/>
          <w:szCs w:val="16"/>
        </w:rPr>
        <w:t>del</w:t>
      </w:r>
      <w:r w:rsidRPr="006E5B4B">
        <w:rPr>
          <w:rFonts w:ascii="Arial" w:hAnsi="Arial" w:cs="Arial"/>
          <w:i/>
          <w:spacing w:val="-6"/>
          <w:sz w:val="16"/>
          <w:szCs w:val="16"/>
        </w:rPr>
        <w:t xml:space="preserve"> </w:t>
      </w:r>
      <w:r w:rsidRPr="006E5B4B">
        <w:rPr>
          <w:rFonts w:ascii="Arial" w:hAnsi="Arial" w:cs="Arial"/>
          <w:i/>
          <w:sz w:val="16"/>
          <w:szCs w:val="16"/>
        </w:rPr>
        <w:t>contrato,</w:t>
      </w:r>
      <w:r w:rsidRPr="006E5B4B">
        <w:rPr>
          <w:rFonts w:ascii="Arial" w:hAnsi="Arial" w:cs="Arial"/>
          <w:i/>
          <w:spacing w:val="-2"/>
          <w:sz w:val="16"/>
          <w:szCs w:val="16"/>
        </w:rPr>
        <w:t xml:space="preserve"> </w:t>
      </w:r>
      <w:r w:rsidRPr="006E5B4B">
        <w:rPr>
          <w:rFonts w:ascii="Arial" w:hAnsi="Arial" w:cs="Arial"/>
          <w:i/>
          <w:sz w:val="16"/>
          <w:szCs w:val="16"/>
        </w:rPr>
        <w:t>o</w:t>
      </w:r>
      <w:r w:rsidRPr="006E5B4B">
        <w:rPr>
          <w:rFonts w:ascii="Arial" w:hAnsi="Arial" w:cs="Arial"/>
          <w:i/>
          <w:spacing w:val="2"/>
          <w:sz w:val="16"/>
          <w:szCs w:val="16"/>
        </w:rPr>
        <w:t xml:space="preserve"> </w:t>
      </w:r>
      <w:r w:rsidRPr="006E5B4B">
        <w:rPr>
          <w:rFonts w:ascii="Arial" w:hAnsi="Arial" w:cs="Arial"/>
          <w:i/>
          <w:sz w:val="16"/>
          <w:szCs w:val="16"/>
        </w:rPr>
        <w:t>cuando</w:t>
      </w:r>
      <w:r w:rsidRPr="006E5B4B">
        <w:rPr>
          <w:rFonts w:ascii="Arial" w:hAnsi="Arial" w:cs="Arial"/>
          <w:i/>
          <w:spacing w:val="-5"/>
          <w:sz w:val="16"/>
          <w:szCs w:val="16"/>
        </w:rPr>
        <w:t xml:space="preserve"> </w:t>
      </w:r>
      <w:r w:rsidRPr="006E5B4B">
        <w:rPr>
          <w:rFonts w:ascii="Arial" w:hAnsi="Arial" w:cs="Arial"/>
          <w:i/>
          <w:sz w:val="16"/>
          <w:szCs w:val="16"/>
        </w:rPr>
        <w:t>tal</w:t>
      </w:r>
      <w:r w:rsidRPr="006E5B4B">
        <w:rPr>
          <w:rFonts w:ascii="Arial" w:hAnsi="Arial" w:cs="Arial"/>
          <w:i/>
          <w:spacing w:val="-6"/>
          <w:sz w:val="16"/>
          <w:szCs w:val="16"/>
        </w:rPr>
        <w:t xml:space="preserve"> </w:t>
      </w:r>
      <w:r w:rsidRPr="006E5B4B">
        <w:rPr>
          <w:rFonts w:ascii="Arial" w:hAnsi="Arial" w:cs="Arial"/>
          <w:i/>
          <w:sz w:val="16"/>
          <w:szCs w:val="16"/>
        </w:rPr>
        <w:t>incumplimiento</w:t>
      </w:r>
      <w:r w:rsidRPr="006E5B4B">
        <w:rPr>
          <w:rFonts w:ascii="Arial" w:hAnsi="Arial" w:cs="Arial"/>
          <w:i/>
          <w:spacing w:val="-5"/>
          <w:sz w:val="16"/>
          <w:szCs w:val="16"/>
        </w:rPr>
        <w:t xml:space="preserve"> </w:t>
      </w:r>
      <w:r w:rsidRPr="006E5B4B">
        <w:rPr>
          <w:rFonts w:ascii="Arial" w:hAnsi="Arial" w:cs="Arial"/>
          <w:i/>
          <w:sz w:val="16"/>
          <w:szCs w:val="16"/>
        </w:rPr>
        <w:t>se</w:t>
      </w:r>
      <w:r w:rsidRPr="006E5B4B">
        <w:rPr>
          <w:rFonts w:ascii="Arial" w:hAnsi="Arial" w:cs="Arial"/>
          <w:i/>
          <w:spacing w:val="2"/>
          <w:sz w:val="16"/>
          <w:szCs w:val="16"/>
        </w:rPr>
        <w:t xml:space="preserve"> </w:t>
      </w:r>
      <w:r w:rsidRPr="006E5B4B">
        <w:rPr>
          <w:rFonts w:ascii="Arial" w:hAnsi="Arial" w:cs="Arial"/>
          <w:i/>
          <w:sz w:val="16"/>
          <w:szCs w:val="16"/>
        </w:rPr>
        <w:t>presente.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3E661" w14:textId="5CCBC64C" w:rsidR="00FB001D" w:rsidRDefault="00440C47">
    <w:pPr>
      <w:pStyle w:val="Textoindependiente"/>
      <w:spacing w:line="14" w:lineRule="auto"/>
    </w:pPr>
    <w:r>
      <w:rPr>
        <w:noProof/>
        <w:color w:val="2B579A"/>
        <w:shd w:val="clear" w:color="auto" w:fill="E6E6E6"/>
      </w:rPr>
      <mc:AlternateContent>
        <mc:Choice Requires="wps">
          <w:drawing>
            <wp:anchor distT="0" distB="0" distL="114300" distR="114300" simplePos="0" relativeHeight="251658240" behindDoc="0" locked="0" layoutInCell="1" allowOverlap="1" wp14:anchorId="4C653CF8" wp14:editId="5699A916">
              <wp:simplePos x="0" y="0"/>
              <wp:positionH relativeFrom="page">
                <wp:posOffset>750570</wp:posOffset>
              </wp:positionH>
              <wp:positionV relativeFrom="page">
                <wp:posOffset>535305</wp:posOffset>
              </wp:positionV>
              <wp:extent cx="6457315" cy="1358900"/>
              <wp:effectExtent l="0" t="0" r="0" b="0"/>
              <wp:wrapNone/>
              <wp:docPr id="4" name="Cuadro de tex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315" cy="135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NormalTable0"/>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3"/>
                            <w:gridCol w:w="4344"/>
                            <w:gridCol w:w="2003"/>
                            <w:gridCol w:w="1887"/>
                          </w:tblGrid>
                          <w:tr w:rsidR="00FB001D" w14:paraId="79409343" w14:textId="77777777">
                            <w:trPr>
                              <w:trHeight w:val="630"/>
                            </w:trPr>
                            <w:tc>
                              <w:tcPr>
                                <w:tcW w:w="1923" w:type="dxa"/>
                                <w:vMerge w:val="restart"/>
                              </w:tcPr>
                              <w:p w14:paraId="4A8C67FB" w14:textId="77777777" w:rsidR="00FB001D" w:rsidRDefault="00FB001D">
                                <w:pPr>
                                  <w:pStyle w:val="TableParagraph"/>
                                  <w:jc w:val="left"/>
                                  <w:rPr>
                                    <w:rFonts w:ascii="Times New Roman"/>
                                    <w:sz w:val="20"/>
                                  </w:rPr>
                                </w:pPr>
                              </w:p>
                            </w:tc>
                            <w:tc>
                              <w:tcPr>
                                <w:tcW w:w="6347" w:type="dxa"/>
                                <w:gridSpan w:val="2"/>
                              </w:tcPr>
                              <w:p w14:paraId="077DF56F" w14:textId="77777777" w:rsidR="00FB001D" w:rsidRDefault="00B6450F">
                                <w:pPr>
                                  <w:pStyle w:val="TableParagraph"/>
                                  <w:spacing w:before="130"/>
                                  <w:ind w:left="1285"/>
                                  <w:jc w:val="left"/>
                                  <w:rPr>
                                    <w:rFonts w:ascii="Arial" w:hAnsi="Arial"/>
                                    <w:b/>
                                  </w:rPr>
                                </w:pPr>
                                <w:r>
                                  <w:rPr>
                                    <w:rFonts w:ascii="Arial" w:hAnsi="Arial"/>
                                    <w:b/>
                                  </w:rPr>
                                  <w:t>SISTEMA</w:t>
                                </w:r>
                                <w:r>
                                  <w:rPr>
                                    <w:rFonts w:ascii="Arial" w:hAnsi="Arial"/>
                                    <w:b/>
                                    <w:spacing w:val="-4"/>
                                  </w:rPr>
                                  <w:t xml:space="preserve"> </w:t>
                                </w:r>
                                <w:r>
                                  <w:rPr>
                                    <w:rFonts w:ascii="Arial" w:hAnsi="Arial"/>
                                    <w:b/>
                                  </w:rPr>
                                  <w:t>INTEGRADO</w:t>
                                </w:r>
                                <w:r>
                                  <w:rPr>
                                    <w:rFonts w:ascii="Arial" w:hAnsi="Arial"/>
                                    <w:b/>
                                    <w:spacing w:val="-2"/>
                                  </w:rPr>
                                  <w:t xml:space="preserve"> </w:t>
                                </w:r>
                                <w:r>
                                  <w:rPr>
                                    <w:rFonts w:ascii="Arial" w:hAnsi="Arial"/>
                                    <w:b/>
                                  </w:rPr>
                                  <w:t>DE</w:t>
                                </w:r>
                                <w:r>
                                  <w:rPr>
                                    <w:rFonts w:ascii="Arial" w:hAnsi="Arial"/>
                                    <w:b/>
                                    <w:spacing w:val="2"/>
                                  </w:rPr>
                                  <w:t xml:space="preserve"> </w:t>
                                </w:r>
                                <w:r>
                                  <w:rPr>
                                    <w:rFonts w:ascii="Arial" w:hAnsi="Arial"/>
                                    <w:b/>
                                  </w:rPr>
                                  <w:t>GESTIÓN</w:t>
                                </w:r>
                              </w:p>
                            </w:tc>
                            <w:tc>
                              <w:tcPr>
                                <w:tcW w:w="1887" w:type="dxa"/>
                                <w:vMerge w:val="restart"/>
                              </w:tcPr>
                              <w:p w14:paraId="063D505C" w14:textId="77777777" w:rsidR="00FB001D" w:rsidRDefault="00FB001D">
                                <w:pPr>
                                  <w:pStyle w:val="TableParagraph"/>
                                  <w:jc w:val="left"/>
                                  <w:rPr>
                                    <w:rFonts w:ascii="Times New Roman"/>
                                    <w:sz w:val="20"/>
                                  </w:rPr>
                                </w:pPr>
                              </w:p>
                            </w:tc>
                          </w:tr>
                          <w:tr w:rsidR="00FB001D" w14:paraId="5825CCE0" w14:textId="77777777">
                            <w:trPr>
                              <w:trHeight w:val="537"/>
                            </w:trPr>
                            <w:tc>
                              <w:tcPr>
                                <w:tcW w:w="1923" w:type="dxa"/>
                                <w:vMerge/>
                                <w:tcBorders>
                                  <w:top w:val="nil"/>
                                </w:tcBorders>
                              </w:tcPr>
                              <w:p w14:paraId="3D5E7A3C" w14:textId="77777777" w:rsidR="00FB001D" w:rsidRDefault="00FB001D">
                                <w:pPr>
                                  <w:rPr>
                                    <w:sz w:val="2"/>
                                    <w:szCs w:val="2"/>
                                  </w:rPr>
                                </w:pPr>
                              </w:p>
                            </w:tc>
                            <w:tc>
                              <w:tcPr>
                                <w:tcW w:w="6347" w:type="dxa"/>
                                <w:gridSpan w:val="2"/>
                              </w:tcPr>
                              <w:p w14:paraId="6C84243D" w14:textId="77777777" w:rsidR="00FB001D" w:rsidRDefault="00B6450F">
                                <w:pPr>
                                  <w:pStyle w:val="TableParagraph"/>
                                  <w:spacing w:before="145"/>
                                  <w:ind w:left="1637"/>
                                  <w:jc w:val="left"/>
                                  <w:rPr>
                                    <w:rFonts w:ascii="Arial" w:hAnsi="Arial"/>
                                    <w:b/>
                                  </w:rPr>
                                </w:pPr>
                                <w:r>
                                  <w:rPr>
                                    <w:rFonts w:ascii="Arial" w:hAnsi="Arial"/>
                                    <w:b/>
                                  </w:rPr>
                                  <w:t>Direccionamiento</w:t>
                                </w:r>
                                <w:r>
                                  <w:rPr>
                                    <w:rFonts w:ascii="Arial" w:hAnsi="Arial"/>
                                    <w:b/>
                                    <w:spacing w:val="-6"/>
                                  </w:rPr>
                                  <w:t xml:space="preserve"> </w:t>
                                </w:r>
                                <w:r>
                                  <w:rPr>
                                    <w:rFonts w:ascii="Arial" w:hAnsi="Arial"/>
                                    <w:b/>
                                  </w:rPr>
                                  <w:t>Estratégico</w:t>
                                </w:r>
                              </w:p>
                            </w:tc>
                            <w:tc>
                              <w:tcPr>
                                <w:tcW w:w="1887" w:type="dxa"/>
                                <w:vMerge/>
                                <w:tcBorders>
                                  <w:top w:val="nil"/>
                                </w:tcBorders>
                              </w:tcPr>
                              <w:p w14:paraId="246F2D33" w14:textId="77777777" w:rsidR="00FB001D" w:rsidRDefault="00FB001D">
                                <w:pPr>
                                  <w:rPr>
                                    <w:sz w:val="2"/>
                                    <w:szCs w:val="2"/>
                                  </w:rPr>
                                </w:pPr>
                              </w:p>
                            </w:tc>
                          </w:tr>
                          <w:tr w:rsidR="00FB001D" w14:paraId="1BAA2CC8" w14:textId="77777777">
                            <w:trPr>
                              <w:trHeight w:val="631"/>
                            </w:trPr>
                            <w:tc>
                              <w:tcPr>
                                <w:tcW w:w="1923" w:type="dxa"/>
                                <w:vMerge/>
                                <w:tcBorders>
                                  <w:top w:val="nil"/>
                                </w:tcBorders>
                              </w:tcPr>
                              <w:p w14:paraId="3D3194ED" w14:textId="77777777" w:rsidR="00FB001D" w:rsidRDefault="00FB001D">
                                <w:pPr>
                                  <w:rPr>
                                    <w:sz w:val="2"/>
                                    <w:szCs w:val="2"/>
                                  </w:rPr>
                                </w:pPr>
                              </w:p>
                            </w:tc>
                            <w:tc>
                              <w:tcPr>
                                <w:tcW w:w="6347" w:type="dxa"/>
                                <w:gridSpan w:val="2"/>
                              </w:tcPr>
                              <w:p w14:paraId="322B22FD" w14:textId="6019495A" w:rsidR="00FB001D" w:rsidRDefault="00B6450F">
                                <w:pPr>
                                  <w:pStyle w:val="TableParagraph"/>
                                  <w:spacing w:before="66"/>
                                  <w:ind w:left="2812" w:hanging="2781"/>
                                  <w:jc w:val="left"/>
                                  <w:rPr>
                                    <w:rFonts w:ascii="Arial" w:hAnsi="Arial"/>
                                    <w:b/>
                                  </w:rPr>
                                </w:pPr>
                                <w:r>
                                  <w:rPr>
                                    <w:rFonts w:ascii="Arial" w:hAnsi="Arial"/>
                                    <w:b/>
                                  </w:rPr>
                                  <w:t>Formato</w:t>
                                </w:r>
                                <w:r>
                                  <w:rPr>
                                    <w:rFonts w:ascii="Arial" w:hAnsi="Arial"/>
                                    <w:b/>
                                    <w:spacing w:val="-4"/>
                                  </w:rPr>
                                  <w:t xml:space="preserve"> </w:t>
                                </w:r>
                                <w:r>
                                  <w:rPr>
                                    <w:rFonts w:ascii="Arial" w:hAnsi="Arial"/>
                                    <w:b/>
                                  </w:rPr>
                                  <w:t>informe</w:t>
                                </w:r>
                                <w:r>
                                  <w:rPr>
                                    <w:rFonts w:ascii="Arial" w:hAnsi="Arial"/>
                                    <w:b/>
                                    <w:spacing w:val="-6"/>
                                  </w:rPr>
                                  <w:t xml:space="preserve"> </w:t>
                                </w:r>
                                <w:r>
                                  <w:rPr>
                                    <w:rFonts w:ascii="Arial" w:hAnsi="Arial"/>
                                    <w:b/>
                                  </w:rPr>
                                  <w:t>supervisión</w:t>
                                </w:r>
                                <w:r>
                                  <w:rPr>
                                    <w:rFonts w:ascii="Arial" w:hAnsi="Arial"/>
                                    <w:b/>
                                    <w:spacing w:val="-3"/>
                                  </w:rPr>
                                  <w:t xml:space="preserve"> </w:t>
                                </w:r>
                                <w:r>
                                  <w:rPr>
                                    <w:rFonts w:ascii="Arial" w:hAnsi="Arial"/>
                                    <w:b/>
                                  </w:rPr>
                                  <w:t>o</w:t>
                                </w:r>
                                <w:r>
                                  <w:rPr>
                                    <w:rFonts w:ascii="Arial" w:hAnsi="Arial"/>
                                    <w:b/>
                                    <w:spacing w:val="-4"/>
                                  </w:rPr>
                                  <w:t xml:space="preserve"> </w:t>
                                </w:r>
                                <w:r w:rsidR="00C04ACA">
                                  <w:rPr>
                                    <w:rFonts w:ascii="Arial" w:hAnsi="Arial"/>
                                    <w:b/>
                                  </w:rPr>
                                  <w:t>Interventoría</w:t>
                                </w:r>
                                <w:r>
                                  <w:rPr>
                                    <w:rFonts w:ascii="Arial" w:hAnsi="Arial"/>
                                    <w:b/>
                                    <w:spacing w:val="1"/>
                                  </w:rPr>
                                  <w:t xml:space="preserve"> </w:t>
                                </w:r>
                                <w:r>
                                  <w:rPr>
                                    <w:rFonts w:ascii="Arial" w:hAnsi="Arial"/>
                                    <w:b/>
                                  </w:rPr>
                                  <w:t>cláusula</w:t>
                                </w:r>
                                <w:r>
                                  <w:rPr>
                                    <w:rFonts w:ascii="Arial" w:hAnsi="Arial"/>
                                    <w:b/>
                                    <w:spacing w:val="-6"/>
                                  </w:rPr>
                                  <w:t xml:space="preserve"> </w:t>
                                </w:r>
                                <w:r>
                                  <w:rPr>
                                    <w:rFonts w:ascii="Arial" w:hAnsi="Arial"/>
                                    <w:b/>
                                  </w:rPr>
                                  <w:t>penal</w:t>
                                </w:r>
                                <w:r>
                                  <w:rPr>
                                    <w:rFonts w:ascii="Arial" w:hAnsi="Arial"/>
                                    <w:b/>
                                    <w:spacing w:val="-58"/>
                                  </w:rPr>
                                  <w:t xml:space="preserve"> </w:t>
                                </w:r>
                                <w:r>
                                  <w:rPr>
                                    <w:rFonts w:ascii="Arial" w:hAnsi="Arial"/>
                                    <w:b/>
                                  </w:rPr>
                                  <w:t>multa.</w:t>
                                </w:r>
                              </w:p>
                            </w:tc>
                            <w:tc>
                              <w:tcPr>
                                <w:tcW w:w="1887" w:type="dxa"/>
                                <w:vMerge/>
                                <w:tcBorders>
                                  <w:top w:val="nil"/>
                                </w:tcBorders>
                              </w:tcPr>
                              <w:p w14:paraId="3BEA040D" w14:textId="77777777" w:rsidR="00FB001D" w:rsidRDefault="00FB001D">
                                <w:pPr>
                                  <w:rPr>
                                    <w:sz w:val="2"/>
                                    <w:szCs w:val="2"/>
                                  </w:rPr>
                                </w:pPr>
                              </w:p>
                            </w:tc>
                          </w:tr>
                          <w:tr w:rsidR="00FB001D" w14:paraId="49CE9205" w14:textId="77777777">
                            <w:trPr>
                              <w:trHeight w:val="292"/>
                            </w:trPr>
                            <w:tc>
                              <w:tcPr>
                                <w:tcW w:w="1923" w:type="dxa"/>
                                <w:vMerge/>
                                <w:tcBorders>
                                  <w:top w:val="nil"/>
                                </w:tcBorders>
                              </w:tcPr>
                              <w:p w14:paraId="6A84C820" w14:textId="77777777" w:rsidR="00FB001D" w:rsidRDefault="00FB001D">
                                <w:pPr>
                                  <w:rPr>
                                    <w:sz w:val="2"/>
                                    <w:szCs w:val="2"/>
                                  </w:rPr>
                                </w:pPr>
                              </w:p>
                            </w:tc>
                            <w:tc>
                              <w:tcPr>
                                <w:tcW w:w="4344" w:type="dxa"/>
                              </w:tcPr>
                              <w:p w14:paraId="02FE5ACE" w14:textId="77777777" w:rsidR="00FB001D" w:rsidRDefault="00B6450F">
                                <w:pPr>
                                  <w:pStyle w:val="TableParagraph"/>
                                  <w:spacing w:before="22" w:line="250" w:lineRule="exact"/>
                                  <w:ind w:left="946"/>
                                  <w:jc w:val="left"/>
                                  <w:rPr>
                                    <w:rFonts w:ascii="Arial" w:hAnsi="Arial"/>
                                    <w:b/>
                                  </w:rPr>
                                </w:pPr>
                                <w:r>
                                  <w:rPr>
                                    <w:rFonts w:ascii="Arial" w:hAnsi="Arial"/>
                                    <w:b/>
                                  </w:rPr>
                                  <w:t>Código:PE01-PR18-F04</w:t>
                                </w:r>
                              </w:p>
                            </w:tc>
                            <w:tc>
                              <w:tcPr>
                                <w:tcW w:w="2003" w:type="dxa"/>
                              </w:tcPr>
                              <w:p w14:paraId="72EE48E1" w14:textId="77777777" w:rsidR="00FB001D" w:rsidRDefault="00B6450F">
                                <w:pPr>
                                  <w:pStyle w:val="TableParagraph"/>
                                  <w:spacing w:before="22" w:line="250" w:lineRule="exact"/>
                                  <w:ind w:left="348"/>
                                  <w:jc w:val="left"/>
                                  <w:rPr>
                                    <w:rFonts w:ascii="Arial" w:hAnsi="Arial"/>
                                    <w:b/>
                                  </w:rPr>
                                </w:pPr>
                                <w:r>
                                  <w:rPr>
                                    <w:rFonts w:ascii="Arial" w:hAnsi="Arial"/>
                                    <w:b/>
                                  </w:rPr>
                                  <w:t>Versión:</w:t>
                                </w:r>
                                <w:r>
                                  <w:rPr>
                                    <w:rFonts w:ascii="Arial" w:hAnsi="Arial"/>
                                    <w:b/>
                                    <w:spacing w:val="3"/>
                                  </w:rPr>
                                  <w:t xml:space="preserve"> </w:t>
                                </w:r>
                                <w:r>
                                  <w:rPr>
                                    <w:rFonts w:ascii="Arial" w:hAnsi="Arial"/>
                                    <w:b/>
                                  </w:rPr>
                                  <w:t>1.0</w:t>
                                </w:r>
                              </w:p>
                            </w:tc>
                            <w:tc>
                              <w:tcPr>
                                <w:tcW w:w="1887" w:type="dxa"/>
                                <w:vMerge/>
                                <w:tcBorders>
                                  <w:top w:val="nil"/>
                                </w:tcBorders>
                              </w:tcPr>
                              <w:p w14:paraId="3A6EDAD9" w14:textId="77777777" w:rsidR="00FB001D" w:rsidRDefault="00FB001D">
                                <w:pPr>
                                  <w:rPr>
                                    <w:sz w:val="2"/>
                                    <w:szCs w:val="2"/>
                                  </w:rPr>
                                </w:pPr>
                              </w:p>
                            </w:tc>
                          </w:tr>
                        </w:tbl>
                        <w:p w14:paraId="14C4A5D5" w14:textId="77777777" w:rsidR="00FB001D" w:rsidRDefault="00FB001D">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53CF8" id="_x0000_t202" coordsize="21600,21600" o:spt="202" path="m,l,21600r21600,l21600,xe">
              <v:stroke joinstyle="miter"/>
              <v:path gradientshapeok="t" o:connecttype="rect"/>
            </v:shapetype>
            <v:shape id="Cuadro de texto 4" o:spid="_x0000_s1026" type="#_x0000_t202" style="position:absolute;margin-left:59.1pt;margin-top:42.15pt;width:508.45pt;height:107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" filled="f" stroked="f">
              <v:textbox inset="0,0,0,0">
                <w:txbxContent>
                  <w:tbl>
                    <w:tblPr>
                      <w:tblStyle w:val="NormalTable0"/>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23"/>
                      <w:gridCol w:w="4344"/>
                      <w:gridCol w:w="2003"/>
                      <w:gridCol w:w="1887"/>
                    </w:tblGrid>
                    <w:tr w:rsidR="00FB001D" w14:paraId="79409343" w14:textId="77777777">
                      <w:trPr>
                        <w:trHeight w:val="630"/>
                      </w:trPr>
                      <w:tc>
                        <w:tcPr>
                          <w:tcW w:w="1923" w:type="dxa"/>
                          <w:vMerge w:val="restart"/>
                        </w:tcPr>
                        <w:p w14:paraId="4A8C67FB" w14:textId="77777777" w:rsidR="00FB001D" w:rsidRDefault="00FB001D">
                          <w:pPr>
                            <w:pStyle w:val="TableParagraph"/>
                            <w:jc w:val="left"/>
                            <w:rPr>
                              <w:rFonts w:ascii="Times New Roman"/>
                              <w:sz w:val="20"/>
                            </w:rPr>
                          </w:pPr>
                        </w:p>
                      </w:tc>
                      <w:tc>
                        <w:tcPr>
                          <w:tcW w:w="6347" w:type="dxa"/>
                          <w:gridSpan w:val="2"/>
                        </w:tcPr>
                        <w:p w14:paraId="077DF56F" w14:textId="77777777" w:rsidR="00FB001D" w:rsidRDefault="00B6450F">
                          <w:pPr>
                            <w:pStyle w:val="TableParagraph"/>
                            <w:spacing w:before="130"/>
                            <w:ind w:left="1285"/>
                            <w:jc w:val="left"/>
                            <w:rPr>
                              <w:rFonts w:ascii="Arial" w:hAnsi="Arial"/>
                              <w:b/>
                            </w:rPr>
                          </w:pPr>
                          <w:r>
                            <w:rPr>
                              <w:rFonts w:ascii="Arial" w:hAnsi="Arial"/>
                              <w:b/>
                            </w:rPr>
                            <w:t>SISTEMA</w:t>
                          </w:r>
                          <w:r>
                            <w:rPr>
                              <w:rFonts w:ascii="Arial" w:hAnsi="Arial"/>
                              <w:b/>
                              <w:spacing w:val="-4"/>
                            </w:rPr>
                            <w:t xml:space="preserve"> </w:t>
                          </w:r>
                          <w:r>
                            <w:rPr>
                              <w:rFonts w:ascii="Arial" w:hAnsi="Arial"/>
                              <w:b/>
                            </w:rPr>
                            <w:t>INTEGRADO</w:t>
                          </w:r>
                          <w:r>
                            <w:rPr>
                              <w:rFonts w:ascii="Arial" w:hAnsi="Arial"/>
                              <w:b/>
                              <w:spacing w:val="-2"/>
                            </w:rPr>
                            <w:t xml:space="preserve"> </w:t>
                          </w:r>
                          <w:r>
                            <w:rPr>
                              <w:rFonts w:ascii="Arial" w:hAnsi="Arial"/>
                              <w:b/>
                            </w:rPr>
                            <w:t>DE</w:t>
                          </w:r>
                          <w:r>
                            <w:rPr>
                              <w:rFonts w:ascii="Arial" w:hAnsi="Arial"/>
                              <w:b/>
                              <w:spacing w:val="2"/>
                            </w:rPr>
                            <w:t xml:space="preserve"> </w:t>
                          </w:r>
                          <w:r>
                            <w:rPr>
                              <w:rFonts w:ascii="Arial" w:hAnsi="Arial"/>
                              <w:b/>
                            </w:rPr>
                            <w:t>GESTIÓN</w:t>
                          </w:r>
                        </w:p>
                      </w:tc>
                      <w:tc>
                        <w:tcPr>
                          <w:tcW w:w="1887" w:type="dxa"/>
                          <w:vMerge w:val="restart"/>
                        </w:tcPr>
                        <w:p w14:paraId="063D505C" w14:textId="77777777" w:rsidR="00FB001D" w:rsidRDefault="00FB001D">
                          <w:pPr>
                            <w:pStyle w:val="TableParagraph"/>
                            <w:jc w:val="left"/>
                            <w:rPr>
                              <w:rFonts w:ascii="Times New Roman"/>
                              <w:sz w:val="20"/>
                            </w:rPr>
                          </w:pPr>
                        </w:p>
                      </w:tc>
                    </w:tr>
                    <w:tr w:rsidR="00FB001D" w14:paraId="5825CCE0" w14:textId="77777777">
                      <w:trPr>
                        <w:trHeight w:val="537"/>
                      </w:trPr>
                      <w:tc>
                        <w:tcPr>
                          <w:tcW w:w="1923" w:type="dxa"/>
                          <w:vMerge/>
                          <w:tcBorders>
                            <w:top w:val="nil"/>
                          </w:tcBorders>
                        </w:tcPr>
                        <w:p w14:paraId="3D5E7A3C" w14:textId="77777777" w:rsidR="00FB001D" w:rsidRDefault="00FB001D">
                          <w:pPr>
                            <w:rPr>
                              <w:sz w:val="2"/>
                              <w:szCs w:val="2"/>
                            </w:rPr>
                          </w:pPr>
                        </w:p>
                      </w:tc>
                      <w:tc>
                        <w:tcPr>
                          <w:tcW w:w="6347" w:type="dxa"/>
                          <w:gridSpan w:val="2"/>
                        </w:tcPr>
                        <w:p w14:paraId="6C84243D" w14:textId="77777777" w:rsidR="00FB001D" w:rsidRDefault="00B6450F">
                          <w:pPr>
                            <w:pStyle w:val="TableParagraph"/>
                            <w:spacing w:before="145"/>
                            <w:ind w:left="1637"/>
                            <w:jc w:val="left"/>
                            <w:rPr>
                              <w:rFonts w:ascii="Arial" w:hAnsi="Arial"/>
                              <w:b/>
                            </w:rPr>
                          </w:pPr>
                          <w:r>
                            <w:rPr>
                              <w:rFonts w:ascii="Arial" w:hAnsi="Arial"/>
                              <w:b/>
                            </w:rPr>
                            <w:t>Direccionamiento</w:t>
                          </w:r>
                          <w:r>
                            <w:rPr>
                              <w:rFonts w:ascii="Arial" w:hAnsi="Arial"/>
                              <w:b/>
                              <w:spacing w:val="-6"/>
                            </w:rPr>
                            <w:t xml:space="preserve"> </w:t>
                          </w:r>
                          <w:r>
                            <w:rPr>
                              <w:rFonts w:ascii="Arial" w:hAnsi="Arial"/>
                              <w:b/>
                            </w:rPr>
                            <w:t>Estratégico</w:t>
                          </w:r>
                        </w:p>
                      </w:tc>
                      <w:tc>
                        <w:tcPr>
                          <w:tcW w:w="1887" w:type="dxa"/>
                          <w:vMerge/>
                          <w:tcBorders>
                            <w:top w:val="nil"/>
                          </w:tcBorders>
                        </w:tcPr>
                        <w:p w14:paraId="246F2D33" w14:textId="77777777" w:rsidR="00FB001D" w:rsidRDefault="00FB001D">
                          <w:pPr>
                            <w:rPr>
                              <w:sz w:val="2"/>
                              <w:szCs w:val="2"/>
                            </w:rPr>
                          </w:pPr>
                        </w:p>
                      </w:tc>
                    </w:tr>
                    <w:tr w:rsidR="00FB001D" w14:paraId="1BAA2CC8" w14:textId="77777777">
                      <w:trPr>
                        <w:trHeight w:val="631"/>
                      </w:trPr>
                      <w:tc>
                        <w:tcPr>
                          <w:tcW w:w="1923" w:type="dxa"/>
                          <w:vMerge/>
                          <w:tcBorders>
                            <w:top w:val="nil"/>
                          </w:tcBorders>
                        </w:tcPr>
                        <w:p w14:paraId="3D3194ED" w14:textId="77777777" w:rsidR="00FB001D" w:rsidRDefault="00FB001D">
                          <w:pPr>
                            <w:rPr>
                              <w:sz w:val="2"/>
                              <w:szCs w:val="2"/>
                            </w:rPr>
                          </w:pPr>
                        </w:p>
                      </w:tc>
                      <w:tc>
                        <w:tcPr>
                          <w:tcW w:w="6347" w:type="dxa"/>
                          <w:gridSpan w:val="2"/>
                        </w:tcPr>
                        <w:p w14:paraId="322B22FD" w14:textId="6019495A" w:rsidR="00FB001D" w:rsidRDefault="00B6450F">
                          <w:pPr>
                            <w:pStyle w:val="TableParagraph"/>
                            <w:spacing w:before="66"/>
                            <w:ind w:left="2812" w:hanging="2781"/>
                            <w:jc w:val="left"/>
                            <w:rPr>
                              <w:rFonts w:ascii="Arial" w:hAnsi="Arial"/>
                              <w:b/>
                            </w:rPr>
                          </w:pPr>
                          <w:r>
                            <w:rPr>
                              <w:rFonts w:ascii="Arial" w:hAnsi="Arial"/>
                              <w:b/>
                            </w:rPr>
                            <w:t>Formato</w:t>
                          </w:r>
                          <w:r>
                            <w:rPr>
                              <w:rFonts w:ascii="Arial" w:hAnsi="Arial"/>
                              <w:b/>
                              <w:spacing w:val="-4"/>
                            </w:rPr>
                            <w:t xml:space="preserve"> </w:t>
                          </w:r>
                          <w:r>
                            <w:rPr>
                              <w:rFonts w:ascii="Arial" w:hAnsi="Arial"/>
                              <w:b/>
                            </w:rPr>
                            <w:t>informe</w:t>
                          </w:r>
                          <w:r>
                            <w:rPr>
                              <w:rFonts w:ascii="Arial" w:hAnsi="Arial"/>
                              <w:b/>
                              <w:spacing w:val="-6"/>
                            </w:rPr>
                            <w:t xml:space="preserve"> </w:t>
                          </w:r>
                          <w:r>
                            <w:rPr>
                              <w:rFonts w:ascii="Arial" w:hAnsi="Arial"/>
                              <w:b/>
                            </w:rPr>
                            <w:t>supervisión</w:t>
                          </w:r>
                          <w:r>
                            <w:rPr>
                              <w:rFonts w:ascii="Arial" w:hAnsi="Arial"/>
                              <w:b/>
                              <w:spacing w:val="-3"/>
                            </w:rPr>
                            <w:t xml:space="preserve"> </w:t>
                          </w:r>
                          <w:r>
                            <w:rPr>
                              <w:rFonts w:ascii="Arial" w:hAnsi="Arial"/>
                              <w:b/>
                            </w:rPr>
                            <w:t>o</w:t>
                          </w:r>
                          <w:r>
                            <w:rPr>
                              <w:rFonts w:ascii="Arial" w:hAnsi="Arial"/>
                              <w:b/>
                              <w:spacing w:val="-4"/>
                            </w:rPr>
                            <w:t xml:space="preserve"> </w:t>
                          </w:r>
                          <w:r w:rsidR="00C04ACA">
                            <w:rPr>
                              <w:rFonts w:ascii="Arial" w:hAnsi="Arial"/>
                              <w:b/>
                            </w:rPr>
                            <w:t>Interventoría</w:t>
                          </w:r>
                          <w:r>
                            <w:rPr>
                              <w:rFonts w:ascii="Arial" w:hAnsi="Arial"/>
                              <w:b/>
                              <w:spacing w:val="1"/>
                            </w:rPr>
                            <w:t xml:space="preserve"> </w:t>
                          </w:r>
                          <w:r>
                            <w:rPr>
                              <w:rFonts w:ascii="Arial" w:hAnsi="Arial"/>
                              <w:b/>
                            </w:rPr>
                            <w:t>cláusula</w:t>
                          </w:r>
                          <w:r>
                            <w:rPr>
                              <w:rFonts w:ascii="Arial" w:hAnsi="Arial"/>
                              <w:b/>
                              <w:spacing w:val="-6"/>
                            </w:rPr>
                            <w:t xml:space="preserve"> </w:t>
                          </w:r>
                          <w:r>
                            <w:rPr>
                              <w:rFonts w:ascii="Arial" w:hAnsi="Arial"/>
                              <w:b/>
                            </w:rPr>
                            <w:t>penal</w:t>
                          </w:r>
                          <w:r>
                            <w:rPr>
                              <w:rFonts w:ascii="Arial" w:hAnsi="Arial"/>
                              <w:b/>
                              <w:spacing w:val="-58"/>
                            </w:rPr>
                            <w:t xml:space="preserve"> </w:t>
                          </w:r>
                          <w:r>
                            <w:rPr>
                              <w:rFonts w:ascii="Arial" w:hAnsi="Arial"/>
                              <w:b/>
                            </w:rPr>
                            <w:t>multa.</w:t>
                          </w:r>
                        </w:p>
                      </w:tc>
                      <w:tc>
                        <w:tcPr>
                          <w:tcW w:w="1887" w:type="dxa"/>
                          <w:vMerge/>
                          <w:tcBorders>
                            <w:top w:val="nil"/>
                          </w:tcBorders>
                        </w:tcPr>
                        <w:p w14:paraId="3BEA040D" w14:textId="77777777" w:rsidR="00FB001D" w:rsidRDefault="00FB001D">
                          <w:pPr>
                            <w:rPr>
                              <w:sz w:val="2"/>
                              <w:szCs w:val="2"/>
                            </w:rPr>
                          </w:pPr>
                        </w:p>
                      </w:tc>
                    </w:tr>
                    <w:tr w:rsidR="00FB001D" w14:paraId="49CE9205" w14:textId="77777777">
                      <w:trPr>
                        <w:trHeight w:val="292"/>
                      </w:trPr>
                      <w:tc>
                        <w:tcPr>
                          <w:tcW w:w="1923" w:type="dxa"/>
                          <w:vMerge/>
                          <w:tcBorders>
                            <w:top w:val="nil"/>
                          </w:tcBorders>
                        </w:tcPr>
                        <w:p w14:paraId="6A84C820" w14:textId="77777777" w:rsidR="00FB001D" w:rsidRDefault="00FB001D">
                          <w:pPr>
                            <w:rPr>
                              <w:sz w:val="2"/>
                              <w:szCs w:val="2"/>
                            </w:rPr>
                          </w:pPr>
                        </w:p>
                      </w:tc>
                      <w:tc>
                        <w:tcPr>
                          <w:tcW w:w="4344" w:type="dxa"/>
                        </w:tcPr>
                        <w:p w14:paraId="02FE5ACE" w14:textId="77777777" w:rsidR="00FB001D" w:rsidRDefault="00B6450F">
                          <w:pPr>
                            <w:pStyle w:val="TableParagraph"/>
                            <w:spacing w:before="22" w:line="250" w:lineRule="exact"/>
                            <w:ind w:left="946"/>
                            <w:jc w:val="left"/>
                            <w:rPr>
                              <w:rFonts w:ascii="Arial" w:hAnsi="Arial"/>
                              <w:b/>
                            </w:rPr>
                          </w:pPr>
                          <w:r>
                            <w:rPr>
                              <w:rFonts w:ascii="Arial" w:hAnsi="Arial"/>
                              <w:b/>
                            </w:rPr>
                            <w:t>Código:PE01-PR18-F04</w:t>
                          </w:r>
                        </w:p>
                      </w:tc>
                      <w:tc>
                        <w:tcPr>
                          <w:tcW w:w="2003" w:type="dxa"/>
                        </w:tcPr>
                        <w:p w14:paraId="72EE48E1" w14:textId="77777777" w:rsidR="00FB001D" w:rsidRDefault="00B6450F">
                          <w:pPr>
                            <w:pStyle w:val="TableParagraph"/>
                            <w:spacing w:before="22" w:line="250" w:lineRule="exact"/>
                            <w:ind w:left="348"/>
                            <w:jc w:val="left"/>
                            <w:rPr>
                              <w:rFonts w:ascii="Arial" w:hAnsi="Arial"/>
                              <w:b/>
                            </w:rPr>
                          </w:pPr>
                          <w:r>
                            <w:rPr>
                              <w:rFonts w:ascii="Arial" w:hAnsi="Arial"/>
                              <w:b/>
                            </w:rPr>
                            <w:t>Versión:</w:t>
                          </w:r>
                          <w:r>
                            <w:rPr>
                              <w:rFonts w:ascii="Arial" w:hAnsi="Arial"/>
                              <w:b/>
                              <w:spacing w:val="3"/>
                            </w:rPr>
                            <w:t xml:space="preserve"> </w:t>
                          </w:r>
                          <w:r>
                            <w:rPr>
                              <w:rFonts w:ascii="Arial" w:hAnsi="Arial"/>
                              <w:b/>
                            </w:rPr>
                            <w:t>1.0</w:t>
                          </w:r>
                        </w:p>
                      </w:tc>
                      <w:tc>
                        <w:tcPr>
                          <w:tcW w:w="1887" w:type="dxa"/>
                          <w:vMerge/>
                          <w:tcBorders>
                            <w:top w:val="nil"/>
                          </w:tcBorders>
                        </w:tcPr>
                        <w:p w14:paraId="3A6EDAD9" w14:textId="77777777" w:rsidR="00FB001D" w:rsidRDefault="00FB001D">
                          <w:pPr>
                            <w:rPr>
                              <w:sz w:val="2"/>
                              <w:szCs w:val="2"/>
                            </w:rPr>
                          </w:pPr>
                        </w:p>
                      </w:tc>
                    </w:tr>
                  </w:tbl>
                  <w:p w14:paraId="14C4A5D5" w14:textId="77777777" w:rsidR="00FB001D" w:rsidRDefault="00FB001D">
                    <w:pPr>
                      <w:pStyle w:val="Textoindependiente"/>
                    </w:pPr>
                  </w:p>
                </w:txbxContent>
              </v:textbox>
              <w10:wrap anchorx="page" anchory="page"/>
            </v:shape>
          </w:pict>
        </mc:Fallback>
      </mc:AlternateContent>
    </w:r>
    <w:r w:rsidR="00B6450F">
      <w:rPr>
        <w:noProof/>
        <w:color w:val="2B579A"/>
        <w:shd w:val="clear" w:color="auto" w:fill="E6E6E6"/>
      </w:rPr>
      <w:drawing>
        <wp:anchor distT="0" distB="0" distL="0" distR="0" simplePos="0" relativeHeight="251658241" behindDoc="1" locked="0" layoutInCell="1" allowOverlap="1" wp14:anchorId="62E0D40D" wp14:editId="6633EE62">
          <wp:simplePos x="0" y="0"/>
          <wp:positionH relativeFrom="page">
            <wp:posOffset>6264623</wp:posOffset>
          </wp:positionH>
          <wp:positionV relativeFrom="page">
            <wp:posOffset>643245</wp:posOffset>
          </wp:positionV>
          <wp:extent cx="733783" cy="953271"/>
          <wp:effectExtent l="0" t="0" r="0" b="0"/>
          <wp:wrapNone/>
          <wp:docPr id="165180143" name="Imagen 165180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733783" cy="953271"/>
                  </a:xfrm>
                  <a:prstGeom prst="rect">
                    <a:avLst/>
                  </a:prstGeom>
                </pic:spPr>
              </pic:pic>
            </a:graphicData>
          </a:graphic>
        </wp:anchor>
      </w:drawing>
    </w:r>
    <w:r w:rsidR="00B6450F">
      <w:rPr>
        <w:noProof/>
        <w:color w:val="2B579A"/>
        <w:shd w:val="clear" w:color="auto" w:fill="E6E6E6"/>
      </w:rPr>
      <w:drawing>
        <wp:anchor distT="0" distB="0" distL="0" distR="0" simplePos="0" relativeHeight="251658242" behindDoc="1" locked="0" layoutInCell="1" allowOverlap="1" wp14:anchorId="714D0283" wp14:editId="32663E6C">
          <wp:simplePos x="0" y="0"/>
          <wp:positionH relativeFrom="page">
            <wp:posOffset>875182</wp:posOffset>
          </wp:positionH>
          <wp:positionV relativeFrom="page">
            <wp:posOffset>653161</wp:posOffset>
          </wp:positionV>
          <wp:extent cx="828675" cy="962025"/>
          <wp:effectExtent l="0" t="0" r="0" b="0"/>
          <wp:wrapNone/>
          <wp:docPr id="705118432" name="Imagen 705118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2" cstate="print"/>
                  <a:stretch>
                    <a:fillRect/>
                  </a:stretch>
                </pic:blipFill>
                <pic:spPr>
                  <a:xfrm>
                    <a:off x="0" y="0"/>
                    <a:ext cx="828675" cy="962025"/>
                  </a:xfrm>
                  <a:prstGeom prst="rect">
                    <a:avLst/>
                  </a:prstGeom>
                </pic:spPr>
              </pic:pic>
            </a:graphicData>
          </a:graphic>
        </wp:anchor>
      </w:drawing>
    </w:r>
  </w:p>
</w:hdr>
</file>

<file path=word/intelligence2.xml><?xml version="1.0" encoding="utf-8"?>
<int2:intelligence xmlns:int2="http://schemas.microsoft.com/office/intelligence/2020/intelligence" xmlns:oel="http://schemas.microsoft.com/office/2019/extlst">
  <int2:observations>
    <int2:textHash int2:hashCode="mwhbdswKbPQVp6" int2:id="gPC3lY5i">
      <int2:state int2:value="Rejected" int2:type="AugLoop_Text_Critique"/>
    </int2:textHash>
    <int2:bookmark int2:bookmarkName="_Int_Iy77IpRG" int2:invalidationBookmarkName="" int2:hashCode="fCp5UdFq/m2t6A" int2:id="5yWqhpye">
      <int2:state int2:value="Rejected" int2:type="AugLoop_Text_Critique"/>
    </int2:bookmark>
    <int2:bookmark int2:bookmarkName="_Int_9dkcnd64" int2:invalidationBookmarkName="" int2:hashCode="fCp5UdFq/m2t6A" int2:id="ZlfkxcvK">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01254"/>
    <w:multiLevelType w:val="multilevel"/>
    <w:tmpl w:val="BE4038E4"/>
    <w:lvl w:ilvl="0">
      <w:start w:val="6"/>
      <w:numFmt w:val="decimal"/>
      <w:lvlText w:val="%1"/>
      <w:lvlJc w:val="left"/>
      <w:pPr>
        <w:ind w:left="957" w:hanging="504"/>
      </w:pPr>
      <w:rPr>
        <w:rFonts w:hint="default"/>
        <w:lang w:val="es-ES" w:eastAsia="en-US" w:bidi="ar-SA"/>
      </w:rPr>
    </w:lvl>
    <w:lvl w:ilvl="1">
      <w:start w:val="2"/>
      <w:numFmt w:val="decimal"/>
      <w:lvlText w:val="%1.%2"/>
      <w:lvlJc w:val="left"/>
      <w:pPr>
        <w:ind w:left="957" w:hanging="504"/>
      </w:pPr>
      <w:rPr>
        <w:rFonts w:hint="default"/>
        <w:lang w:val="es-ES" w:eastAsia="en-US" w:bidi="ar-SA"/>
      </w:rPr>
    </w:lvl>
    <w:lvl w:ilvl="2">
      <w:start w:val="1"/>
      <w:numFmt w:val="decimal"/>
      <w:lvlText w:val="%1.%2.%3"/>
      <w:lvlJc w:val="left"/>
      <w:pPr>
        <w:ind w:left="957" w:hanging="504"/>
      </w:pPr>
      <w:rPr>
        <w:rFonts w:ascii="Arial" w:eastAsia="Arial" w:hAnsi="Arial" w:cs="Arial" w:hint="default"/>
        <w:b/>
        <w:bCs/>
        <w:spacing w:val="-5"/>
        <w:w w:val="100"/>
        <w:sz w:val="20"/>
        <w:szCs w:val="20"/>
        <w:lang w:val="es-ES" w:eastAsia="en-US" w:bidi="ar-SA"/>
      </w:rPr>
    </w:lvl>
    <w:lvl w:ilvl="3">
      <w:numFmt w:val="bullet"/>
      <w:lvlText w:val="•"/>
      <w:lvlJc w:val="left"/>
      <w:pPr>
        <w:ind w:left="3852" w:hanging="504"/>
      </w:pPr>
      <w:rPr>
        <w:rFonts w:hint="default"/>
        <w:lang w:val="es-ES" w:eastAsia="en-US" w:bidi="ar-SA"/>
      </w:rPr>
    </w:lvl>
    <w:lvl w:ilvl="4">
      <w:numFmt w:val="bullet"/>
      <w:lvlText w:val="•"/>
      <w:lvlJc w:val="left"/>
      <w:pPr>
        <w:ind w:left="4816" w:hanging="504"/>
      </w:pPr>
      <w:rPr>
        <w:rFonts w:hint="default"/>
        <w:lang w:val="es-ES" w:eastAsia="en-US" w:bidi="ar-SA"/>
      </w:rPr>
    </w:lvl>
    <w:lvl w:ilvl="5">
      <w:numFmt w:val="bullet"/>
      <w:lvlText w:val="•"/>
      <w:lvlJc w:val="left"/>
      <w:pPr>
        <w:ind w:left="5780" w:hanging="504"/>
      </w:pPr>
      <w:rPr>
        <w:rFonts w:hint="default"/>
        <w:lang w:val="es-ES" w:eastAsia="en-US" w:bidi="ar-SA"/>
      </w:rPr>
    </w:lvl>
    <w:lvl w:ilvl="6">
      <w:numFmt w:val="bullet"/>
      <w:lvlText w:val="•"/>
      <w:lvlJc w:val="left"/>
      <w:pPr>
        <w:ind w:left="6744" w:hanging="504"/>
      </w:pPr>
      <w:rPr>
        <w:rFonts w:hint="default"/>
        <w:lang w:val="es-ES" w:eastAsia="en-US" w:bidi="ar-SA"/>
      </w:rPr>
    </w:lvl>
    <w:lvl w:ilvl="7">
      <w:numFmt w:val="bullet"/>
      <w:lvlText w:val="•"/>
      <w:lvlJc w:val="left"/>
      <w:pPr>
        <w:ind w:left="7708" w:hanging="504"/>
      </w:pPr>
      <w:rPr>
        <w:rFonts w:hint="default"/>
        <w:lang w:val="es-ES" w:eastAsia="en-US" w:bidi="ar-SA"/>
      </w:rPr>
    </w:lvl>
    <w:lvl w:ilvl="8">
      <w:numFmt w:val="bullet"/>
      <w:lvlText w:val="•"/>
      <w:lvlJc w:val="left"/>
      <w:pPr>
        <w:ind w:left="8672" w:hanging="504"/>
      </w:pPr>
      <w:rPr>
        <w:rFonts w:hint="default"/>
        <w:lang w:val="es-ES" w:eastAsia="en-US" w:bidi="ar-SA"/>
      </w:rPr>
    </w:lvl>
  </w:abstractNum>
  <w:abstractNum w:abstractNumId="1" w15:restartNumberingAfterBreak="0">
    <w:nsid w:val="05901A5B"/>
    <w:multiLevelType w:val="hybridMultilevel"/>
    <w:tmpl w:val="70B8A67E"/>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 w15:restartNumberingAfterBreak="0">
    <w:nsid w:val="0956466F"/>
    <w:multiLevelType w:val="hybridMultilevel"/>
    <w:tmpl w:val="C98C9D84"/>
    <w:lvl w:ilvl="0" w:tplc="6FE8B4BA">
      <w:start w:val="1"/>
      <w:numFmt w:val="decimal"/>
      <w:lvlText w:val="%1."/>
      <w:lvlJc w:val="left"/>
      <w:pPr>
        <w:ind w:left="907" w:hanging="360"/>
      </w:pPr>
      <w:rPr>
        <w:rFonts w:hint="default"/>
      </w:rPr>
    </w:lvl>
    <w:lvl w:ilvl="1" w:tplc="240A0019">
      <w:start w:val="1"/>
      <w:numFmt w:val="lowerLetter"/>
      <w:lvlText w:val="%2."/>
      <w:lvlJc w:val="left"/>
      <w:pPr>
        <w:ind w:left="1627" w:hanging="360"/>
      </w:pPr>
    </w:lvl>
    <w:lvl w:ilvl="2" w:tplc="240A001B" w:tentative="1">
      <w:start w:val="1"/>
      <w:numFmt w:val="lowerRoman"/>
      <w:lvlText w:val="%3."/>
      <w:lvlJc w:val="right"/>
      <w:pPr>
        <w:ind w:left="2347" w:hanging="180"/>
      </w:pPr>
    </w:lvl>
    <w:lvl w:ilvl="3" w:tplc="240A000F" w:tentative="1">
      <w:start w:val="1"/>
      <w:numFmt w:val="decimal"/>
      <w:lvlText w:val="%4."/>
      <w:lvlJc w:val="left"/>
      <w:pPr>
        <w:ind w:left="3067" w:hanging="360"/>
      </w:pPr>
    </w:lvl>
    <w:lvl w:ilvl="4" w:tplc="240A0019" w:tentative="1">
      <w:start w:val="1"/>
      <w:numFmt w:val="lowerLetter"/>
      <w:lvlText w:val="%5."/>
      <w:lvlJc w:val="left"/>
      <w:pPr>
        <w:ind w:left="3787" w:hanging="360"/>
      </w:pPr>
    </w:lvl>
    <w:lvl w:ilvl="5" w:tplc="240A001B" w:tentative="1">
      <w:start w:val="1"/>
      <w:numFmt w:val="lowerRoman"/>
      <w:lvlText w:val="%6."/>
      <w:lvlJc w:val="right"/>
      <w:pPr>
        <w:ind w:left="4507" w:hanging="180"/>
      </w:pPr>
    </w:lvl>
    <w:lvl w:ilvl="6" w:tplc="240A000F" w:tentative="1">
      <w:start w:val="1"/>
      <w:numFmt w:val="decimal"/>
      <w:lvlText w:val="%7."/>
      <w:lvlJc w:val="left"/>
      <w:pPr>
        <w:ind w:left="5227" w:hanging="360"/>
      </w:pPr>
    </w:lvl>
    <w:lvl w:ilvl="7" w:tplc="240A0019" w:tentative="1">
      <w:start w:val="1"/>
      <w:numFmt w:val="lowerLetter"/>
      <w:lvlText w:val="%8."/>
      <w:lvlJc w:val="left"/>
      <w:pPr>
        <w:ind w:left="5947" w:hanging="360"/>
      </w:pPr>
    </w:lvl>
    <w:lvl w:ilvl="8" w:tplc="240A001B" w:tentative="1">
      <w:start w:val="1"/>
      <w:numFmt w:val="lowerRoman"/>
      <w:lvlText w:val="%9."/>
      <w:lvlJc w:val="right"/>
      <w:pPr>
        <w:ind w:left="6667" w:hanging="180"/>
      </w:pPr>
    </w:lvl>
  </w:abstractNum>
  <w:abstractNum w:abstractNumId="3" w15:restartNumberingAfterBreak="0">
    <w:nsid w:val="09582E02"/>
    <w:multiLevelType w:val="hybridMultilevel"/>
    <w:tmpl w:val="9A0A0944"/>
    <w:lvl w:ilvl="0" w:tplc="B3F8BBDA">
      <w:start w:val="1"/>
      <w:numFmt w:val="lowerLetter"/>
      <w:lvlText w:val="%1."/>
      <w:lvlJc w:val="left"/>
      <w:pPr>
        <w:ind w:left="684" w:hanging="231"/>
      </w:pPr>
      <w:rPr>
        <w:rFonts w:ascii="Arial MT" w:eastAsia="Arial MT" w:hAnsi="Arial MT" w:cs="Arial MT" w:hint="default"/>
        <w:spacing w:val="0"/>
        <w:w w:val="100"/>
        <w:sz w:val="20"/>
        <w:szCs w:val="20"/>
        <w:lang w:val="es-ES" w:eastAsia="en-US" w:bidi="ar-SA"/>
      </w:rPr>
    </w:lvl>
    <w:lvl w:ilvl="1" w:tplc="50483E2C">
      <w:numFmt w:val="bullet"/>
      <w:lvlText w:val="•"/>
      <w:lvlJc w:val="left"/>
      <w:pPr>
        <w:ind w:left="1672" w:hanging="231"/>
      </w:pPr>
      <w:rPr>
        <w:rFonts w:hint="default"/>
        <w:lang w:val="es-ES" w:eastAsia="en-US" w:bidi="ar-SA"/>
      </w:rPr>
    </w:lvl>
    <w:lvl w:ilvl="2" w:tplc="89C26C02">
      <w:numFmt w:val="bullet"/>
      <w:lvlText w:val="•"/>
      <w:lvlJc w:val="left"/>
      <w:pPr>
        <w:ind w:left="2664" w:hanging="231"/>
      </w:pPr>
      <w:rPr>
        <w:rFonts w:hint="default"/>
        <w:lang w:val="es-ES" w:eastAsia="en-US" w:bidi="ar-SA"/>
      </w:rPr>
    </w:lvl>
    <w:lvl w:ilvl="3" w:tplc="0D8402CC">
      <w:numFmt w:val="bullet"/>
      <w:lvlText w:val="•"/>
      <w:lvlJc w:val="left"/>
      <w:pPr>
        <w:ind w:left="3656" w:hanging="231"/>
      </w:pPr>
      <w:rPr>
        <w:rFonts w:hint="default"/>
        <w:lang w:val="es-ES" w:eastAsia="en-US" w:bidi="ar-SA"/>
      </w:rPr>
    </w:lvl>
    <w:lvl w:ilvl="4" w:tplc="AD1A4ABA">
      <w:numFmt w:val="bullet"/>
      <w:lvlText w:val="•"/>
      <w:lvlJc w:val="left"/>
      <w:pPr>
        <w:ind w:left="4648" w:hanging="231"/>
      </w:pPr>
      <w:rPr>
        <w:rFonts w:hint="default"/>
        <w:lang w:val="es-ES" w:eastAsia="en-US" w:bidi="ar-SA"/>
      </w:rPr>
    </w:lvl>
    <w:lvl w:ilvl="5" w:tplc="248A40A6">
      <w:numFmt w:val="bullet"/>
      <w:lvlText w:val="•"/>
      <w:lvlJc w:val="left"/>
      <w:pPr>
        <w:ind w:left="5640" w:hanging="231"/>
      </w:pPr>
      <w:rPr>
        <w:rFonts w:hint="default"/>
        <w:lang w:val="es-ES" w:eastAsia="en-US" w:bidi="ar-SA"/>
      </w:rPr>
    </w:lvl>
    <w:lvl w:ilvl="6" w:tplc="970E6640">
      <w:numFmt w:val="bullet"/>
      <w:lvlText w:val="•"/>
      <w:lvlJc w:val="left"/>
      <w:pPr>
        <w:ind w:left="6632" w:hanging="231"/>
      </w:pPr>
      <w:rPr>
        <w:rFonts w:hint="default"/>
        <w:lang w:val="es-ES" w:eastAsia="en-US" w:bidi="ar-SA"/>
      </w:rPr>
    </w:lvl>
    <w:lvl w:ilvl="7" w:tplc="0D40B93C">
      <w:numFmt w:val="bullet"/>
      <w:lvlText w:val="•"/>
      <w:lvlJc w:val="left"/>
      <w:pPr>
        <w:ind w:left="7624" w:hanging="231"/>
      </w:pPr>
      <w:rPr>
        <w:rFonts w:hint="default"/>
        <w:lang w:val="es-ES" w:eastAsia="en-US" w:bidi="ar-SA"/>
      </w:rPr>
    </w:lvl>
    <w:lvl w:ilvl="8" w:tplc="CB8EA518">
      <w:numFmt w:val="bullet"/>
      <w:lvlText w:val="•"/>
      <w:lvlJc w:val="left"/>
      <w:pPr>
        <w:ind w:left="8616" w:hanging="231"/>
      </w:pPr>
      <w:rPr>
        <w:rFonts w:hint="default"/>
        <w:lang w:val="es-ES" w:eastAsia="en-US" w:bidi="ar-SA"/>
      </w:rPr>
    </w:lvl>
  </w:abstractNum>
  <w:abstractNum w:abstractNumId="4" w15:restartNumberingAfterBreak="0">
    <w:nsid w:val="096B6F53"/>
    <w:multiLevelType w:val="hybridMultilevel"/>
    <w:tmpl w:val="4C327AC4"/>
    <w:lvl w:ilvl="0" w:tplc="27A8BE20">
      <w:start w:val="1"/>
      <w:numFmt w:val="bullet"/>
      <w:lvlText w:val=""/>
      <w:lvlJc w:val="left"/>
      <w:pPr>
        <w:ind w:left="720" w:hanging="360"/>
      </w:pPr>
      <w:rPr>
        <w:rFonts w:ascii="Symbol" w:hAnsi="Symbol" w:hint="default"/>
      </w:rPr>
    </w:lvl>
    <w:lvl w:ilvl="1" w:tplc="7B8C20A4">
      <w:start w:val="1"/>
      <w:numFmt w:val="bullet"/>
      <w:lvlText w:val="o"/>
      <w:lvlJc w:val="left"/>
      <w:pPr>
        <w:ind w:left="1440" w:hanging="360"/>
      </w:pPr>
      <w:rPr>
        <w:rFonts w:ascii="Courier New" w:hAnsi="Courier New" w:hint="default"/>
      </w:rPr>
    </w:lvl>
    <w:lvl w:ilvl="2" w:tplc="B87AD8D4">
      <w:start w:val="1"/>
      <w:numFmt w:val="bullet"/>
      <w:lvlText w:val=""/>
      <w:lvlJc w:val="left"/>
      <w:pPr>
        <w:ind w:left="2160" w:hanging="360"/>
      </w:pPr>
      <w:rPr>
        <w:rFonts w:ascii="Wingdings" w:hAnsi="Wingdings" w:hint="default"/>
      </w:rPr>
    </w:lvl>
    <w:lvl w:ilvl="3" w:tplc="FC78240C">
      <w:start w:val="1"/>
      <w:numFmt w:val="bullet"/>
      <w:lvlText w:val=""/>
      <w:lvlJc w:val="left"/>
      <w:pPr>
        <w:ind w:left="2880" w:hanging="360"/>
      </w:pPr>
      <w:rPr>
        <w:rFonts w:ascii="Symbol" w:hAnsi="Symbol" w:hint="default"/>
      </w:rPr>
    </w:lvl>
    <w:lvl w:ilvl="4" w:tplc="56AC6CC2">
      <w:start w:val="1"/>
      <w:numFmt w:val="bullet"/>
      <w:lvlText w:val="o"/>
      <w:lvlJc w:val="left"/>
      <w:pPr>
        <w:ind w:left="3600" w:hanging="360"/>
      </w:pPr>
      <w:rPr>
        <w:rFonts w:ascii="Courier New" w:hAnsi="Courier New" w:hint="default"/>
      </w:rPr>
    </w:lvl>
    <w:lvl w:ilvl="5" w:tplc="C05030B4">
      <w:start w:val="1"/>
      <w:numFmt w:val="bullet"/>
      <w:lvlText w:val=""/>
      <w:lvlJc w:val="left"/>
      <w:pPr>
        <w:ind w:left="4320" w:hanging="360"/>
      </w:pPr>
      <w:rPr>
        <w:rFonts w:ascii="Wingdings" w:hAnsi="Wingdings" w:hint="default"/>
      </w:rPr>
    </w:lvl>
    <w:lvl w:ilvl="6" w:tplc="B412A1C6">
      <w:start w:val="1"/>
      <w:numFmt w:val="bullet"/>
      <w:lvlText w:val=""/>
      <w:lvlJc w:val="left"/>
      <w:pPr>
        <w:ind w:left="5040" w:hanging="360"/>
      </w:pPr>
      <w:rPr>
        <w:rFonts w:ascii="Symbol" w:hAnsi="Symbol" w:hint="default"/>
      </w:rPr>
    </w:lvl>
    <w:lvl w:ilvl="7" w:tplc="B9403EC0">
      <w:start w:val="1"/>
      <w:numFmt w:val="bullet"/>
      <w:lvlText w:val="o"/>
      <w:lvlJc w:val="left"/>
      <w:pPr>
        <w:ind w:left="5760" w:hanging="360"/>
      </w:pPr>
      <w:rPr>
        <w:rFonts w:ascii="Courier New" w:hAnsi="Courier New" w:hint="default"/>
      </w:rPr>
    </w:lvl>
    <w:lvl w:ilvl="8" w:tplc="CB82DC92">
      <w:start w:val="1"/>
      <w:numFmt w:val="bullet"/>
      <w:lvlText w:val=""/>
      <w:lvlJc w:val="left"/>
      <w:pPr>
        <w:ind w:left="6480" w:hanging="360"/>
      </w:pPr>
      <w:rPr>
        <w:rFonts w:ascii="Wingdings" w:hAnsi="Wingdings" w:hint="default"/>
      </w:rPr>
    </w:lvl>
  </w:abstractNum>
  <w:abstractNum w:abstractNumId="5" w15:restartNumberingAfterBreak="0">
    <w:nsid w:val="09C1DC66"/>
    <w:multiLevelType w:val="hybridMultilevel"/>
    <w:tmpl w:val="A4DC1F20"/>
    <w:lvl w:ilvl="0" w:tplc="848C8428">
      <w:start w:val="1"/>
      <w:numFmt w:val="bullet"/>
      <w:lvlText w:val=""/>
      <w:lvlJc w:val="left"/>
      <w:pPr>
        <w:ind w:left="720" w:hanging="360"/>
      </w:pPr>
      <w:rPr>
        <w:rFonts w:ascii="Symbol" w:hAnsi="Symbol" w:hint="default"/>
      </w:rPr>
    </w:lvl>
    <w:lvl w:ilvl="1" w:tplc="83F834F8">
      <w:start w:val="1"/>
      <w:numFmt w:val="bullet"/>
      <w:lvlText w:val="o"/>
      <w:lvlJc w:val="left"/>
      <w:pPr>
        <w:ind w:left="1440" w:hanging="360"/>
      </w:pPr>
      <w:rPr>
        <w:rFonts w:ascii="Courier New" w:hAnsi="Courier New" w:hint="default"/>
      </w:rPr>
    </w:lvl>
    <w:lvl w:ilvl="2" w:tplc="7CBA7998">
      <w:start w:val="1"/>
      <w:numFmt w:val="bullet"/>
      <w:lvlText w:val=""/>
      <w:lvlJc w:val="left"/>
      <w:pPr>
        <w:ind w:left="2160" w:hanging="360"/>
      </w:pPr>
      <w:rPr>
        <w:rFonts w:ascii="Wingdings" w:hAnsi="Wingdings" w:hint="default"/>
      </w:rPr>
    </w:lvl>
    <w:lvl w:ilvl="3" w:tplc="4EFA5D3A">
      <w:start w:val="1"/>
      <w:numFmt w:val="bullet"/>
      <w:lvlText w:val=""/>
      <w:lvlJc w:val="left"/>
      <w:pPr>
        <w:ind w:left="2880" w:hanging="360"/>
      </w:pPr>
      <w:rPr>
        <w:rFonts w:ascii="Symbol" w:hAnsi="Symbol" w:hint="default"/>
      </w:rPr>
    </w:lvl>
    <w:lvl w:ilvl="4" w:tplc="F55C4F46">
      <w:start w:val="1"/>
      <w:numFmt w:val="bullet"/>
      <w:lvlText w:val="o"/>
      <w:lvlJc w:val="left"/>
      <w:pPr>
        <w:ind w:left="3600" w:hanging="360"/>
      </w:pPr>
      <w:rPr>
        <w:rFonts w:ascii="Courier New" w:hAnsi="Courier New" w:hint="default"/>
      </w:rPr>
    </w:lvl>
    <w:lvl w:ilvl="5" w:tplc="A40A7F2E">
      <w:start w:val="1"/>
      <w:numFmt w:val="bullet"/>
      <w:lvlText w:val=""/>
      <w:lvlJc w:val="left"/>
      <w:pPr>
        <w:ind w:left="4320" w:hanging="360"/>
      </w:pPr>
      <w:rPr>
        <w:rFonts w:ascii="Wingdings" w:hAnsi="Wingdings" w:hint="default"/>
      </w:rPr>
    </w:lvl>
    <w:lvl w:ilvl="6" w:tplc="6FA2FCAE">
      <w:start w:val="1"/>
      <w:numFmt w:val="bullet"/>
      <w:lvlText w:val=""/>
      <w:lvlJc w:val="left"/>
      <w:pPr>
        <w:ind w:left="5040" w:hanging="360"/>
      </w:pPr>
      <w:rPr>
        <w:rFonts w:ascii="Symbol" w:hAnsi="Symbol" w:hint="default"/>
      </w:rPr>
    </w:lvl>
    <w:lvl w:ilvl="7" w:tplc="568A5C5A">
      <w:start w:val="1"/>
      <w:numFmt w:val="bullet"/>
      <w:lvlText w:val="o"/>
      <w:lvlJc w:val="left"/>
      <w:pPr>
        <w:ind w:left="5760" w:hanging="360"/>
      </w:pPr>
      <w:rPr>
        <w:rFonts w:ascii="Courier New" w:hAnsi="Courier New" w:hint="default"/>
      </w:rPr>
    </w:lvl>
    <w:lvl w:ilvl="8" w:tplc="7480D5C0">
      <w:start w:val="1"/>
      <w:numFmt w:val="bullet"/>
      <w:lvlText w:val=""/>
      <w:lvlJc w:val="left"/>
      <w:pPr>
        <w:ind w:left="6480" w:hanging="360"/>
      </w:pPr>
      <w:rPr>
        <w:rFonts w:ascii="Wingdings" w:hAnsi="Wingdings" w:hint="default"/>
      </w:rPr>
    </w:lvl>
  </w:abstractNum>
  <w:abstractNum w:abstractNumId="6" w15:restartNumberingAfterBreak="0">
    <w:nsid w:val="0BFD1F16"/>
    <w:multiLevelType w:val="hybridMultilevel"/>
    <w:tmpl w:val="8AFC70F2"/>
    <w:lvl w:ilvl="0" w:tplc="00AC26B8">
      <w:start w:val="1"/>
      <w:numFmt w:val="decimal"/>
      <w:lvlText w:val="%1."/>
      <w:lvlJc w:val="left"/>
      <w:pPr>
        <w:ind w:left="1440" w:hanging="360"/>
      </w:pPr>
    </w:lvl>
    <w:lvl w:ilvl="1" w:tplc="CBF4029C" w:tentative="1">
      <w:start w:val="1"/>
      <w:numFmt w:val="lowerLetter"/>
      <w:lvlText w:val="%2."/>
      <w:lvlJc w:val="left"/>
      <w:pPr>
        <w:ind w:left="2160" w:hanging="360"/>
      </w:pPr>
    </w:lvl>
    <w:lvl w:ilvl="2" w:tplc="58F87516" w:tentative="1">
      <w:start w:val="1"/>
      <w:numFmt w:val="lowerRoman"/>
      <w:lvlText w:val="%3."/>
      <w:lvlJc w:val="right"/>
      <w:pPr>
        <w:ind w:left="2880" w:hanging="180"/>
      </w:pPr>
    </w:lvl>
    <w:lvl w:ilvl="3" w:tplc="5AD65FBE" w:tentative="1">
      <w:start w:val="1"/>
      <w:numFmt w:val="decimal"/>
      <w:lvlText w:val="%4."/>
      <w:lvlJc w:val="left"/>
      <w:pPr>
        <w:ind w:left="3600" w:hanging="360"/>
      </w:pPr>
    </w:lvl>
    <w:lvl w:ilvl="4" w:tplc="56EE7EAE" w:tentative="1">
      <w:start w:val="1"/>
      <w:numFmt w:val="lowerLetter"/>
      <w:lvlText w:val="%5."/>
      <w:lvlJc w:val="left"/>
      <w:pPr>
        <w:ind w:left="4320" w:hanging="360"/>
      </w:pPr>
    </w:lvl>
    <w:lvl w:ilvl="5" w:tplc="5ED6CFEC" w:tentative="1">
      <w:start w:val="1"/>
      <w:numFmt w:val="lowerRoman"/>
      <w:lvlText w:val="%6."/>
      <w:lvlJc w:val="right"/>
      <w:pPr>
        <w:ind w:left="5040" w:hanging="180"/>
      </w:pPr>
    </w:lvl>
    <w:lvl w:ilvl="6" w:tplc="1390F3E4" w:tentative="1">
      <w:start w:val="1"/>
      <w:numFmt w:val="decimal"/>
      <w:lvlText w:val="%7."/>
      <w:lvlJc w:val="left"/>
      <w:pPr>
        <w:ind w:left="5760" w:hanging="360"/>
      </w:pPr>
    </w:lvl>
    <w:lvl w:ilvl="7" w:tplc="10D4FBBE" w:tentative="1">
      <w:start w:val="1"/>
      <w:numFmt w:val="lowerLetter"/>
      <w:lvlText w:val="%8."/>
      <w:lvlJc w:val="left"/>
      <w:pPr>
        <w:ind w:left="6480" w:hanging="360"/>
      </w:pPr>
    </w:lvl>
    <w:lvl w:ilvl="8" w:tplc="57583DC2" w:tentative="1">
      <w:start w:val="1"/>
      <w:numFmt w:val="lowerRoman"/>
      <w:lvlText w:val="%9."/>
      <w:lvlJc w:val="right"/>
      <w:pPr>
        <w:ind w:left="7200" w:hanging="180"/>
      </w:pPr>
    </w:lvl>
  </w:abstractNum>
  <w:abstractNum w:abstractNumId="7" w15:restartNumberingAfterBreak="0">
    <w:nsid w:val="18675E41"/>
    <w:multiLevelType w:val="hybridMultilevel"/>
    <w:tmpl w:val="7DBC3C22"/>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8" w15:restartNumberingAfterBreak="0">
    <w:nsid w:val="1E3F16EF"/>
    <w:multiLevelType w:val="hybridMultilevel"/>
    <w:tmpl w:val="BDB2DE8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1E74B00"/>
    <w:multiLevelType w:val="hybridMultilevel"/>
    <w:tmpl w:val="E1946A34"/>
    <w:lvl w:ilvl="0" w:tplc="E03E249C">
      <w:start w:val="1"/>
      <w:numFmt w:val="bullet"/>
      <w:lvlText w:val=""/>
      <w:lvlJc w:val="left"/>
      <w:pPr>
        <w:ind w:left="508" w:hanging="360"/>
      </w:pPr>
      <w:rPr>
        <w:rFonts w:ascii="Symbol" w:eastAsia="Arial MT" w:hAnsi="Symbol" w:cs="Arial" w:hint="default"/>
      </w:rPr>
    </w:lvl>
    <w:lvl w:ilvl="1" w:tplc="240A0003" w:tentative="1">
      <w:start w:val="1"/>
      <w:numFmt w:val="bullet"/>
      <w:lvlText w:val="o"/>
      <w:lvlJc w:val="left"/>
      <w:pPr>
        <w:ind w:left="1514" w:hanging="360"/>
      </w:pPr>
      <w:rPr>
        <w:rFonts w:ascii="Courier New" w:hAnsi="Courier New" w:cs="Courier New" w:hint="default"/>
      </w:rPr>
    </w:lvl>
    <w:lvl w:ilvl="2" w:tplc="240A0005" w:tentative="1">
      <w:start w:val="1"/>
      <w:numFmt w:val="bullet"/>
      <w:lvlText w:val=""/>
      <w:lvlJc w:val="left"/>
      <w:pPr>
        <w:ind w:left="2234" w:hanging="360"/>
      </w:pPr>
      <w:rPr>
        <w:rFonts w:ascii="Wingdings" w:hAnsi="Wingdings" w:hint="default"/>
      </w:rPr>
    </w:lvl>
    <w:lvl w:ilvl="3" w:tplc="240A0001" w:tentative="1">
      <w:start w:val="1"/>
      <w:numFmt w:val="bullet"/>
      <w:lvlText w:val=""/>
      <w:lvlJc w:val="left"/>
      <w:pPr>
        <w:ind w:left="2954" w:hanging="360"/>
      </w:pPr>
      <w:rPr>
        <w:rFonts w:ascii="Symbol" w:hAnsi="Symbol" w:hint="default"/>
      </w:rPr>
    </w:lvl>
    <w:lvl w:ilvl="4" w:tplc="240A0003" w:tentative="1">
      <w:start w:val="1"/>
      <w:numFmt w:val="bullet"/>
      <w:lvlText w:val="o"/>
      <w:lvlJc w:val="left"/>
      <w:pPr>
        <w:ind w:left="3674" w:hanging="360"/>
      </w:pPr>
      <w:rPr>
        <w:rFonts w:ascii="Courier New" w:hAnsi="Courier New" w:cs="Courier New" w:hint="default"/>
      </w:rPr>
    </w:lvl>
    <w:lvl w:ilvl="5" w:tplc="240A0005" w:tentative="1">
      <w:start w:val="1"/>
      <w:numFmt w:val="bullet"/>
      <w:lvlText w:val=""/>
      <w:lvlJc w:val="left"/>
      <w:pPr>
        <w:ind w:left="4394" w:hanging="360"/>
      </w:pPr>
      <w:rPr>
        <w:rFonts w:ascii="Wingdings" w:hAnsi="Wingdings" w:hint="default"/>
      </w:rPr>
    </w:lvl>
    <w:lvl w:ilvl="6" w:tplc="240A0001" w:tentative="1">
      <w:start w:val="1"/>
      <w:numFmt w:val="bullet"/>
      <w:lvlText w:val=""/>
      <w:lvlJc w:val="left"/>
      <w:pPr>
        <w:ind w:left="5114" w:hanging="360"/>
      </w:pPr>
      <w:rPr>
        <w:rFonts w:ascii="Symbol" w:hAnsi="Symbol" w:hint="default"/>
      </w:rPr>
    </w:lvl>
    <w:lvl w:ilvl="7" w:tplc="240A0003" w:tentative="1">
      <w:start w:val="1"/>
      <w:numFmt w:val="bullet"/>
      <w:lvlText w:val="o"/>
      <w:lvlJc w:val="left"/>
      <w:pPr>
        <w:ind w:left="5834" w:hanging="360"/>
      </w:pPr>
      <w:rPr>
        <w:rFonts w:ascii="Courier New" w:hAnsi="Courier New" w:cs="Courier New" w:hint="default"/>
      </w:rPr>
    </w:lvl>
    <w:lvl w:ilvl="8" w:tplc="240A0005" w:tentative="1">
      <w:start w:val="1"/>
      <w:numFmt w:val="bullet"/>
      <w:lvlText w:val=""/>
      <w:lvlJc w:val="left"/>
      <w:pPr>
        <w:ind w:left="6554" w:hanging="360"/>
      </w:pPr>
      <w:rPr>
        <w:rFonts w:ascii="Wingdings" w:hAnsi="Wingdings" w:hint="default"/>
      </w:rPr>
    </w:lvl>
  </w:abstractNum>
  <w:abstractNum w:abstractNumId="10" w15:restartNumberingAfterBreak="0">
    <w:nsid w:val="24D127E4"/>
    <w:multiLevelType w:val="hybridMultilevel"/>
    <w:tmpl w:val="FD4E1C5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28F452A8"/>
    <w:multiLevelType w:val="hybridMultilevel"/>
    <w:tmpl w:val="9480882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2A9E3BAB"/>
    <w:multiLevelType w:val="hybridMultilevel"/>
    <w:tmpl w:val="548E1F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F3549BE"/>
    <w:multiLevelType w:val="multilevel"/>
    <w:tmpl w:val="938031FE"/>
    <w:lvl w:ilvl="0">
      <w:start w:val="6"/>
      <w:numFmt w:val="decimal"/>
      <w:lvlText w:val="%1"/>
      <w:lvlJc w:val="left"/>
      <w:pPr>
        <w:ind w:left="1130" w:hanging="676"/>
      </w:pPr>
      <w:rPr>
        <w:rFonts w:hint="default"/>
        <w:lang w:val="es-ES" w:eastAsia="en-US" w:bidi="ar-SA"/>
      </w:rPr>
    </w:lvl>
    <w:lvl w:ilvl="1">
      <w:start w:val="1"/>
      <w:numFmt w:val="decimal"/>
      <w:lvlText w:val="%1.%2"/>
      <w:lvlJc w:val="left"/>
      <w:pPr>
        <w:ind w:left="1130" w:hanging="676"/>
      </w:pPr>
      <w:rPr>
        <w:rFonts w:hint="default"/>
        <w:lang w:val="es-ES" w:eastAsia="en-US" w:bidi="ar-SA"/>
      </w:rPr>
    </w:lvl>
    <w:lvl w:ilvl="2">
      <w:start w:val="5"/>
      <w:numFmt w:val="decimal"/>
      <w:lvlText w:val="%1.%2.%3"/>
      <w:lvlJc w:val="left"/>
      <w:pPr>
        <w:ind w:left="1130" w:hanging="676"/>
      </w:pPr>
      <w:rPr>
        <w:rFonts w:hint="default"/>
        <w:lang w:val="es-ES" w:eastAsia="en-US" w:bidi="ar-SA"/>
      </w:rPr>
    </w:lvl>
    <w:lvl w:ilvl="3">
      <w:start w:val="4"/>
      <w:numFmt w:val="decimal"/>
      <w:lvlText w:val="%1.%2.%3.%4"/>
      <w:lvlJc w:val="left"/>
      <w:pPr>
        <w:ind w:left="1130" w:hanging="676"/>
      </w:pPr>
      <w:rPr>
        <w:rFonts w:ascii="Arial" w:eastAsia="Arial" w:hAnsi="Arial" w:cs="Arial" w:hint="default"/>
        <w:b/>
        <w:bCs/>
        <w:spacing w:val="-5"/>
        <w:w w:val="100"/>
        <w:sz w:val="20"/>
        <w:szCs w:val="20"/>
        <w:lang w:val="es-ES" w:eastAsia="en-US" w:bidi="ar-SA"/>
      </w:rPr>
    </w:lvl>
    <w:lvl w:ilvl="4">
      <w:start w:val="1"/>
      <w:numFmt w:val="lowerLetter"/>
      <w:lvlText w:val="%5."/>
      <w:lvlJc w:val="left"/>
      <w:pPr>
        <w:ind w:left="2464" w:hanging="346"/>
      </w:pPr>
      <w:rPr>
        <w:rFonts w:ascii="Arial" w:eastAsia="Arial" w:hAnsi="Arial" w:cs="Arial" w:hint="default"/>
        <w:i/>
        <w:iCs/>
        <w:color w:val="080808"/>
        <w:spacing w:val="-1"/>
        <w:w w:val="99"/>
        <w:sz w:val="21"/>
        <w:szCs w:val="21"/>
        <w:lang w:val="es-ES" w:eastAsia="en-US" w:bidi="ar-SA"/>
      </w:rPr>
    </w:lvl>
    <w:lvl w:ilvl="5">
      <w:numFmt w:val="bullet"/>
      <w:lvlText w:val="•"/>
      <w:lvlJc w:val="left"/>
      <w:pPr>
        <w:ind w:left="6077" w:hanging="346"/>
      </w:pPr>
      <w:rPr>
        <w:rFonts w:hint="default"/>
        <w:lang w:val="es-ES" w:eastAsia="en-US" w:bidi="ar-SA"/>
      </w:rPr>
    </w:lvl>
    <w:lvl w:ilvl="6">
      <w:numFmt w:val="bullet"/>
      <w:lvlText w:val="•"/>
      <w:lvlJc w:val="left"/>
      <w:pPr>
        <w:ind w:left="6982" w:hanging="346"/>
      </w:pPr>
      <w:rPr>
        <w:rFonts w:hint="default"/>
        <w:lang w:val="es-ES" w:eastAsia="en-US" w:bidi="ar-SA"/>
      </w:rPr>
    </w:lvl>
    <w:lvl w:ilvl="7">
      <w:numFmt w:val="bullet"/>
      <w:lvlText w:val="•"/>
      <w:lvlJc w:val="left"/>
      <w:pPr>
        <w:ind w:left="7886" w:hanging="346"/>
      </w:pPr>
      <w:rPr>
        <w:rFonts w:hint="default"/>
        <w:lang w:val="es-ES" w:eastAsia="en-US" w:bidi="ar-SA"/>
      </w:rPr>
    </w:lvl>
    <w:lvl w:ilvl="8">
      <w:numFmt w:val="bullet"/>
      <w:lvlText w:val="•"/>
      <w:lvlJc w:val="left"/>
      <w:pPr>
        <w:ind w:left="8791" w:hanging="346"/>
      </w:pPr>
      <w:rPr>
        <w:rFonts w:hint="default"/>
        <w:lang w:val="es-ES" w:eastAsia="en-US" w:bidi="ar-SA"/>
      </w:rPr>
    </w:lvl>
  </w:abstractNum>
  <w:abstractNum w:abstractNumId="14" w15:restartNumberingAfterBreak="0">
    <w:nsid w:val="2F562CCC"/>
    <w:multiLevelType w:val="hybridMultilevel"/>
    <w:tmpl w:val="C86C82C4"/>
    <w:lvl w:ilvl="0" w:tplc="56CA1A78">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2FC1460C"/>
    <w:multiLevelType w:val="hybridMultilevel"/>
    <w:tmpl w:val="BBBE090A"/>
    <w:lvl w:ilvl="0" w:tplc="F44ED61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6" w15:restartNumberingAfterBreak="0">
    <w:nsid w:val="30C37110"/>
    <w:multiLevelType w:val="multilevel"/>
    <w:tmpl w:val="A0AC56AE"/>
    <w:lvl w:ilvl="0">
      <w:start w:val="6"/>
      <w:numFmt w:val="decimal"/>
      <w:lvlText w:val="%1"/>
      <w:lvlJc w:val="left"/>
      <w:pPr>
        <w:ind w:left="957" w:hanging="504"/>
      </w:pPr>
      <w:rPr>
        <w:rFonts w:hint="default"/>
        <w:lang w:val="es-ES" w:eastAsia="en-US" w:bidi="ar-SA"/>
      </w:rPr>
    </w:lvl>
    <w:lvl w:ilvl="1">
      <w:start w:val="1"/>
      <w:numFmt w:val="decimal"/>
      <w:lvlText w:val="%1.%2"/>
      <w:lvlJc w:val="left"/>
      <w:pPr>
        <w:ind w:left="957" w:hanging="504"/>
      </w:pPr>
      <w:rPr>
        <w:rFonts w:hint="default"/>
        <w:lang w:val="es-ES" w:eastAsia="en-US" w:bidi="ar-SA"/>
      </w:rPr>
    </w:lvl>
    <w:lvl w:ilvl="2">
      <w:start w:val="5"/>
      <w:numFmt w:val="decimal"/>
      <w:lvlText w:val="%1.%2.%3"/>
      <w:lvlJc w:val="left"/>
      <w:pPr>
        <w:ind w:left="957" w:hanging="504"/>
      </w:pPr>
      <w:rPr>
        <w:rFonts w:ascii="Arial" w:eastAsia="Arial" w:hAnsi="Arial" w:cs="Arial" w:hint="default"/>
        <w:b/>
        <w:bCs/>
        <w:spacing w:val="-5"/>
        <w:w w:val="100"/>
        <w:sz w:val="20"/>
        <w:szCs w:val="20"/>
        <w:lang w:val="es-ES" w:eastAsia="en-US" w:bidi="ar-SA"/>
      </w:rPr>
    </w:lvl>
    <w:lvl w:ilvl="3">
      <w:numFmt w:val="bullet"/>
      <w:lvlText w:val="•"/>
      <w:lvlJc w:val="left"/>
      <w:pPr>
        <w:ind w:left="1976" w:hanging="504"/>
      </w:pPr>
      <w:rPr>
        <w:rFonts w:hint="default"/>
        <w:lang w:val="es-ES" w:eastAsia="en-US" w:bidi="ar-SA"/>
      </w:rPr>
    </w:lvl>
    <w:lvl w:ilvl="4">
      <w:numFmt w:val="bullet"/>
      <w:lvlText w:val="•"/>
      <w:lvlJc w:val="left"/>
      <w:pPr>
        <w:ind w:left="2315" w:hanging="504"/>
      </w:pPr>
      <w:rPr>
        <w:rFonts w:hint="default"/>
        <w:lang w:val="es-ES" w:eastAsia="en-US" w:bidi="ar-SA"/>
      </w:rPr>
    </w:lvl>
    <w:lvl w:ilvl="5">
      <w:numFmt w:val="bullet"/>
      <w:lvlText w:val="•"/>
      <w:lvlJc w:val="left"/>
      <w:pPr>
        <w:ind w:left="2654" w:hanging="504"/>
      </w:pPr>
      <w:rPr>
        <w:rFonts w:hint="default"/>
        <w:lang w:val="es-ES" w:eastAsia="en-US" w:bidi="ar-SA"/>
      </w:rPr>
    </w:lvl>
    <w:lvl w:ilvl="6">
      <w:numFmt w:val="bullet"/>
      <w:lvlText w:val="•"/>
      <w:lvlJc w:val="left"/>
      <w:pPr>
        <w:ind w:left="2993" w:hanging="504"/>
      </w:pPr>
      <w:rPr>
        <w:rFonts w:hint="default"/>
        <w:lang w:val="es-ES" w:eastAsia="en-US" w:bidi="ar-SA"/>
      </w:rPr>
    </w:lvl>
    <w:lvl w:ilvl="7">
      <w:numFmt w:val="bullet"/>
      <w:lvlText w:val="•"/>
      <w:lvlJc w:val="left"/>
      <w:pPr>
        <w:ind w:left="3332" w:hanging="504"/>
      </w:pPr>
      <w:rPr>
        <w:rFonts w:hint="default"/>
        <w:lang w:val="es-ES" w:eastAsia="en-US" w:bidi="ar-SA"/>
      </w:rPr>
    </w:lvl>
    <w:lvl w:ilvl="8">
      <w:numFmt w:val="bullet"/>
      <w:lvlText w:val="•"/>
      <w:lvlJc w:val="left"/>
      <w:pPr>
        <w:ind w:left="3671" w:hanging="504"/>
      </w:pPr>
      <w:rPr>
        <w:rFonts w:hint="default"/>
        <w:lang w:val="es-ES" w:eastAsia="en-US" w:bidi="ar-SA"/>
      </w:rPr>
    </w:lvl>
  </w:abstractNum>
  <w:abstractNum w:abstractNumId="17" w15:restartNumberingAfterBreak="0">
    <w:nsid w:val="313F0DCE"/>
    <w:multiLevelType w:val="hybridMultilevel"/>
    <w:tmpl w:val="04BAC9A6"/>
    <w:lvl w:ilvl="0" w:tplc="97A4E924">
      <w:start w:val="1"/>
      <w:numFmt w:val="bullet"/>
      <w:lvlText w:val=""/>
      <w:lvlJc w:val="left"/>
      <w:pPr>
        <w:ind w:left="720" w:hanging="360"/>
      </w:pPr>
      <w:rPr>
        <w:rFonts w:ascii="Symbol" w:hAnsi="Symbol" w:hint="default"/>
      </w:rPr>
    </w:lvl>
    <w:lvl w:ilvl="1" w:tplc="A0D80E0C">
      <w:start w:val="1"/>
      <w:numFmt w:val="bullet"/>
      <w:lvlText w:val="o"/>
      <w:lvlJc w:val="left"/>
      <w:pPr>
        <w:ind w:left="1440" w:hanging="360"/>
      </w:pPr>
      <w:rPr>
        <w:rFonts w:ascii="Courier New" w:hAnsi="Courier New" w:hint="default"/>
      </w:rPr>
    </w:lvl>
    <w:lvl w:ilvl="2" w:tplc="4746CA1E">
      <w:start w:val="1"/>
      <w:numFmt w:val="bullet"/>
      <w:lvlText w:val=""/>
      <w:lvlJc w:val="left"/>
      <w:pPr>
        <w:ind w:left="2160" w:hanging="360"/>
      </w:pPr>
      <w:rPr>
        <w:rFonts w:ascii="Wingdings" w:hAnsi="Wingdings" w:hint="default"/>
      </w:rPr>
    </w:lvl>
    <w:lvl w:ilvl="3" w:tplc="938CD5D2">
      <w:start w:val="1"/>
      <w:numFmt w:val="bullet"/>
      <w:lvlText w:val=""/>
      <w:lvlJc w:val="left"/>
      <w:pPr>
        <w:ind w:left="2880" w:hanging="360"/>
      </w:pPr>
      <w:rPr>
        <w:rFonts w:ascii="Symbol" w:hAnsi="Symbol" w:hint="default"/>
      </w:rPr>
    </w:lvl>
    <w:lvl w:ilvl="4" w:tplc="5E52FE98">
      <w:start w:val="1"/>
      <w:numFmt w:val="bullet"/>
      <w:lvlText w:val="o"/>
      <w:lvlJc w:val="left"/>
      <w:pPr>
        <w:ind w:left="3600" w:hanging="360"/>
      </w:pPr>
      <w:rPr>
        <w:rFonts w:ascii="Courier New" w:hAnsi="Courier New" w:hint="default"/>
      </w:rPr>
    </w:lvl>
    <w:lvl w:ilvl="5" w:tplc="A41C47D0">
      <w:start w:val="1"/>
      <w:numFmt w:val="bullet"/>
      <w:lvlText w:val=""/>
      <w:lvlJc w:val="left"/>
      <w:pPr>
        <w:ind w:left="4320" w:hanging="360"/>
      </w:pPr>
      <w:rPr>
        <w:rFonts w:ascii="Wingdings" w:hAnsi="Wingdings" w:hint="default"/>
      </w:rPr>
    </w:lvl>
    <w:lvl w:ilvl="6" w:tplc="611261E0">
      <w:start w:val="1"/>
      <w:numFmt w:val="bullet"/>
      <w:lvlText w:val=""/>
      <w:lvlJc w:val="left"/>
      <w:pPr>
        <w:ind w:left="5040" w:hanging="360"/>
      </w:pPr>
      <w:rPr>
        <w:rFonts w:ascii="Symbol" w:hAnsi="Symbol" w:hint="default"/>
      </w:rPr>
    </w:lvl>
    <w:lvl w:ilvl="7" w:tplc="4A0034DE">
      <w:start w:val="1"/>
      <w:numFmt w:val="bullet"/>
      <w:lvlText w:val="o"/>
      <w:lvlJc w:val="left"/>
      <w:pPr>
        <w:ind w:left="5760" w:hanging="360"/>
      </w:pPr>
      <w:rPr>
        <w:rFonts w:ascii="Courier New" w:hAnsi="Courier New" w:hint="default"/>
      </w:rPr>
    </w:lvl>
    <w:lvl w:ilvl="8" w:tplc="95182B52">
      <w:start w:val="1"/>
      <w:numFmt w:val="bullet"/>
      <w:lvlText w:val=""/>
      <w:lvlJc w:val="left"/>
      <w:pPr>
        <w:ind w:left="6480" w:hanging="360"/>
      </w:pPr>
      <w:rPr>
        <w:rFonts w:ascii="Wingdings" w:hAnsi="Wingdings" w:hint="default"/>
      </w:rPr>
    </w:lvl>
  </w:abstractNum>
  <w:abstractNum w:abstractNumId="18" w15:restartNumberingAfterBreak="0">
    <w:nsid w:val="33A9074D"/>
    <w:multiLevelType w:val="hybridMultilevel"/>
    <w:tmpl w:val="078E57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58F6D70"/>
    <w:multiLevelType w:val="hybridMultilevel"/>
    <w:tmpl w:val="E1344488"/>
    <w:lvl w:ilvl="0" w:tplc="E03E249C">
      <w:start w:val="1"/>
      <w:numFmt w:val="bullet"/>
      <w:lvlText w:val=""/>
      <w:lvlJc w:val="left"/>
      <w:pPr>
        <w:ind w:left="508" w:hanging="360"/>
      </w:pPr>
      <w:rPr>
        <w:rFonts w:ascii="Symbol" w:eastAsia="Arial MT" w:hAnsi="Symbol" w:cs="Arial" w:hint="default"/>
      </w:rPr>
    </w:lvl>
    <w:lvl w:ilvl="1" w:tplc="240A0003">
      <w:start w:val="1"/>
      <w:numFmt w:val="bullet"/>
      <w:lvlText w:val="o"/>
      <w:lvlJc w:val="left"/>
      <w:pPr>
        <w:ind w:left="1228" w:hanging="360"/>
      </w:pPr>
      <w:rPr>
        <w:rFonts w:ascii="Courier New" w:hAnsi="Courier New" w:cs="Courier New" w:hint="default"/>
      </w:rPr>
    </w:lvl>
    <w:lvl w:ilvl="2" w:tplc="240A0005" w:tentative="1">
      <w:start w:val="1"/>
      <w:numFmt w:val="bullet"/>
      <w:lvlText w:val=""/>
      <w:lvlJc w:val="left"/>
      <w:pPr>
        <w:ind w:left="1948" w:hanging="360"/>
      </w:pPr>
      <w:rPr>
        <w:rFonts w:ascii="Wingdings" w:hAnsi="Wingdings" w:hint="default"/>
      </w:rPr>
    </w:lvl>
    <w:lvl w:ilvl="3" w:tplc="240A0001" w:tentative="1">
      <w:start w:val="1"/>
      <w:numFmt w:val="bullet"/>
      <w:lvlText w:val=""/>
      <w:lvlJc w:val="left"/>
      <w:pPr>
        <w:ind w:left="2668" w:hanging="360"/>
      </w:pPr>
      <w:rPr>
        <w:rFonts w:ascii="Symbol" w:hAnsi="Symbol" w:hint="default"/>
      </w:rPr>
    </w:lvl>
    <w:lvl w:ilvl="4" w:tplc="240A0003" w:tentative="1">
      <w:start w:val="1"/>
      <w:numFmt w:val="bullet"/>
      <w:lvlText w:val="o"/>
      <w:lvlJc w:val="left"/>
      <w:pPr>
        <w:ind w:left="3388" w:hanging="360"/>
      </w:pPr>
      <w:rPr>
        <w:rFonts w:ascii="Courier New" w:hAnsi="Courier New" w:cs="Courier New" w:hint="default"/>
      </w:rPr>
    </w:lvl>
    <w:lvl w:ilvl="5" w:tplc="E03E249C">
      <w:start w:val="1"/>
      <w:numFmt w:val="bullet"/>
      <w:lvlText w:val=""/>
      <w:lvlJc w:val="left"/>
      <w:pPr>
        <w:ind w:left="4108" w:hanging="360"/>
      </w:pPr>
      <w:rPr>
        <w:rFonts w:ascii="Symbol" w:eastAsia="Arial MT" w:hAnsi="Symbol" w:cs="Arial" w:hint="default"/>
      </w:rPr>
    </w:lvl>
    <w:lvl w:ilvl="6" w:tplc="240A0001" w:tentative="1">
      <w:start w:val="1"/>
      <w:numFmt w:val="bullet"/>
      <w:lvlText w:val=""/>
      <w:lvlJc w:val="left"/>
      <w:pPr>
        <w:ind w:left="4828" w:hanging="360"/>
      </w:pPr>
      <w:rPr>
        <w:rFonts w:ascii="Symbol" w:hAnsi="Symbol" w:hint="default"/>
      </w:rPr>
    </w:lvl>
    <w:lvl w:ilvl="7" w:tplc="240A0003" w:tentative="1">
      <w:start w:val="1"/>
      <w:numFmt w:val="bullet"/>
      <w:lvlText w:val="o"/>
      <w:lvlJc w:val="left"/>
      <w:pPr>
        <w:ind w:left="5548" w:hanging="360"/>
      </w:pPr>
      <w:rPr>
        <w:rFonts w:ascii="Courier New" w:hAnsi="Courier New" w:cs="Courier New" w:hint="default"/>
      </w:rPr>
    </w:lvl>
    <w:lvl w:ilvl="8" w:tplc="240A0005" w:tentative="1">
      <w:start w:val="1"/>
      <w:numFmt w:val="bullet"/>
      <w:lvlText w:val=""/>
      <w:lvlJc w:val="left"/>
      <w:pPr>
        <w:ind w:left="6268" w:hanging="360"/>
      </w:pPr>
      <w:rPr>
        <w:rFonts w:ascii="Wingdings" w:hAnsi="Wingdings" w:hint="default"/>
      </w:rPr>
    </w:lvl>
  </w:abstractNum>
  <w:abstractNum w:abstractNumId="20" w15:restartNumberingAfterBreak="0">
    <w:nsid w:val="35A52C85"/>
    <w:multiLevelType w:val="hybridMultilevel"/>
    <w:tmpl w:val="3B6277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73D6C20"/>
    <w:multiLevelType w:val="hybridMultilevel"/>
    <w:tmpl w:val="D186C320"/>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2" w15:restartNumberingAfterBreak="0">
    <w:nsid w:val="39B20E61"/>
    <w:multiLevelType w:val="hybridMultilevel"/>
    <w:tmpl w:val="96E8B30C"/>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3" w15:restartNumberingAfterBreak="0">
    <w:nsid w:val="3DB765BA"/>
    <w:multiLevelType w:val="hybridMultilevel"/>
    <w:tmpl w:val="122C762E"/>
    <w:lvl w:ilvl="0" w:tplc="4880B78C">
      <w:start w:val="1"/>
      <w:numFmt w:val="decimal"/>
      <w:lvlText w:val="%1."/>
      <w:lvlJc w:val="left"/>
      <w:pPr>
        <w:ind w:left="644" w:hanging="360"/>
      </w:pPr>
      <w:rPr>
        <w:rFonts w:hint="default"/>
      </w:rPr>
    </w:lvl>
    <w:lvl w:ilvl="1" w:tplc="240A0019" w:tentative="1">
      <w:start w:val="1"/>
      <w:numFmt w:val="lowerLetter"/>
      <w:lvlText w:val="%2."/>
      <w:lvlJc w:val="left"/>
      <w:pPr>
        <w:ind w:left="1364" w:hanging="360"/>
      </w:pPr>
    </w:lvl>
    <w:lvl w:ilvl="2" w:tplc="240A001B" w:tentative="1">
      <w:start w:val="1"/>
      <w:numFmt w:val="lowerRoman"/>
      <w:lvlText w:val="%3."/>
      <w:lvlJc w:val="right"/>
      <w:pPr>
        <w:ind w:left="2084" w:hanging="180"/>
      </w:pPr>
    </w:lvl>
    <w:lvl w:ilvl="3" w:tplc="240A000F" w:tentative="1">
      <w:start w:val="1"/>
      <w:numFmt w:val="decimal"/>
      <w:lvlText w:val="%4."/>
      <w:lvlJc w:val="left"/>
      <w:pPr>
        <w:ind w:left="2804" w:hanging="360"/>
      </w:pPr>
    </w:lvl>
    <w:lvl w:ilvl="4" w:tplc="240A0019" w:tentative="1">
      <w:start w:val="1"/>
      <w:numFmt w:val="lowerLetter"/>
      <w:lvlText w:val="%5."/>
      <w:lvlJc w:val="left"/>
      <w:pPr>
        <w:ind w:left="3524" w:hanging="360"/>
      </w:pPr>
    </w:lvl>
    <w:lvl w:ilvl="5" w:tplc="240A001B" w:tentative="1">
      <w:start w:val="1"/>
      <w:numFmt w:val="lowerRoman"/>
      <w:lvlText w:val="%6."/>
      <w:lvlJc w:val="right"/>
      <w:pPr>
        <w:ind w:left="4244" w:hanging="180"/>
      </w:pPr>
    </w:lvl>
    <w:lvl w:ilvl="6" w:tplc="240A000F" w:tentative="1">
      <w:start w:val="1"/>
      <w:numFmt w:val="decimal"/>
      <w:lvlText w:val="%7."/>
      <w:lvlJc w:val="left"/>
      <w:pPr>
        <w:ind w:left="4964" w:hanging="360"/>
      </w:pPr>
    </w:lvl>
    <w:lvl w:ilvl="7" w:tplc="240A0019" w:tentative="1">
      <w:start w:val="1"/>
      <w:numFmt w:val="lowerLetter"/>
      <w:lvlText w:val="%8."/>
      <w:lvlJc w:val="left"/>
      <w:pPr>
        <w:ind w:left="5684" w:hanging="360"/>
      </w:pPr>
    </w:lvl>
    <w:lvl w:ilvl="8" w:tplc="240A001B" w:tentative="1">
      <w:start w:val="1"/>
      <w:numFmt w:val="lowerRoman"/>
      <w:lvlText w:val="%9."/>
      <w:lvlJc w:val="right"/>
      <w:pPr>
        <w:ind w:left="6404" w:hanging="180"/>
      </w:pPr>
    </w:lvl>
  </w:abstractNum>
  <w:abstractNum w:abstractNumId="24" w15:restartNumberingAfterBreak="0">
    <w:nsid w:val="4A142628"/>
    <w:multiLevelType w:val="hybridMultilevel"/>
    <w:tmpl w:val="1CAA1DBA"/>
    <w:lvl w:ilvl="0" w:tplc="C59A60F4">
      <w:start w:val="1"/>
      <w:numFmt w:val="lowerLetter"/>
      <w:lvlText w:val="%1."/>
      <w:lvlJc w:val="left"/>
      <w:pPr>
        <w:ind w:left="684" w:hanging="230"/>
      </w:pPr>
      <w:rPr>
        <w:rFonts w:ascii="Arial MT" w:eastAsia="Arial MT" w:hAnsi="Arial MT" w:cs="Arial MT" w:hint="default"/>
        <w:spacing w:val="0"/>
        <w:w w:val="100"/>
        <w:sz w:val="20"/>
        <w:szCs w:val="20"/>
        <w:lang w:val="es-ES" w:eastAsia="en-US" w:bidi="ar-SA"/>
      </w:rPr>
    </w:lvl>
    <w:lvl w:ilvl="1" w:tplc="F0D6C56C">
      <w:start w:val="1"/>
      <w:numFmt w:val="decimal"/>
      <w:lvlText w:val="%2."/>
      <w:lvlJc w:val="left"/>
      <w:pPr>
        <w:ind w:left="908" w:hanging="361"/>
      </w:pPr>
      <w:rPr>
        <w:rFonts w:ascii="Arial" w:eastAsia="Arial" w:hAnsi="Arial" w:cs="Arial" w:hint="default"/>
        <w:b/>
        <w:bCs/>
        <w:i/>
        <w:iCs/>
        <w:spacing w:val="0"/>
        <w:w w:val="100"/>
        <w:sz w:val="20"/>
        <w:szCs w:val="20"/>
        <w:lang w:val="es-ES" w:eastAsia="en-US" w:bidi="ar-SA"/>
      </w:rPr>
    </w:lvl>
    <w:lvl w:ilvl="2" w:tplc="58620F78">
      <w:numFmt w:val="bullet"/>
      <w:lvlText w:val="•"/>
      <w:lvlJc w:val="left"/>
      <w:pPr>
        <w:ind w:left="1977" w:hanging="361"/>
      </w:pPr>
      <w:rPr>
        <w:rFonts w:hint="default"/>
        <w:lang w:val="es-ES" w:eastAsia="en-US" w:bidi="ar-SA"/>
      </w:rPr>
    </w:lvl>
    <w:lvl w:ilvl="3" w:tplc="DE62199E">
      <w:numFmt w:val="bullet"/>
      <w:lvlText w:val="•"/>
      <w:lvlJc w:val="left"/>
      <w:pPr>
        <w:ind w:left="3055" w:hanging="361"/>
      </w:pPr>
      <w:rPr>
        <w:rFonts w:hint="default"/>
        <w:lang w:val="es-ES" w:eastAsia="en-US" w:bidi="ar-SA"/>
      </w:rPr>
    </w:lvl>
    <w:lvl w:ilvl="4" w:tplc="3F26267A">
      <w:numFmt w:val="bullet"/>
      <w:lvlText w:val="•"/>
      <w:lvlJc w:val="left"/>
      <w:pPr>
        <w:ind w:left="4133" w:hanging="361"/>
      </w:pPr>
      <w:rPr>
        <w:rFonts w:hint="default"/>
        <w:lang w:val="es-ES" w:eastAsia="en-US" w:bidi="ar-SA"/>
      </w:rPr>
    </w:lvl>
    <w:lvl w:ilvl="5" w:tplc="695C8040">
      <w:numFmt w:val="bullet"/>
      <w:lvlText w:val="•"/>
      <w:lvlJc w:val="left"/>
      <w:pPr>
        <w:ind w:left="5211" w:hanging="361"/>
      </w:pPr>
      <w:rPr>
        <w:rFonts w:hint="default"/>
        <w:lang w:val="es-ES" w:eastAsia="en-US" w:bidi="ar-SA"/>
      </w:rPr>
    </w:lvl>
    <w:lvl w:ilvl="6" w:tplc="AA62F330">
      <w:numFmt w:val="bullet"/>
      <w:lvlText w:val="•"/>
      <w:lvlJc w:val="left"/>
      <w:pPr>
        <w:ind w:left="6288" w:hanging="361"/>
      </w:pPr>
      <w:rPr>
        <w:rFonts w:hint="default"/>
        <w:lang w:val="es-ES" w:eastAsia="en-US" w:bidi="ar-SA"/>
      </w:rPr>
    </w:lvl>
    <w:lvl w:ilvl="7" w:tplc="0F64F18E">
      <w:numFmt w:val="bullet"/>
      <w:lvlText w:val="•"/>
      <w:lvlJc w:val="left"/>
      <w:pPr>
        <w:ind w:left="7366" w:hanging="361"/>
      </w:pPr>
      <w:rPr>
        <w:rFonts w:hint="default"/>
        <w:lang w:val="es-ES" w:eastAsia="en-US" w:bidi="ar-SA"/>
      </w:rPr>
    </w:lvl>
    <w:lvl w:ilvl="8" w:tplc="56624ECA">
      <w:numFmt w:val="bullet"/>
      <w:lvlText w:val="•"/>
      <w:lvlJc w:val="left"/>
      <w:pPr>
        <w:ind w:left="8444" w:hanging="361"/>
      </w:pPr>
      <w:rPr>
        <w:rFonts w:hint="default"/>
        <w:lang w:val="es-ES" w:eastAsia="en-US" w:bidi="ar-SA"/>
      </w:rPr>
    </w:lvl>
  </w:abstractNum>
  <w:abstractNum w:abstractNumId="25" w15:restartNumberingAfterBreak="0">
    <w:nsid w:val="4CB744F6"/>
    <w:multiLevelType w:val="multilevel"/>
    <w:tmpl w:val="C6703F98"/>
    <w:lvl w:ilvl="0">
      <w:start w:val="6"/>
      <w:numFmt w:val="decimal"/>
      <w:lvlText w:val="%1"/>
      <w:lvlJc w:val="left"/>
      <w:pPr>
        <w:ind w:left="339" w:hanging="669"/>
      </w:pPr>
      <w:rPr>
        <w:rFonts w:hint="default"/>
        <w:lang w:val="es-ES" w:eastAsia="en-US" w:bidi="ar-SA"/>
      </w:rPr>
    </w:lvl>
    <w:lvl w:ilvl="1">
      <w:start w:val="1"/>
      <w:numFmt w:val="decimal"/>
      <w:lvlText w:val="%1.%2"/>
      <w:lvlJc w:val="left"/>
      <w:pPr>
        <w:ind w:left="339" w:hanging="669"/>
      </w:pPr>
      <w:rPr>
        <w:rFonts w:hint="default"/>
        <w:lang w:val="es-ES" w:eastAsia="en-US" w:bidi="ar-SA"/>
      </w:rPr>
    </w:lvl>
    <w:lvl w:ilvl="2">
      <w:start w:val="5"/>
      <w:numFmt w:val="decimal"/>
      <w:lvlText w:val="%1.%2.%3"/>
      <w:lvlJc w:val="left"/>
      <w:pPr>
        <w:ind w:left="339" w:hanging="669"/>
      </w:pPr>
      <w:rPr>
        <w:rFonts w:hint="default"/>
        <w:lang w:val="es-ES" w:eastAsia="en-US" w:bidi="ar-SA"/>
      </w:rPr>
    </w:lvl>
    <w:lvl w:ilvl="3">
      <w:start w:val="4"/>
      <w:numFmt w:val="decimal"/>
      <w:lvlText w:val="%1.%2.%3.%4"/>
      <w:lvlJc w:val="left"/>
      <w:pPr>
        <w:ind w:left="339" w:hanging="669"/>
      </w:pPr>
      <w:rPr>
        <w:rFonts w:ascii="Arial" w:eastAsia="Arial" w:hAnsi="Arial" w:cs="Arial" w:hint="default"/>
        <w:b/>
        <w:bCs/>
        <w:spacing w:val="-5"/>
        <w:w w:val="100"/>
        <w:sz w:val="20"/>
        <w:szCs w:val="20"/>
        <w:lang w:val="es-ES" w:eastAsia="en-US" w:bidi="ar-SA"/>
      </w:rPr>
    </w:lvl>
    <w:lvl w:ilvl="4">
      <w:start w:val="1"/>
      <w:numFmt w:val="decimal"/>
      <w:lvlText w:val="%5."/>
      <w:lvlJc w:val="left"/>
      <w:pPr>
        <w:ind w:left="1059" w:hanging="361"/>
      </w:pPr>
      <w:rPr>
        <w:rFonts w:ascii="Arial" w:eastAsia="Arial" w:hAnsi="Arial" w:cs="Arial" w:hint="default"/>
        <w:b/>
        <w:bCs/>
        <w:spacing w:val="0"/>
        <w:w w:val="100"/>
        <w:sz w:val="20"/>
        <w:szCs w:val="20"/>
        <w:lang w:val="es-ES" w:eastAsia="en-US" w:bidi="ar-SA"/>
      </w:rPr>
    </w:lvl>
    <w:lvl w:ilvl="5">
      <w:numFmt w:val="bullet"/>
      <w:lvlText w:val="•"/>
      <w:lvlJc w:val="left"/>
      <w:pPr>
        <w:ind w:left="5300" w:hanging="361"/>
      </w:pPr>
      <w:rPr>
        <w:rFonts w:hint="default"/>
        <w:lang w:val="es-ES" w:eastAsia="en-US" w:bidi="ar-SA"/>
      </w:rPr>
    </w:lvl>
    <w:lvl w:ilvl="6">
      <w:numFmt w:val="bullet"/>
      <w:lvlText w:val="•"/>
      <w:lvlJc w:val="left"/>
      <w:pPr>
        <w:ind w:left="6360" w:hanging="361"/>
      </w:pPr>
      <w:rPr>
        <w:rFonts w:hint="default"/>
        <w:lang w:val="es-ES" w:eastAsia="en-US" w:bidi="ar-SA"/>
      </w:rPr>
    </w:lvl>
    <w:lvl w:ilvl="7">
      <w:numFmt w:val="bullet"/>
      <w:lvlText w:val="•"/>
      <w:lvlJc w:val="left"/>
      <w:pPr>
        <w:ind w:left="7420" w:hanging="361"/>
      </w:pPr>
      <w:rPr>
        <w:rFonts w:hint="default"/>
        <w:lang w:val="es-ES" w:eastAsia="en-US" w:bidi="ar-SA"/>
      </w:rPr>
    </w:lvl>
    <w:lvl w:ilvl="8">
      <w:numFmt w:val="bullet"/>
      <w:lvlText w:val="•"/>
      <w:lvlJc w:val="left"/>
      <w:pPr>
        <w:ind w:left="8480" w:hanging="361"/>
      </w:pPr>
      <w:rPr>
        <w:rFonts w:hint="default"/>
        <w:lang w:val="es-ES" w:eastAsia="en-US" w:bidi="ar-SA"/>
      </w:rPr>
    </w:lvl>
  </w:abstractNum>
  <w:abstractNum w:abstractNumId="26" w15:restartNumberingAfterBreak="0">
    <w:nsid w:val="51DE064D"/>
    <w:multiLevelType w:val="hybridMultilevel"/>
    <w:tmpl w:val="CCD83222"/>
    <w:lvl w:ilvl="0" w:tplc="2D94CCD0">
      <w:numFmt w:val="bullet"/>
      <w:lvlText w:val=""/>
      <w:lvlJc w:val="left"/>
      <w:pPr>
        <w:ind w:left="720" w:hanging="360"/>
      </w:pPr>
      <w:rPr>
        <w:rFonts w:ascii="Symbol" w:eastAsiaTheme="minorHAnsi" w:hAnsi="Symbol" w:cstheme="minorBidi"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39E17E3"/>
    <w:multiLevelType w:val="hybridMultilevel"/>
    <w:tmpl w:val="ED22F21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552E1B8E"/>
    <w:multiLevelType w:val="hybridMultilevel"/>
    <w:tmpl w:val="9FF05D0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5E62F01"/>
    <w:multiLevelType w:val="hybridMultilevel"/>
    <w:tmpl w:val="F57A117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30" w15:restartNumberingAfterBreak="0">
    <w:nsid w:val="5AD5544C"/>
    <w:multiLevelType w:val="hybridMultilevel"/>
    <w:tmpl w:val="ED64D358"/>
    <w:lvl w:ilvl="0" w:tplc="EB42FC1E">
      <w:start w:val="1"/>
      <w:numFmt w:val="decimal"/>
      <w:lvlText w:val="%1."/>
      <w:lvlJc w:val="left"/>
      <w:pPr>
        <w:ind w:left="890" w:hanging="360"/>
        <w:jc w:val="right"/>
      </w:pPr>
      <w:rPr>
        <w:rFonts w:hint="default"/>
        <w:spacing w:val="0"/>
        <w:w w:val="100"/>
        <w:lang w:val="es-ES" w:eastAsia="en-US" w:bidi="ar-SA"/>
      </w:rPr>
    </w:lvl>
    <w:lvl w:ilvl="1" w:tplc="5112B126">
      <w:start w:val="1"/>
      <w:numFmt w:val="lowerLetter"/>
      <w:lvlText w:val="%2."/>
      <w:lvlJc w:val="left"/>
      <w:pPr>
        <w:ind w:left="1611" w:hanging="361"/>
      </w:pPr>
      <w:rPr>
        <w:rFonts w:ascii="Arial MT" w:eastAsia="Arial MT" w:hAnsi="Arial MT" w:cs="Arial MT"/>
        <w:spacing w:val="0"/>
        <w:w w:val="100"/>
        <w:sz w:val="20"/>
        <w:szCs w:val="20"/>
        <w:lang w:val="es-ES" w:eastAsia="en-US" w:bidi="ar-SA"/>
      </w:rPr>
    </w:lvl>
    <w:lvl w:ilvl="2" w:tplc="71CC1772">
      <w:numFmt w:val="bullet"/>
      <w:lvlText w:val="•"/>
      <w:lvlJc w:val="left"/>
      <w:pPr>
        <w:ind w:left="2129" w:hanging="361"/>
      </w:pPr>
      <w:rPr>
        <w:rFonts w:hint="default"/>
        <w:lang w:val="es-ES" w:eastAsia="en-US" w:bidi="ar-SA"/>
      </w:rPr>
    </w:lvl>
    <w:lvl w:ilvl="3" w:tplc="EBC805EC">
      <w:numFmt w:val="bullet"/>
      <w:lvlText w:val="•"/>
      <w:lvlJc w:val="left"/>
      <w:pPr>
        <w:ind w:left="2639" w:hanging="361"/>
      </w:pPr>
      <w:rPr>
        <w:rFonts w:hint="default"/>
        <w:lang w:val="es-ES" w:eastAsia="en-US" w:bidi="ar-SA"/>
      </w:rPr>
    </w:lvl>
    <w:lvl w:ilvl="4" w:tplc="8078E7F8">
      <w:numFmt w:val="bullet"/>
      <w:lvlText w:val="•"/>
      <w:lvlJc w:val="left"/>
      <w:pPr>
        <w:ind w:left="3149" w:hanging="361"/>
      </w:pPr>
      <w:rPr>
        <w:rFonts w:hint="default"/>
        <w:lang w:val="es-ES" w:eastAsia="en-US" w:bidi="ar-SA"/>
      </w:rPr>
    </w:lvl>
    <w:lvl w:ilvl="5" w:tplc="AEA6B40A">
      <w:numFmt w:val="bullet"/>
      <w:lvlText w:val="•"/>
      <w:lvlJc w:val="left"/>
      <w:pPr>
        <w:ind w:left="3659" w:hanging="361"/>
      </w:pPr>
      <w:rPr>
        <w:rFonts w:hint="default"/>
        <w:lang w:val="es-ES" w:eastAsia="en-US" w:bidi="ar-SA"/>
      </w:rPr>
    </w:lvl>
    <w:lvl w:ilvl="6" w:tplc="8BCA31A8">
      <w:numFmt w:val="bullet"/>
      <w:lvlText w:val="•"/>
      <w:lvlJc w:val="left"/>
      <w:pPr>
        <w:ind w:left="4169" w:hanging="361"/>
      </w:pPr>
      <w:rPr>
        <w:rFonts w:hint="default"/>
        <w:lang w:val="es-ES" w:eastAsia="en-US" w:bidi="ar-SA"/>
      </w:rPr>
    </w:lvl>
    <w:lvl w:ilvl="7" w:tplc="8B804984">
      <w:numFmt w:val="bullet"/>
      <w:lvlText w:val="•"/>
      <w:lvlJc w:val="left"/>
      <w:pPr>
        <w:ind w:left="4679" w:hanging="361"/>
      </w:pPr>
      <w:rPr>
        <w:rFonts w:hint="default"/>
        <w:lang w:val="es-ES" w:eastAsia="en-US" w:bidi="ar-SA"/>
      </w:rPr>
    </w:lvl>
    <w:lvl w:ilvl="8" w:tplc="DD92D0BC">
      <w:numFmt w:val="bullet"/>
      <w:lvlText w:val="•"/>
      <w:lvlJc w:val="left"/>
      <w:pPr>
        <w:ind w:left="5189" w:hanging="361"/>
      </w:pPr>
      <w:rPr>
        <w:rFonts w:hint="default"/>
        <w:lang w:val="es-ES" w:eastAsia="en-US" w:bidi="ar-SA"/>
      </w:rPr>
    </w:lvl>
  </w:abstractNum>
  <w:abstractNum w:abstractNumId="31" w15:restartNumberingAfterBreak="0">
    <w:nsid w:val="5DB060CF"/>
    <w:multiLevelType w:val="hybridMultilevel"/>
    <w:tmpl w:val="3DF0804E"/>
    <w:lvl w:ilvl="0" w:tplc="240A0001">
      <w:start w:val="1"/>
      <w:numFmt w:val="bullet"/>
      <w:lvlText w:val=""/>
      <w:lvlJc w:val="left"/>
      <w:pPr>
        <w:ind w:left="1777" w:hanging="360"/>
      </w:pPr>
      <w:rPr>
        <w:rFonts w:ascii="Symbol" w:hAnsi="Symbol" w:hint="default"/>
      </w:rPr>
    </w:lvl>
    <w:lvl w:ilvl="1" w:tplc="240A0003" w:tentative="1">
      <w:start w:val="1"/>
      <w:numFmt w:val="bullet"/>
      <w:lvlText w:val="o"/>
      <w:lvlJc w:val="left"/>
      <w:pPr>
        <w:ind w:left="-1017" w:hanging="360"/>
      </w:pPr>
      <w:rPr>
        <w:rFonts w:ascii="Courier New" w:hAnsi="Courier New" w:cs="Courier New" w:hint="default"/>
      </w:rPr>
    </w:lvl>
    <w:lvl w:ilvl="2" w:tplc="240A0005" w:tentative="1">
      <w:start w:val="1"/>
      <w:numFmt w:val="bullet"/>
      <w:lvlText w:val=""/>
      <w:lvlJc w:val="left"/>
      <w:pPr>
        <w:ind w:left="-297" w:hanging="360"/>
      </w:pPr>
      <w:rPr>
        <w:rFonts w:ascii="Wingdings" w:hAnsi="Wingdings" w:hint="default"/>
      </w:rPr>
    </w:lvl>
    <w:lvl w:ilvl="3" w:tplc="240A0001" w:tentative="1">
      <w:start w:val="1"/>
      <w:numFmt w:val="bullet"/>
      <w:lvlText w:val=""/>
      <w:lvlJc w:val="left"/>
      <w:pPr>
        <w:ind w:left="423" w:hanging="360"/>
      </w:pPr>
      <w:rPr>
        <w:rFonts w:ascii="Symbol" w:hAnsi="Symbol" w:hint="default"/>
      </w:rPr>
    </w:lvl>
    <w:lvl w:ilvl="4" w:tplc="240A0003" w:tentative="1">
      <w:start w:val="1"/>
      <w:numFmt w:val="bullet"/>
      <w:lvlText w:val="o"/>
      <w:lvlJc w:val="left"/>
      <w:pPr>
        <w:ind w:left="1143" w:hanging="360"/>
      </w:pPr>
      <w:rPr>
        <w:rFonts w:ascii="Courier New" w:hAnsi="Courier New" w:cs="Courier New" w:hint="default"/>
      </w:rPr>
    </w:lvl>
    <w:lvl w:ilvl="5" w:tplc="240A0005" w:tentative="1">
      <w:start w:val="1"/>
      <w:numFmt w:val="bullet"/>
      <w:lvlText w:val=""/>
      <w:lvlJc w:val="left"/>
      <w:pPr>
        <w:ind w:left="1863" w:hanging="360"/>
      </w:pPr>
      <w:rPr>
        <w:rFonts w:ascii="Wingdings" w:hAnsi="Wingdings" w:hint="default"/>
      </w:rPr>
    </w:lvl>
    <w:lvl w:ilvl="6" w:tplc="240A0001" w:tentative="1">
      <w:start w:val="1"/>
      <w:numFmt w:val="bullet"/>
      <w:lvlText w:val=""/>
      <w:lvlJc w:val="left"/>
      <w:pPr>
        <w:ind w:left="2583" w:hanging="360"/>
      </w:pPr>
      <w:rPr>
        <w:rFonts w:ascii="Symbol" w:hAnsi="Symbol" w:hint="default"/>
      </w:rPr>
    </w:lvl>
    <w:lvl w:ilvl="7" w:tplc="240A0003" w:tentative="1">
      <w:start w:val="1"/>
      <w:numFmt w:val="bullet"/>
      <w:lvlText w:val="o"/>
      <w:lvlJc w:val="left"/>
      <w:pPr>
        <w:ind w:left="3303" w:hanging="360"/>
      </w:pPr>
      <w:rPr>
        <w:rFonts w:ascii="Courier New" w:hAnsi="Courier New" w:cs="Courier New" w:hint="default"/>
      </w:rPr>
    </w:lvl>
    <w:lvl w:ilvl="8" w:tplc="240A0005" w:tentative="1">
      <w:start w:val="1"/>
      <w:numFmt w:val="bullet"/>
      <w:lvlText w:val=""/>
      <w:lvlJc w:val="left"/>
      <w:pPr>
        <w:ind w:left="4023" w:hanging="360"/>
      </w:pPr>
      <w:rPr>
        <w:rFonts w:ascii="Wingdings" w:hAnsi="Wingdings" w:hint="default"/>
      </w:rPr>
    </w:lvl>
  </w:abstractNum>
  <w:abstractNum w:abstractNumId="32" w15:restartNumberingAfterBreak="0">
    <w:nsid w:val="5F8A795E"/>
    <w:multiLevelType w:val="hybridMultilevel"/>
    <w:tmpl w:val="160AEC90"/>
    <w:lvl w:ilvl="0" w:tplc="94D669D2">
      <w:start w:val="1"/>
      <w:numFmt w:val="decimal"/>
      <w:lvlText w:val="%1."/>
      <w:lvlJc w:val="left"/>
      <w:pPr>
        <w:ind w:left="434" w:hanging="360"/>
      </w:pPr>
      <w:rPr>
        <w:rFonts w:hint="default"/>
      </w:rPr>
    </w:lvl>
    <w:lvl w:ilvl="1" w:tplc="240A0019" w:tentative="1">
      <w:start w:val="1"/>
      <w:numFmt w:val="lowerLetter"/>
      <w:lvlText w:val="%2."/>
      <w:lvlJc w:val="left"/>
      <w:pPr>
        <w:ind w:left="1154" w:hanging="360"/>
      </w:pPr>
    </w:lvl>
    <w:lvl w:ilvl="2" w:tplc="240A001B" w:tentative="1">
      <w:start w:val="1"/>
      <w:numFmt w:val="lowerRoman"/>
      <w:lvlText w:val="%3."/>
      <w:lvlJc w:val="right"/>
      <w:pPr>
        <w:ind w:left="1874" w:hanging="180"/>
      </w:pPr>
    </w:lvl>
    <w:lvl w:ilvl="3" w:tplc="240A000F" w:tentative="1">
      <w:start w:val="1"/>
      <w:numFmt w:val="decimal"/>
      <w:lvlText w:val="%4."/>
      <w:lvlJc w:val="left"/>
      <w:pPr>
        <w:ind w:left="2594" w:hanging="360"/>
      </w:pPr>
    </w:lvl>
    <w:lvl w:ilvl="4" w:tplc="240A0019" w:tentative="1">
      <w:start w:val="1"/>
      <w:numFmt w:val="lowerLetter"/>
      <w:lvlText w:val="%5."/>
      <w:lvlJc w:val="left"/>
      <w:pPr>
        <w:ind w:left="3314" w:hanging="360"/>
      </w:pPr>
    </w:lvl>
    <w:lvl w:ilvl="5" w:tplc="240A001B" w:tentative="1">
      <w:start w:val="1"/>
      <w:numFmt w:val="lowerRoman"/>
      <w:lvlText w:val="%6."/>
      <w:lvlJc w:val="right"/>
      <w:pPr>
        <w:ind w:left="4034" w:hanging="180"/>
      </w:pPr>
    </w:lvl>
    <w:lvl w:ilvl="6" w:tplc="240A000F" w:tentative="1">
      <w:start w:val="1"/>
      <w:numFmt w:val="decimal"/>
      <w:lvlText w:val="%7."/>
      <w:lvlJc w:val="left"/>
      <w:pPr>
        <w:ind w:left="4754" w:hanging="360"/>
      </w:pPr>
    </w:lvl>
    <w:lvl w:ilvl="7" w:tplc="240A0019" w:tentative="1">
      <w:start w:val="1"/>
      <w:numFmt w:val="lowerLetter"/>
      <w:lvlText w:val="%8."/>
      <w:lvlJc w:val="left"/>
      <w:pPr>
        <w:ind w:left="5474" w:hanging="360"/>
      </w:pPr>
    </w:lvl>
    <w:lvl w:ilvl="8" w:tplc="240A001B" w:tentative="1">
      <w:start w:val="1"/>
      <w:numFmt w:val="lowerRoman"/>
      <w:lvlText w:val="%9."/>
      <w:lvlJc w:val="right"/>
      <w:pPr>
        <w:ind w:left="6194" w:hanging="180"/>
      </w:pPr>
    </w:lvl>
  </w:abstractNum>
  <w:abstractNum w:abstractNumId="33" w15:restartNumberingAfterBreak="0">
    <w:nsid w:val="613D253F"/>
    <w:multiLevelType w:val="hybridMultilevel"/>
    <w:tmpl w:val="49D04550"/>
    <w:lvl w:ilvl="0" w:tplc="7BC0DEF2">
      <w:start w:val="26"/>
      <w:numFmt w:val="decimal"/>
      <w:lvlText w:val="(%1)"/>
      <w:lvlJc w:val="left"/>
      <w:pPr>
        <w:ind w:left="504" w:hanging="446"/>
      </w:pPr>
      <w:rPr>
        <w:rFonts w:ascii="Arial MT" w:eastAsia="Arial MT" w:hAnsi="Arial MT" w:cs="Arial MT" w:hint="default"/>
        <w:spacing w:val="-3"/>
        <w:w w:val="100"/>
        <w:sz w:val="20"/>
        <w:szCs w:val="20"/>
        <w:lang w:val="es-ES" w:eastAsia="en-US" w:bidi="ar-SA"/>
      </w:rPr>
    </w:lvl>
    <w:lvl w:ilvl="1" w:tplc="884AF4AE">
      <w:start w:val="1"/>
      <w:numFmt w:val="decimal"/>
      <w:lvlText w:val="%2."/>
      <w:lvlJc w:val="left"/>
      <w:pPr>
        <w:ind w:left="1059" w:hanging="361"/>
      </w:pPr>
      <w:rPr>
        <w:rFonts w:ascii="Arial MT" w:eastAsia="Arial MT" w:hAnsi="Arial MT" w:cs="Arial MT" w:hint="default"/>
        <w:spacing w:val="0"/>
        <w:w w:val="100"/>
        <w:sz w:val="20"/>
        <w:szCs w:val="20"/>
        <w:lang w:val="es-ES" w:eastAsia="en-US" w:bidi="ar-SA"/>
      </w:rPr>
    </w:lvl>
    <w:lvl w:ilvl="2" w:tplc="5C3E3F4A">
      <w:numFmt w:val="bullet"/>
      <w:lvlText w:val="•"/>
      <w:lvlJc w:val="left"/>
      <w:pPr>
        <w:ind w:left="2120" w:hanging="361"/>
      </w:pPr>
      <w:rPr>
        <w:rFonts w:hint="default"/>
        <w:lang w:val="es-ES" w:eastAsia="en-US" w:bidi="ar-SA"/>
      </w:rPr>
    </w:lvl>
    <w:lvl w:ilvl="3" w:tplc="7A80EAC6">
      <w:numFmt w:val="bullet"/>
      <w:lvlText w:val="•"/>
      <w:lvlJc w:val="left"/>
      <w:pPr>
        <w:ind w:left="3180" w:hanging="361"/>
      </w:pPr>
      <w:rPr>
        <w:rFonts w:hint="default"/>
        <w:lang w:val="es-ES" w:eastAsia="en-US" w:bidi="ar-SA"/>
      </w:rPr>
    </w:lvl>
    <w:lvl w:ilvl="4" w:tplc="3258D572">
      <w:numFmt w:val="bullet"/>
      <w:lvlText w:val="•"/>
      <w:lvlJc w:val="left"/>
      <w:pPr>
        <w:ind w:left="4240" w:hanging="361"/>
      </w:pPr>
      <w:rPr>
        <w:rFonts w:hint="default"/>
        <w:lang w:val="es-ES" w:eastAsia="en-US" w:bidi="ar-SA"/>
      </w:rPr>
    </w:lvl>
    <w:lvl w:ilvl="5" w:tplc="236EBD66">
      <w:numFmt w:val="bullet"/>
      <w:lvlText w:val="•"/>
      <w:lvlJc w:val="left"/>
      <w:pPr>
        <w:ind w:left="5300" w:hanging="361"/>
      </w:pPr>
      <w:rPr>
        <w:rFonts w:hint="default"/>
        <w:lang w:val="es-ES" w:eastAsia="en-US" w:bidi="ar-SA"/>
      </w:rPr>
    </w:lvl>
    <w:lvl w:ilvl="6" w:tplc="7242B04C">
      <w:numFmt w:val="bullet"/>
      <w:lvlText w:val="•"/>
      <w:lvlJc w:val="left"/>
      <w:pPr>
        <w:ind w:left="6360" w:hanging="361"/>
      </w:pPr>
      <w:rPr>
        <w:rFonts w:hint="default"/>
        <w:lang w:val="es-ES" w:eastAsia="en-US" w:bidi="ar-SA"/>
      </w:rPr>
    </w:lvl>
    <w:lvl w:ilvl="7" w:tplc="D0DC27CC">
      <w:numFmt w:val="bullet"/>
      <w:lvlText w:val="•"/>
      <w:lvlJc w:val="left"/>
      <w:pPr>
        <w:ind w:left="7420" w:hanging="361"/>
      </w:pPr>
      <w:rPr>
        <w:rFonts w:hint="default"/>
        <w:lang w:val="es-ES" w:eastAsia="en-US" w:bidi="ar-SA"/>
      </w:rPr>
    </w:lvl>
    <w:lvl w:ilvl="8" w:tplc="2A60F774">
      <w:numFmt w:val="bullet"/>
      <w:lvlText w:val="•"/>
      <w:lvlJc w:val="left"/>
      <w:pPr>
        <w:ind w:left="8480" w:hanging="361"/>
      </w:pPr>
      <w:rPr>
        <w:rFonts w:hint="default"/>
        <w:lang w:val="es-ES" w:eastAsia="en-US" w:bidi="ar-SA"/>
      </w:rPr>
    </w:lvl>
  </w:abstractNum>
  <w:abstractNum w:abstractNumId="34" w15:restartNumberingAfterBreak="0">
    <w:nsid w:val="6455551A"/>
    <w:multiLevelType w:val="multilevel"/>
    <w:tmpl w:val="8F38F0AC"/>
    <w:lvl w:ilvl="0">
      <w:start w:val="5"/>
      <w:numFmt w:val="decimal"/>
      <w:lvlText w:val="%1."/>
      <w:lvlJc w:val="left"/>
      <w:pPr>
        <w:ind w:left="907" w:hanging="360"/>
      </w:pPr>
      <w:rPr>
        <w:rFonts w:hint="default"/>
      </w:rPr>
    </w:lvl>
    <w:lvl w:ilvl="1">
      <w:start w:val="1"/>
      <w:numFmt w:val="decimal"/>
      <w:isLgl/>
      <w:lvlText w:val="%1.%2."/>
      <w:lvlJc w:val="left"/>
      <w:pPr>
        <w:ind w:left="907" w:hanging="360"/>
      </w:pPr>
      <w:rPr>
        <w:rFonts w:hint="default"/>
      </w:rPr>
    </w:lvl>
    <w:lvl w:ilvl="2">
      <w:start w:val="1"/>
      <w:numFmt w:val="decimal"/>
      <w:isLgl/>
      <w:lvlText w:val="%1.%2.%3."/>
      <w:lvlJc w:val="left"/>
      <w:pPr>
        <w:ind w:left="1267" w:hanging="720"/>
      </w:pPr>
      <w:rPr>
        <w:rFonts w:hint="default"/>
      </w:rPr>
    </w:lvl>
    <w:lvl w:ilvl="3">
      <w:start w:val="1"/>
      <w:numFmt w:val="decimal"/>
      <w:isLgl/>
      <w:lvlText w:val="%1.%2.%3.%4."/>
      <w:lvlJc w:val="left"/>
      <w:pPr>
        <w:ind w:left="1267" w:hanging="720"/>
      </w:pPr>
      <w:rPr>
        <w:rFonts w:hint="default"/>
      </w:rPr>
    </w:lvl>
    <w:lvl w:ilvl="4">
      <w:start w:val="1"/>
      <w:numFmt w:val="decimal"/>
      <w:isLgl/>
      <w:lvlText w:val="%1.%2.%3.%4.%5."/>
      <w:lvlJc w:val="left"/>
      <w:pPr>
        <w:ind w:left="1627" w:hanging="1080"/>
      </w:pPr>
      <w:rPr>
        <w:rFonts w:hint="default"/>
      </w:rPr>
    </w:lvl>
    <w:lvl w:ilvl="5">
      <w:start w:val="1"/>
      <w:numFmt w:val="decimal"/>
      <w:isLgl/>
      <w:lvlText w:val="%1.%2.%3.%4.%5.%6."/>
      <w:lvlJc w:val="left"/>
      <w:pPr>
        <w:ind w:left="1627" w:hanging="1080"/>
      </w:pPr>
      <w:rPr>
        <w:rFonts w:hint="default"/>
      </w:rPr>
    </w:lvl>
    <w:lvl w:ilvl="6">
      <w:start w:val="1"/>
      <w:numFmt w:val="decimal"/>
      <w:isLgl/>
      <w:lvlText w:val="%1.%2.%3.%4.%5.%6.%7."/>
      <w:lvlJc w:val="left"/>
      <w:pPr>
        <w:ind w:left="1987" w:hanging="1440"/>
      </w:pPr>
      <w:rPr>
        <w:rFonts w:hint="default"/>
      </w:rPr>
    </w:lvl>
    <w:lvl w:ilvl="7">
      <w:start w:val="1"/>
      <w:numFmt w:val="decimal"/>
      <w:isLgl/>
      <w:lvlText w:val="%1.%2.%3.%4.%5.%6.%7.%8."/>
      <w:lvlJc w:val="left"/>
      <w:pPr>
        <w:ind w:left="1987" w:hanging="1440"/>
      </w:pPr>
      <w:rPr>
        <w:rFonts w:hint="default"/>
      </w:rPr>
    </w:lvl>
    <w:lvl w:ilvl="8">
      <w:start w:val="1"/>
      <w:numFmt w:val="decimal"/>
      <w:isLgl/>
      <w:lvlText w:val="%1.%2.%3.%4.%5.%6.%7.%8.%9."/>
      <w:lvlJc w:val="left"/>
      <w:pPr>
        <w:ind w:left="2347" w:hanging="1800"/>
      </w:pPr>
      <w:rPr>
        <w:rFonts w:hint="default"/>
      </w:rPr>
    </w:lvl>
  </w:abstractNum>
  <w:abstractNum w:abstractNumId="35" w15:restartNumberingAfterBreak="0">
    <w:nsid w:val="66906457"/>
    <w:multiLevelType w:val="hybridMultilevel"/>
    <w:tmpl w:val="78F4B19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9B51CA0"/>
    <w:multiLevelType w:val="hybridMultilevel"/>
    <w:tmpl w:val="B4186C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ADF3862"/>
    <w:multiLevelType w:val="hybridMultilevel"/>
    <w:tmpl w:val="94F61B5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776953C2"/>
    <w:multiLevelType w:val="hybridMultilevel"/>
    <w:tmpl w:val="D41013A2"/>
    <w:lvl w:ilvl="0" w:tplc="895297B6">
      <w:start w:val="1"/>
      <w:numFmt w:val="lowerLetter"/>
      <w:lvlText w:val="%1."/>
      <w:lvlJc w:val="left"/>
      <w:pPr>
        <w:ind w:left="677" w:hanging="223"/>
      </w:pPr>
      <w:rPr>
        <w:rFonts w:ascii="Arial MT" w:eastAsia="Arial MT" w:hAnsi="Arial MT" w:cs="Arial MT"/>
        <w:spacing w:val="0"/>
        <w:w w:val="100"/>
        <w:sz w:val="20"/>
        <w:szCs w:val="20"/>
        <w:lang w:val="es-ES" w:eastAsia="en-US" w:bidi="ar-SA"/>
      </w:rPr>
    </w:lvl>
    <w:lvl w:ilvl="1" w:tplc="299CAE80">
      <w:numFmt w:val="bullet"/>
      <w:lvlText w:val="•"/>
      <w:lvlJc w:val="left"/>
      <w:pPr>
        <w:ind w:left="1672" w:hanging="223"/>
      </w:pPr>
      <w:rPr>
        <w:rFonts w:hint="default"/>
        <w:lang w:val="es-ES" w:eastAsia="en-US" w:bidi="ar-SA"/>
      </w:rPr>
    </w:lvl>
    <w:lvl w:ilvl="2" w:tplc="F5380014">
      <w:numFmt w:val="bullet"/>
      <w:lvlText w:val="•"/>
      <w:lvlJc w:val="left"/>
      <w:pPr>
        <w:ind w:left="2664" w:hanging="223"/>
      </w:pPr>
      <w:rPr>
        <w:rFonts w:hint="default"/>
        <w:lang w:val="es-ES" w:eastAsia="en-US" w:bidi="ar-SA"/>
      </w:rPr>
    </w:lvl>
    <w:lvl w:ilvl="3" w:tplc="4ACCF3DC">
      <w:numFmt w:val="bullet"/>
      <w:lvlText w:val="•"/>
      <w:lvlJc w:val="left"/>
      <w:pPr>
        <w:ind w:left="3656" w:hanging="223"/>
      </w:pPr>
      <w:rPr>
        <w:rFonts w:hint="default"/>
        <w:lang w:val="es-ES" w:eastAsia="en-US" w:bidi="ar-SA"/>
      </w:rPr>
    </w:lvl>
    <w:lvl w:ilvl="4" w:tplc="C5A4A8E8">
      <w:numFmt w:val="bullet"/>
      <w:lvlText w:val="•"/>
      <w:lvlJc w:val="left"/>
      <w:pPr>
        <w:ind w:left="4648" w:hanging="223"/>
      </w:pPr>
      <w:rPr>
        <w:rFonts w:hint="default"/>
        <w:lang w:val="es-ES" w:eastAsia="en-US" w:bidi="ar-SA"/>
      </w:rPr>
    </w:lvl>
    <w:lvl w:ilvl="5" w:tplc="4058E594">
      <w:numFmt w:val="bullet"/>
      <w:lvlText w:val="•"/>
      <w:lvlJc w:val="left"/>
      <w:pPr>
        <w:ind w:left="5640" w:hanging="223"/>
      </w:pPr>
      <w:rPr>
        <w:rFonts w:hint="default"/>
        <w:lang w:val="es-ES" w:eastAsia="en-US" w:bidi="ar-SA"/>
      </w:rPr>
    </w:lvl>
    <w:lvl w:ilvl="6" w:tplc="DD00D558">
      <w:numFmt w:val="bullet"/>
      <w:lvlText w:val="•"/>
      <w:lvlJc w:val="left"/>
      <w:pPr>
        <w:ind w:left="6632" w:hanging="223"/>
      </w:pPr>
      <w:rPr>
        <w:rFonts w:hint="default"/>
        <w:lang w:val="es-ES" w:eastAsia="en-US" w:bidi="ar-SA"/>
      </w:rPr>
    </w:lvl>
    <w:lvl w:ilvl="7" w:tplc="0EA63EDE">
      <w:numFmt w:val="bullet"/>
      <w:lvlText w:val="•"/>
      <w:lvlJc w:val="left"/>
      <w:pPr>
        <w:ind w:left="7624" w:hanging="223"/>
      </w:pPr>
      <w:rPr>
        <w:rFonts w:hint="default"/>
        <w:lang w:val="es-ES" w:eastAsia="en-US" w:bidi="ar-SA"/>
      </w:rPr>
    </w:lvl>
    <w:lvl w:ilvl="8" w:tplc="30F6B384">
      <w:numFmt w:val="bullet"/>
      <w:lvlText w:val="•"/>
      <w:lvlJc w:val="left"/>
      <w:pPr>
        <w:ind w:left="8616" w:hanging="223"/>
      </w:pPr>
      <w:rPr>
        <w:rFonts w:hint="default"/>
        <w:lang w:val="es-ES" w:eastAsia="en-US" w:bidi="ar-SA"/>
      </w:rPr>
    </w:lvl>
  </w:abstractNum>
  <w:abstractNum w:abstractNumId="39" w15:restartNumberingAfterBreak="0">
    <w:nsid w:val="7D5862FD"/>
    <w:multiLevelType w:val="hybridMultilevel"/>
    <w:tmpl w:val="821289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F177113"/>
    <w:multiLevelType w:val="hybridMultilevel"/>
    <w:tmpl w:val="ED92997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num w:numId="1" w16cid:durableId="1809127749">
    <w:abstractNumId w:val="4"/>
  </w:num>
  <w:num w:numId="2" w16cid:durableId="1456869186">
    <w:abstractNumId w:val="17"/>
  </w:num>
  <w:num w:numId="3" w16cid:durableId="421029428">
    <w:abstractNumId w:val="5"/>
  </w:num>
  <w:num w:numId="4" w16cid:durableId="157306598">
    <w:abstractNumId w:val="33"/>
  </w:num>
  <w:num w:numId="5" w16cid:durableId="1425760320">
    <w:abstractNumId w:val="24"/>
  </w:num>
  <w:num w:numId="6" w16cid:durableId="1388411207">
    <w:abstractNumId w:val="3"/>
  </w:num>
  <w:num w:numId="7" w16cid:durableId="714307542">
    <w:abstractNumId w:val="0"/>
  </w:num>
  <w:num w:numId="8" w16cid:durableId="1484735702">
    <w:abstractNumId w:val="38"/>
  </w:num>
  <w:num w:numId="9" w16cid:durableId="1640844778">
    <w:abstractNumId w:val="13"/>
  </w:num>
  <w:num w:numId="10" w16cid:durableId="1382748161">
    <w:abstractNumId w:val="16"/>
  </w:num>
  <w:num w:numId="11" w16cid:durableId="494683027">
    <w:abstractNumId w:val="30"/>
  </w:num>
  <w:num w:numId="12" w16cid:durableId="1247038333">
    <w:abstractNumId w:val="25"/>
  </w:num>
  <w:num w:numId="13" w16cid:durableId="1709407486">
    <w:abstractNumId w:val="2"/>
  </w:num>
  <w:num w:numId="14" w16cid:durableId="1584559819">
    <w:abstractNumId w:val="31"/>
  </w:num>
  <w:num w:numId="15" w16cid:durableId="413943034">
    <w:abstractNumId w:val="34"/>
  </w:num>
  <w:num w:numId="16" w16cid:durableId="1982929467">
    <w:abstractNumId w:val="1"/>
  </w:num>
  <w:num w:numId="17" w16cid:durableId="320277236">
    <w:abstractNumId w:val="29"/>
  </w:num>
  <w:num w:numId="18" w16cid:durableId="2033258994">
    <w:abstractNumId w:val="12"/>
  </w:num>
  <w:num w:numId="19" w16cid:durableId="1385564322">
    <w:abstractNumId w:val="37"/>
  </w:num>
  <w:num w:numId="20" w16cid:durableId="1917401742">
    <w:abstractNumId w:val="11"/>
  </w:num>
  <w:num w:numId="21" w16cid:durableId="1610311218">
    <w:abstractNumId w:val="35"/>
  </w:num>
  <w:num w:numId="22" w16cid:durableId="917250510">
    <w:abstractNumId w:val="10"/>
  </w:num>
  <w:num w:numId="23" w16cid:durableId="978152272">
    <w:abstractNumId w:val="18"/>
  </w:num>
  <w:num w:numId="24" w16cid:durableId="976107492">
    <w:abstractNumId w:val="36"/>
  </w:num>
  <w:num w:numId="25" w16cid:durableId="364449235">
    <w:abstractNumId w:val="39"/>
  </w:num>
  <w:num w:numId="26" w16cid:durableId="984049698">
    <w:abstractNumId w:val="20"/>
  </w:num>
  <w:num w:numId="27" w16cid:durableId="2112698518">
    <w:abstractNumId w:val="23"/>
  </w:num>
  <w:num w:numId="28" w16cid:durableId="549151727">
    <w:abstractNumId w:val="7"/>
  </w:num>
  <w:num w:numId="29" w16cid:durableId="1549024738">
    <w:abstractNumId w:val="28"/>
  </w:num>
  <w:num w:numId="30" w16cid:durableId="380902335">
    <w:abstractNumId w:val="14"/>
  </w:num>
  <w:num w:numId="31" w16cid:durableId="45684430">
    <w:abstractNumId w:val="40"/>
  </w:num>
  <w:num w:numId="32" w16cid:durableId="104275126">
    <w:abstractNumId w:val="22"/>
  </w:num>
  <w:num w:numId="33" w16cid:durableId="1333415001">
    <w:abstractNumId w:val="21"/>
  </w:num>
  <w:num w:numId="34" w16cid:durableId="2108425160">
    <w:abstractNumId w:val="32"/>
  </w:num>
  <w:num w:numId="35" w16cid:durableId="1949582524">
    <w:abstractNumId w:val="9"/>
  </w:num>
  <w:num w:numId="36" w16cid:durableId="378088455">
    <w:abstractNumId w:val="19"/>
  </w:num>
  <w:num w:numId="37" w16cid:durableId="309409237">
    <w:abstractNumId w:val="15"/>
  </w:num>
  <w:num w:numId="38" w16cid:durableId="745958422">
    <w:abstractNumId w:val="19"/>
  </w:num>
  <w:num w:numId="39" w16cid:durableId="1649632483">
    <w:abstractNumId w:val="6"/>
  </w:num>
  <w:num w:numId="40" w16cid:durableId="644045279">
    <w:abstractNumId w:val="26"/>
  </w:num>
  <w:num w:numId="41" w16cid:durableId="1381591837">
    <w:abstractNumId w:val="27"/>
  </w:num>
  <w:num w:numId="42" w16cid:durableId="147333830">
    <w:abstractNumId w:val="26"/>
  </w:num>
  <w:num w:numId="43" w16cid:durableId="1403016880">
    <w:abstractNumId w:val="8"/>
  </w:num>
  <w:numIdMacAtCleanup w:val="3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GELICA MARIA RUBIO POLANCO">
    <w15:presenceInfo w15:providerId="Windows Live" w15:userId="3ce3fad64d0e2289"/>
  </w15:person>
  <w15:person w15:author="Usuario invitado">
    <w15:presenceInfo w15:providerId="AD" w15:userId="S::urn:spo:anon#57876de01a107713a72dbcdef2aa784d5d77684f81fa1f5e89416663855a83cc::"/>
  </w15:person>
  <w15:person w15:author="Profesional Jur�dico - PABLO GERMAN CONTRERAS CAMACHO">
    <w15:presenceInfo w15:providerId="AD" w15:userId="S::pjuridico1114@udistrital.edu.co::69506019-fff3-4efe-a724-e9c8cb1e6af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3"/>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01D"/>
    <w:rsid w:val="00001438"/>
    <w:rsid w:val="000028CD"/>
    <w:rsid w:val="000044CD"/>
    <w:rsid w:val="00005500"/>
    <w:rsid w:val="000063B3"/>
    <w:rsid w:val="00012440"/>
    <w:rsid w:val="00012F4B"/>
    <w:rsid w:val="00012FB2"/>
    <w:rsid w:val="00014A24"/>
    <w:rsid w:val="000161B9"/>
    <w:rsid w:val="00017CC9"/>
    <w:rsid w:val="000205DB"/>
    <w:rsid w:val="000207EF"/>
    <w:rsid w:val="00022C31"/>
    <w:rsid w:val="00022E28"/>
    <w:rsid w:val="00022EBB"/>
    <w:rsid w:val="00024AA9"/>
    <w:rsid w:val="00024D54"/>
    <w:rsid w:val="00026CAE"/>
    <w:rsid w:val="00027655"/>
    <w:rsid w:val="00030C90"/>
    <w:rsid w:val="00031A4B"/>
    <w:rsid w:val="00031C91"/>
    <w:rsid w:val="000333DB"/>
    <w:rsid w:val="00033C3D"/>
    <w:rsid w:val="00035DE5"/>
    <w:rsid w:val="0003697E"/>
    <w:rsid w:val="0003782D"/>
    <w:rsid w:val="00040ED2"/>
    <w:rsid w:val="00040FD5"/>
    <w:rsid w:val="000421DE"/>
    <w:rsid w:val="00042833"/>
    <w:rsid w:val="00042C40"/>
    <w:rsid w:val="00044D22"/>
    <w:rsid w:val="00044E2F"/>
    <w:rsid w:val="00045A32"/>
    <w:rsid w:val="00046C72"/>
    <w:rsid w:val="00051983"/>
    <w:rsid w:val="00052856"/>
    <w:rsid w:val="0005348E"/>
    <w:rsid w:val="000548C4"/>
    <w:rsid w:val="0005554D"/>
    <w:rsid w:val="000557D4"/>
    <w:rsid w:val="000559CB"/>
    <w:rsid w:val="00055C51"/>
    <w:rsid w:val="0005647C"/>
    <w:rsid w:val="00062916"/>
    <w:rsid w:val="00062F3B"/>
    <w:rsid w:val="00063149"/>
    <w:rsid w:val="00063550"/>
    <w:rsid w:val="00066A35"/>
    <w:rsid w:val="00067A76"/>
    <w:rsid w:val="000706ED"/>
    <w:rsid w:val="00071AEB"/>
    <w:rsid w:val="00073249"/>
    <w:rsid w:val="000744CE"/>
    <w:rsid w:val="00080A33"/>
    <w:rsid w:val="00080EB7"/>
    <w:rsid w:val="00081717"/>
    <w:rsid w:val="000823D5"/>
    <w:rsid w:val="00082423"/>
    <w:rsid w:val="00083641"/>
    <w:rsid w:val="00085B55"/>
    <w:rsid w:val="000864FC"/>
    <w:rsid w:val="00087049"/>
    <w:rsid w:val="000872D0"/>
    <w:rsid w:val="0008743B"/>
    <w:rsid w:val="00090825"/>
    <w:rsid w:val="000916D5"/>
    <w:rsid w:val="00091A39"/>
    <w:rsid w:val="00091A4F"/>
    <w:rsid w:val="000927E0"/>
    <w:rsid w:val="0009328F"/>
    <w:rsid w:val="00093B71"/>
    <w:rsid w:val="000945D3"/>
    <w:rsid w:val="000966E6"/>
    <w:rsid w:val="000A1410"/>
    <w:rsid w:val="000A15BF"/>
    <w:rsid w:val="000A2B4C"/>
    <w:rsid w:val="000A38EC"/>
    <w:rsid w:val="000A3AD3"/>
    <w:rsid w:val="000A5516"/>
    <w:rsid w:val="000A5B2E"/>
    <w:rsid w:val="000A6538"/>
    <w:rsid w:val="000B154F"/>
    <w:rsid w:val="000B3F21"/>
    <w:rsid w:val="000B4BC3"/>
    <w:rsid w:val="000B62EC"/>
    <w:rsid w:val="000B63EA"/>
    <w:rsid w:val="000C08E1"/>
    <w:rsid w:val="000C1935"/>
    <w:rsid w:val="000C21CB"/>
    <w:rsid w:val="000C2FDD"/>
    <w:rsid w:val="000C55C9"/>
    <w:rsid w:val="000C6811"/>
    <w:rsid w:val="000C6BD6"/>
    <w:rsid w:val="000D1EEF"/>
    <w:rsid w:val="000D2118"/>
    <w:rsid w:val="000D525B"/>
    <w:rsid w:val="000D5271"/>
    <w:rsid w:val="000D5714"/>
    <w:rsid w:val="000D5D1D"/>
    <w:rsid w:val="000D62D6"/>
    <w:rsid w:val="000D7259"/>
    <w:rsid w:val="000E063E"/>
    <w:rsid w:val="000E13E1"/>
    <w:rsid w:val="000E17F8"/>
    <w:rsid w:val="000E28EE"/>
    <w:rsid w:val="000E369C"/>
    <w:rsid w:val="000E54E0"/>
    <w:rsid w:val="000E6441"/>
    <w:rsid w:val="000F1F8F"/>
    <w:rsid w:val="000F238F"/>
    <w:rsid w:val="000F2B98"/>
    <w:rsid w:val="000F3C87"/>
    <w:rsid w:val="000F4D90"/>
    <w:rsid w:val="000F5745"/>
    <w:rsid w:val="000F5E50"/>
    <w:rsid w:val="000F6854"/>
    <w:rsid w:val="000F697A"/>
    <w:rsid w:val="000F6E37"/>
    <w:rsid w:val="000F7709"/>
    <w:rsid w:val="000F7A26"/>
    <w:rsid w:val="001003C1"/>
    <w:rsid w:val="00100E39"/>
    <w:rsid w:val="00101ADE"/>
    <w:rsid w:val="00101BED"/>
    <w:rsid w:val="0010461F"/>
    <w:rsid w:val="0010469F"/>
    <w:rsid w:val="001050DE"/>
    <w:rsid w:val="00110720"/>
    <w:rsid w:val="00112AF6"/>
    <w:rsid w:val="00112C5F"/>
    <w:rsid w:val="001139AE"/>
    <w:rsid w:val="00114881"/>
    <w:rsid w:val="001159DC"/>
    <w:rsid w:val="001160A9"/>
    <w:rsid w:val="001161F1"/>
    <w:rsid w:val="00116CDF"/>
    <w:rsid w:val="00120CAE"/>
    <w:rsid w:val="0012149B"/>
    <w:rsid w:val="001233A2"/>
    <w:rsid w:val="00123D0A"/>
    <w:rsid w:val="00123E5B"/>
    <w:rsid w:val="001240CD"/>
    <w:rsid w:val="00124D4D"/>
    <w:rsid w:val="0012655B"/>
    <w:rsid w:val="00126705"/>
    <w:rsid w:val="00126751"/>
    <w:rsid w:val="00126BC3"/>
    <w:rsid w:val="00126C82"/>
    <w:rsid w:val="00126E9F"/>
    <w:rsid w:val="00127436"/>
    <w:rsid w:val="0012745F"/>
    <w:rsid w:val="00127A6B"/>
    <w:rsid w:val="00131211"/>
    <w:rsid w:val="00131C96"/>
    <w:rsid w:val="00132680"/>
    <w:rsid w:val="001337FA"/>
    <w:rsid w:val="00135728"/>
    <w:rsid w:val="00140123"/>
    <w:rsid w:val="001421E5"/>
    <w:rsid w:val="00142AFC"/>
    <w:rsid w:val="001443BB"/>
    <w:rsid w:val="00144485"/>
    <w:rsid w:val="00144ACA"/>
    <w:rsid w:val="00144CBA"/>
    <w:rsid w:val="001455E7"/>
    <w:rsid w:val="00145FF9"/>
    <w:rsid w:val="0014651D"/>
    <w:rsid w:val="00146ABD"/>
    <w:rsid w:val="0014707A"/>
    <w:rsid w:val="00147C23"/>
    <w:rsid w:val="00147FA9"/>
    <w:rsid w:val="001502D7"/>
    <w:rsid w:val="0015307A"/>
    <w:rsid w:val="00153803"/>
    <w:rsid w:val="001538A9"/>
    <w:rsid w:val="00154637"/>
    <w:rsid w:val="0015539D"/>
    <w:rsid w:val="00155623"/>
    <w:rsid w:val="00156172"/>
    <w:rsid w:val="0015648A"/>
    <w:rsid w:val="001568AF"/>
    <w:rsid w:val="00157318"/>
    <w:rsid w:val="00157544"/>
    <w:rsid w:val="00157DC0"/>
    <w:rsid w:val="00157FB1"/>
    <w:rsid w:val="0016098C"/>
    <w:rsid w:val="00161FF3"/>
    <w:rsid w:val="001620E9"/>
    <w:rsid w:val="00164991"/>
    <w:rsid w:val="001656AA"/>
    <w:rsid w:val="0016570D"/>
    <w:rsid w:val="00165A71"/>
    <w:rsid w:val="00165F0E"/>
    <w:rsid w:val="00167805"/>
    <w:rsid w:val="001724A6"/>
    <w:rsid w:val="00175527"/>
    <w:rsid w:val="00176FA0"/>
    <w:rsid w:val="001773A9"/>
    <w:rsid w:val="00180F1B"/>
    <w:rsid w:val="00183DA6"/>
    <w:rsid w:val="00184315"/>
    <w:rsid w:val="0018469D"/>
    <w:rsid w:val="001862EC"/>
    <w:rsid w:val="00186737"/>
    <w:rsid w:val="00187C68"/>
    <w:rsid w:val="001905F4"/>
    <w:rsid w:val="00191E21"/>
    <w:rsid w:val="0019233D"/>
    <w:rsid w:val="0019334B"/>
    <w:rsid w:val="00194B95"/>
    <w:rsid w:val="0019677A"/>
    <w:rsid w:val="001A027F"/>
    <w:rsid w:val="001A179B"/>
    <w:rsid w:val="001A17B1"/>
    <w:rsid w:val="001A5453"/>
    <w:rsid w:val="001A5927"/>
    <w:rsid w:val="001A6428"/>
    <w:rsid w:val="001A7541"/>
    <w:rsid w:val="001B24CA"/>
    <w:rsid w:val="001B2C3D"/>
    <w:rsid w:val="001B2CFB"/>
    <w:rsid w:val="001B3340"/>
    <w:rsid w:val="001B36C8"/>
    <w:rsid w:val="001B3BA5"/>
    <w:rsid w:val="001B3EF6"/>
    <w:rsid w:val="001B41B4"/>
    <w:rsid w:val="001B425C"/>
    <w:rsid w:val="001B4E56"/>
    <w:rsid w:val="001B4E77"/>
    <w:rsid w:val="001B698C"/>
    <w:rsid w:val="001B7C1D"/>
    <w:rsid w:val="001C122B"/>
    <w:rsid w:val="001C124A"/>
    <w:rsid w:val="001C20EF"/>
    <w:rsid w:val="001C2178"/>
    <w:rsid w:val="001C3285"/>
    <w:rsid w:val="001C4517"/>
    <w:rsid w:val="001D121E"/>
    <w:rsid w:val="001D2F29"/>
    <w:rsid w:val="001D3528"/>
    <w:rsid w:val="001D3C0B"/>
    <w:rsid w:val="001D4133"/>
    <w:rsid w:val="001D44C0"/>
    <w:rsid w:val="001D5537"/>
    <w:rsid w:val="001E2616"/>
    <w:rsid w:val="001E3B65"/>
    <w:rsid w:val="001E47D6"/>
    <w:rsid w:val="001E5266"/>
    <w:rsid w:val="001E539B"/>
    <w:rsid w:val="001E56B6"/>
    <w:rsid w:val="001E7C55"/>
    <w:rsid w:val="001F056C"/>
    <w:rsid w:val="001F1B8E"/>
    <w:rsid w:val="001F37D2"/>
    <w:rsid w:val="001F3BD2"/>
    <w:rsid w:val="001F4353"/>
    <w:rsid w:val="001F46C7"/>
    <w:rsid w:val="001F53B2"/>
    <w:rsid w:val="001F55AE"/>
    <w:rsid w:val="001F7753"/>
    <w:rsid w:val="00201489"/>
    <w:rsid w:val="00201D7F"/>
    <w:rsid w:val="00202239"/>
    <w:rsid w:val="002024DD"/>
    <w:rsid w:val="00202D9F"/>
    <w:rsid w:val="00204BB0"/>
    <w:rsid w:val="00204BB9"/>
    <w:rsid w:val="00205418"/>
    <w:rsid w:val="00206601"/>
    <w:rsid w:val="0020735E"/>
    <w:rsid w:val="002101D5"/>
    <w:rsid w:val="002106FD"/>
    <w:rsid w:val="002112AF"/>
    <w:rsid w:val="00211CDE"/>
    <w:rsid w:val="00212D08"/>
    <w:rsid w:val="00213893"/>
    <w:rsid w:val="0021395A"/>
    <w:rsid w:val="002159A2"/>
    <w:rsid w:val="00215B46"/>
    <w:rsid w:val="00223069"/>
    <w:rsid w:val="002259FF"/>
    <w:rsid w:val="00226096"/>
    <w:rsid w:val="002264D3"/>
    <w:rsid w:val="00226863"/>
    <w:rsid w:val="00226F17"/>
    <w:rsid w:val="00227F1A"/>
    <w:rsid w:val="002300C5"/>
    <w:rsid w:val="00231869"/>
    <w:rsid w:val="00231994"/>
    <w:rsid w:val="00232B2F"/>
    <w:rsid w:val="00232C84"/>
    <w:rsid w:val="00233342"/>
    <w:rsid w:val="0023368F"/>
    <w:rsid w:val="002343A1"/>
    <w:rsid w:val="00234922"/>
    <w:rsid w:val="0023546B"/>
    <w:rsid w:val="00237BCC"/>
    <w:rsid w:val="00237FEC"/>
    <w:rsid w:val="00240CC4"/>
    <w:rsid w:val="00241CE0"/>
    <w:rsid w:val="00242128"/>
    <w:rsid w:val="002424D1"/>
    <w:rsid w:val="00244B6F"/>
    <w:rsid w:val="00246911"/>
    <w:rsid w:val="00246DBA"/>
    <w:rsid w:val="00251AFD"/>
    <w:rsid w:val="00252968"/>
    <w:rsid w:val="00253CB7"/>
    <w:rsid w:val="0025461D"/>
    <w:rsid w:val="0025509B"/>
    <w:rsid w:val="00256071"/>
    <w:rsid w:val="002577E1"/>
    <w:rsid w:val="00261323"/>
    <w:rsid w:val="00261812"/>
    <w:rsid w:val="00261895"/>
    <w:rsid w:val="00262AD0"/>
    <w:rsid w:val="00263CB8"/>
    <w:rsid w:val="002655B7"/>
    <w:rsid w:val="00265B0E"/>
    <w:rsid w:val="00265B84"/>
    <w:rsid w:val="0026631E"/>
    <w:rsid w:val="002663E4"/>
    <w:rsid w:val="002668F4"/>
    <w:rsid w:val="002700B6"/>
    <w:rsid w:val="002700CA"/>
    <w:rsid w:val="0027092A"/>
    <w:rsid w:val="00270E0B"/>
    <w:rsid w:val="0027317F"/>
    <w:rsid w:val="00274A8E"/>
    <w:rsid w:val="00274ECC"/>
    <w:rsid w:val="002750AE"/>
    <w:rsid w:val="00275D25"/>
    <w:rsid w:val="00276D87"/>
    <w:rsid w:val="00281312"/>
    <w:rsid w:val="002819DA"/>
    <w:rsid w:val="00283EB9"/>
    <w:rsid w:val="00285090"/>
    <w:rsid w:val="00286770"/>
    <w:rsid w:val="00286E7B"/>
    <w:rsid w:val="002876D3"/>
    <w:rsid w:val="0029246A"/>
    <w:rsid w:val="00293683"/>
    <w:rsid w:val="00294118"/>
    <w:rsid w:val="002963B7"/>
    <w:rsid w:val="002976C1"/>
    <w:rsid w:val="00297D54"/>
    <w:rsid w:val="002A002B"/>
    <w:rsid w:val="002A02D5"/>
    <w:rsid w:val="002A032A"/>
    <w:rsid w:val="002A0F9F"/>
    <w:rsid w:val="002A1249"/>
    <w:rsid w:val="002A1C29"/>
    <w:rsid w:val="002A301F"/>
    <w:rsid w:val="002A3937"/>
    <w:rsid w:val="002A4474"/>
    <w:rsid w:val="002A56B5"/>
    <w:rsid w:val="002A5D40"/>
    <w:rsid w:val="002A63E6"/>
    <w:rsid w:val="002A6568"/>
    <w:rsid w:val="002A79BE"/>
    <w:rsid w:val="002A7BC8"/>
    <w:rsid w:val="002A7E5B"/>
    <w:rsid w:val="002B0640"/>
    <w:rsid w:val="002B0F28"/>
    <w:rsid w:val="002B1B4A"/>
    <w:rsid w:val="002B1D3D"/>
    <w:rsid w:val="002B2A94"/>
    <w:rsid w:val="002B41D2"/>
    <w:rsid w:val="002B4514"/>
    <w:rsid w:val="002B74A8"/>
    <w:rsid w:val="002B75AB"/>
    <w:rsid w:val="002C00ED"/>
    <w:rsid w:val="002C0501"/>
    <w:rsid w:val="002C169D"/>
    <w:rsid w:val="002C68FF"/>
    <w:rsid w:val="002C7782"/>
    <w:rsid w:val="002D05EE"/>
    <w:rsid w:val="002D0B46"/>
    <w:rsid w:val="002D17CE"/>
    <w:rsid w:val="002D2F35"/>
    <w:rsid w:val="002D3464"/>
    <w:rsid w:val="002D3554"/>
    <w:rsid w:val="002D4CCF"/>
    <w:rsid w:val="002D6852"/>
    <w:rsid w:val="002E0338"/>
    <w:rsid w:val="002E424D"/>
    <w:rsid w:val="002E4819"/>
    <w:rsid w:val="002E5573"/>
    <w:rsid w:val="002E5C04"/>
    <w:rsid w:val="002E6625"/>
    <w:rsid w:val="002F012F"/>
    <w:rsid w:val="002F03B9"/>
    <w:rsid w:val="002F1BB5"/>
    <w:rsid w:val="002F4AD2"/>
    <w:rsid w:val="002F554B"/>
    <w:rsid w:val="002F5BBE"/>
    <w:rsid w:val="002F7364"/>
    <w:rsid w:val="002F7A9C"/>
    <w:rsid w:val="0030037F"/>
    <w:rsid w:val="00300A56"/>
    <w:rsid w:val="00300DBB"/>
    <w:rsid w:val="00301B06"/>
    <w:rsid w:val="0030390C"/>
    <w:rsid w:val="0030398B"/>
    <w:rsid w:val="00303B44"/>
    <w:rsid w:val="00304EF1"/>
    <w:rsid w:val="003051E7"/>
    <w:rsid w:val="0030637E"/>
    <w:rsid w:val="00307E50"/>
    <w:rsid w:val="00310888"/>
    <w:rsid w:val="00310B46"/>
    <w:rsid w:val="0031157B"/>
    <w:rsid w:val="00312971"/>
    <w:rsid w:val="00313C1C"/>
    <w:rsid w:val="00314DB1"/>
    <w:rsid w:val="00315510"/>
    <w:rsid w:val="00315990"/>
    <w:rsid w:val="00316B46"/>
    <w:rsid w:val="00320197"/>
    <w:rsid w:val="00320949"/>
    <w:rsid w:val="003211F4"/>
    <w:rsid w:val="00321FC1"/>
    <w:rsid w:val="003328B1"/>
    <w:rsid w:val="003333C5"/>
    <w:rsid w:val="00334570"/>
    <w:rsid w:val="0033581C"/>
    <w:rsid w:val="00335A39"/>
    <w:rsid w:val="003428AB"/>
    <w:rsid w:val="003453EC"/>
    <w:rsid w:val="00345503"/>
    <w:rsid w:val="003479E7"/>
    <w:rsid w:val="00352682"/>
    <w:rsid w:val="003534B7"/>
    <w:rsid w:val="00354282"/>
    <w:rsid w:val="0035494B"/>
    <w:rsid w:val="00355B68"/>
    <w:rsid w:val="00355F0B"/>
    <w:rsid w:val="00356C10"/>
    <w:rsid w:val="003617AB"/>
    <w:rsid w:val="00364962"/>
    <w:rsid w:val="00365F2C"/>
    <w:rsid w:val="00366A27"/>
    <w:rsid w:val="003671F6"/>
    <w:rsid w:val="00367ED4"/>
    <w:rsid w:val="00370B77"/>
    <w:rsid w:val="00374012"/>
    <w:rsid w:val="003776E4"/>
    <w:rsid w:val="00377DDD"/>
    <w:rsid w:val="003801E6"/>
    <w:rsid w:val="0038043F"/>
    <w:rsid w:val="0038197D"/>
    <w:rsid w:val="00381BDB"/>
    <w:rsid w:val="00382A7F"/>
    <w:rsid w:val="00386544"/>
    <w:rsid w:val="00387630"/>
    <w:rsid w:val="00387DD6"/>
    <w:rsid w:val="003905E1"/>
    <w:rsid w:val="00390845"/>
    <w:rsid w:val="00390CC6"/>
    <w:rsid w:val="00391297"/>
    <w:rsid w:val="00392030"/>
    <w:rsid w:val="00393311"/>
    <w:rsid w:val="00394E80"/>
    <w:rsid w:val="00395CA4"/>
    <w:rsid w:val="003A07E3"/>
    <w:rsid w:val="003A174B"/>
    <w:rsid w:val="003A239B"/>
    <w:rsid w:val="003A4ED3"/>
    <w:rsid w:val="003A5330"/>
    <w:rsid w:val="003A5DF0"/>
    <w:rsid w:val="003A7679"/>
    <w:rsid w:val="003A7AF9"/>
    <w:rsid w:val="003B09EF"/>
    <w:rsid w:val="003B17FC"/>
    <w:rsid w:val="003B1C97"/>
    <w:rsid w:val="003B29C2"/>
    <w:rsid w:val="003B3556"/>
    <w:rsid w:val="003B53FD"/>
    <w:rsid w:val="003B54A8"/>
    <w:rsid w:val="003B7CD6"/>
    <w:rsid w:val="003C019B"/>
    <w:rsid w:val="003C181B"/>
    <w:rsid w:val="003C1BE3"/>
    <w:rsid w:val="003C5B75"/>
    <w:rsid w:val="003C5D06"/>
    <w:rsid w:val="003C6F46"/>
    <w:rsid w:val="003C756A"/>
    <w:rsid w:val="003D005B"/>
    <w:rsid w:val="003D1383"/>
    <w:rsid w:val="003D14EF"/>
    <w:rsid w:val="003D208C"/>
    <w:rsid w:val="003D308F"/>
    <w:rsid w:val="003D6AFA"/>
    <w:rsid w:val="003D73D0"/>
    <w:rsid w:val="003E1E7B"/>
    <w:rsid w:val="003E22B5"/>
    <w:rsid w:val="003E28D3"/>
    <w:rsid w:val="003E3ACA"/>
    <w:rsid w:val="003E3C54"/>
    <w:rsid w:val="003E4181"/>
    <w:rsid w:val="003E59E8"/>
    <w:rsid w:val="003E7EF8"/>
    <w:rsid w:val="003F14DB"/>
    <w:rsid w:val="003F18F1"/>
    <w:rsid w:val="003F1D09"/>
    <w:rsid w:val="003F3C0E"/>
    <w:rsid w:val="003F4213"/>
    <w:rsid w:val="003F44A4"/>
    <w:rsid w:val="003F5585"/>
    <w:rsid w:val="003F6B73"/>
    <w:rsid w:val="003F74BE"/>
    <w:rsid w:val="004007A5"/>
    <w:rsid w:val="004010AB"/>
    <w:rsid w:val="004028E5"/>
    <w:rsid w:val="004037A0"/>
    <w:rsid w:val="00407DAF"/>
    <w:rsid w:val="00410D15"/>
    <w:rsid w:val="0041218A"/>
    <w:rsid w:val="004124A5"/>
    <w:rsid w:val="00412D3D"/>
    <w:rsid w:val="004144ED"/>
    <w:rsid w:val="00414DAC"/>
    <w:rsid w:val="004164A0"/>
    <w:rsid w:val="00420685"/>
    <w:rsid w:val="00422D05"/>
    <w:rsid w:val="00424C0C"/>
    <w:rsid w:val="0042509A"/>
    <w:rsid w:val="0042525A"/>
    <w:rsid w:val="0042530D"/>
    <w:rsid w:val="00425471"/>
    <w:rsid w:val="0042711F"/>
    <w:rsid w:val="0042763E"/>
    <w:rsid w:val="00427999"/>
    <w:rsid w:val="00427C9E"/>
    <w:rsid w:val="0043128E"/>
    <w:rsid w:val="004313FF"/>
    <w:rsid w:val="00431749"/>
    <w:rsid w:val="00431A6E"/>
    <w:rsid w:val="00432DDF"/>
    <w:rsid w:val="00433567"/>
    <w:rsid w:val="004353E2"/>
    <w:rsid w:val="00436B21"/>
    <w:rsid w:val="00437881"/>
    <w:rsid w:val="004379A7"/>
    <w:rsid w:val="00440C47"/>
    <w:rsid w:val="00441CDD"/>
    <w:rsid w:val="00444630"/>
    <w:rsid w:val="004456E9"/>
    <w:rsid w:val="00445879"/>
    <w:rsid w:val="0044758B"/>
    <w:rsid w:val="004500AA"/>
    <w:rsid w:val="00451C07"/>
    <w:rsid w:val="004536D0"/>
    <w:rsid w:val="00455445"/>
    <w:rsid w:val="00455E33"/>
    <w:rsid w:val="00455F8B"/>
    <w:rsid w:val="00456CB7"/>
    <w:rsid w:val="004576CA"/>
    <w:rsid w:val="00463021"/>
    <w:rsid w:val="004633B2"/>
    <w:rsid w:val="00463FE6"/>
    <w:rsid w:val="004647A2"/>
    <w:rsid w:val="004647E1"/>
    <w:rsid w:val="0046639D"/>
    <w:rsid w:val="0046658F"/>
    <w:rsid w:val="00466A7A"/>
    <w:rsid w:val="00466AC4"/>
    <w:rsid w:val="004676FD"/>
    <w:rsid w:val="004709FE"/>
    <w:rsid w:val="00471FB8"/>
    <w:rsid w:val="0047223F"/>
    <w:rsid w:val="00474CAC"/>
    <w:rsid w:val="00474E30"/>
    <w:rsid w:val="0047523B"/>
    <w:rsid w:val="00480B41"/>
    <w:rsid w:val="00480DEE"/>
    <w:rsid w:val="00481395"/>
    <w:rsid w:val="00481849"/>
    <w:rsid w:val="00482053"/>
    <w:rsid w:val="00482ED9"/>
    <w:rsid w:val="00484276"/>
    <w:rsid w:val="00485122"/>
    <w:rsid w:val="00486FB5"/>
    <w:rsid w:val="004878C7"/>
    <w:rsid w:val="00492CD0"/>
    <w:rsid w:val="00493298"/>
    <w:rsid w:val="00496C8B"/>
    <w:rsid w:val="00496E7C"/>
    <w:rsid w:val="004972B6"/>
    <w:rsid w:val="00497D6F"/>
    <w:rsid w:val="004A02C7"/>
    <w:rsid w:val="004A12BC"/>
    <w:rsid w:val="004A137A"/>
    <w:rsid w:val="004A17A3"/>
    <w:rsid w:val="004A2CE2"/>
    <w:rsid w:val="004A325F"/>
    <w:rsid w:val="004A537C"/>
    <w:rsid w:val="004A7CFF"/>
    <w:rsid w:val="004B1994"/>
    <w:rsid w:val="004B34B4"/>
    <w:rsid w:val="004B4326"/>
    <w:rsid w:val="004B4D3B"/>
    <w:rsid w:val="004B53DE"/>
    <w:rsid w:val="004B67CD"/>
    <w:rsid w:val="004C0454"/>
    <w:rsid w:val="004C0B3C"/>
    <w:rsid w:val="004C0F40"/>
    <w:rsid w:val="004C3C07"/>
    <w:rsid w:val="004C50E7"/>
    <w:rsid w:val="004C67D3"/>
    <w:rsid w:val="004C68F2"/>
    <w:rsid w:val="004C6F04"/>
    <w:rsid w:val="004C7AE7"/>
    <w:rsid w:val="004D0217"/>
    <w:rsid w:val="004D0CA2"/>
    <w:rsid w:val="004D1C9E"/>
    <w:rsid w:val="004D2269"/>
    <w:rsid w:val="004D2E82"/>
    <w:rsid w:val="004D5199"/>
    <w:rsid w:val="004D59E7"/>
    <w:rsid w:val="004D5B68"/>
    <w:rsid w:val="004E124E"/>
    <w:rsid w:val="004E19D9"/>
    <w:rsid w:val="004E1D3E"/>
    <w:rsid w:val="004E2BAB"/>
    <w:rsid w:val="004E2DB0"/>
    <w:rsid w:val="004E338F"/>
    <w:rsid w:val="004E4A78"/>
    <w:rsid w:val="004E4BE7"/>
    <w:rsid w:val="004E5A17"/>
    <w:rsid w:val="004E63B0"/>
    <w:rsid w:val="004E6531"/>
    <w:rsid w:val="004E6587"/>
    <w:rsid w:val="004E711C"/>
    <w:rsid w:val="004E760E"/>
    <w:rsid w:val="004F0066"/>
    <w:rsid w:val="004F0724"/>
    <w:rsid w:val="004F0797"/>
    <w:rsid w:val="004F0DDB"/>
    <w:rsid w:val="004F1191"/>
    <w:rsid w:val="004F3E32"/>
    <w:rsid w:val="004F3FD3"/>
    <w:rsid w:val="004F42B7"/>
    <w:rsid w:val="004F507A"/>
    <w:rsid w:val="004F585C"/>
    <w:rsid w:val="004F6592"/>
    <w:rsid w:val="004F79DD"/>
    <w:rsid w:val="004F7C00"/>
    <w:rsid w:val="005001C8"/>
    <w:rsid w:val="00500200"/>
    <w:rsid w:val="0050102A"/>
    <w:rsid w:val="00501B76"/>
    <w:rsid w:val="00502C86"/>
    <w:rsid w:val="00505C15"/>
    <w:rsid w:val="00507A86"/>
    <w:rsid w:val="0051161D"/>
    <w:rsid w:val="00512017"/>
    <w:rsid w:val="005124B3"/>
    <w:rsid w:val="00515259"/>
    <w:rsid w:val="00515FAC"/>
    <w:rsid w:val="005200F2"/>
    <w:rsid w:val="0052092D"/>
    <w:rsid w:val="00521558"/>
    <w:rsid w:val="00521751"/>
    <w:rsid w:val="00523629"/>
    <w:rsid w:val="00524028"/>
    <w:rsid w:val="0052511A"/>
    <w:rsid w:val="00525193"/>
    <w:rsid w:val="00525396"/>
    <w:rsid w:val="00525DC6"/>
    <w:rsid w:val="00525E4F"/>
    <w:rsid w:val="00526000"/>
    <w:rsid w:val="0052775F"/>
    <w:rsid w:val="005304A7"/>
    <w:rsid w:val="00530BB2"/>
    <w:rsid w:val="00531F8B"/>
    <w:rsid w:val="005326F3"/>
    <w:rsid w:val="0053287A"/>
    <w:rsid w:val="00532B9C"/>
    <w:rsid w:val="00536580"/>
    <w:rsid w:val="00537A7D"/>
    <w:rsid w:val="00537B8D"/>
    <w:rsid w:val="00540233"/>
    <w:rsid w:val="005409D4"/>
    <w:rsid w:val="005415D9"/>
    <w:rsid w:val="0054266D"/>
    <w:rsid w:val="005450C1"/>
    <w:rsid w:val="005457C4"/>
    <w:rsid w:val="00545A14"/>
    <w:rsid w:val="005461D5"/>
    <w:rsid w:val="005467DA"/>
    <w:rsid w:val="0054734C"/>
    <w:rsid w:val="00547F45"/>
    <w:rsid w:val="00550E41"/>
    <w:rsid w:val="00554853"/>
    <w:rsid w:val="00556D3C"/>
    <w:rsid w:val="00562162"/>
    <w:rsid w:val="005623FD"/>
    <w:rsid w:val="00562C58"/>
    <w:rsid w:val="005638CB"/>
    <w:rsid w:val="00564472"/>
    <w:rsid w:val="00565108"/>
    <w:rsid w:val="00565DF0"/>
    <w:rsid w:val="00567117"/>
    <w:rsid w:val="00567235"/>
    <w:rsid w:val="00567504"/>
    <w:rsid w:val="0057030B"/>
    <w:rsid w:val="00571098"/>
    <w:rsid w:val="0057136F"/>
    <w:rsid w:val="005713F3"/>
    <w:rsid w:val="005719EF"/>
    <w:rsid w:val="0057265C"/>
    <w:rsid w:val="00572D03"/>
    <w:rsid w:val="00574F77"/>
    <w:rsid w:val="0057549E"/>
    <w:rsid w:val="005758FD"/>
    <w:rsid w:val="005761A3"/>
    <w:rsid w:val="005766AA"/>
    <w:rsid w:val="00580FD8"/>
    <w:rsid w:val="005824E3"/>
    <w:rsid w:val="00582984"/>
    <w:rsid w:val="00583211"/>
    <w:rsid w:val="00584B4A"/>
    <w:rsid w:val="0058536A"/>
    <w:rsid w:val="005853F7"/>
    <w:rsid w:val="00585DDF"/>
    <w:rsid w:val="00585DEF"/>
    <w:rsid w:val="00591D5C"/>
    <w:rsid w:val="00592A57"/>
    <w:rsid w:val="0059384A"/>
    <w:rsid w:val="005957B3"/>
    <w:rsid w:val="005A00F6"/>
    <w:rsid w:val="005A15C1"/>
    <w:rsid w:val="005A2D53"/>
    <w:rsid w:val="005A3189"/>
    <w:rsid w:val="005A3E00"/>
    <w:rsid w:val="005A4008"/>
    <w:rsid w:val="005B049A"/>
    <w:rsid w:val="005B5ED1"/>
    <w:rsid w:val="005B7258"/>
    <w:rsid w:val="005B757B"/>
    <w:rsid w:val="005C1145"/>
    <w:rsid w:val="005C1C96"/>
    <w:rsid w:val="005C2709"/>
    <w:rsid w:val="005C44F2"/>
    <w:rsid w:val="005C69EC"/>
    <w:rsid w:val="005D0BDC"/>
    <w:rsid w:val="005D0C43"/>
    <w:rsid w:val="005D1712"/>
    <w:rsid w:val="005D212C"/>
    <w:rsid w:val="005D3E0F"/>
    <w:rsid w:val="005D443A"/>
    <w:rsid w:val="005E1656"/>
    <w:rsid w:val="005E2E5D"/>
    <w:rsid w:val="005E34E6"/>
    <w:rsid w:val="005E3C2E"/>
    <w:rsid w:val="005E57AE"/>
    <w:rsid w:val="005E6CA8"/>
    <w:rsid w:val="005E76E9"/>
    <w:rsid w:val="005F0758"/>
    <w:rsid w:val="005F0801"/>
    <w:rsid w:val="005F4DC8"/>
    <w:rsid w:val="005F5DE1"/>
    <w:rsid w:val="005F6411"/>
    <w:rsid w:val="005F66E9"/>
    <w:rsid w:val="005F6BE0"/>
    <w:rsid w:val="005F6FDF"/>
    <w:rsid w:val="00600C95"/>
    <w:rsid w:val="00600D8D"/>
    <w:rsid w:val="006047A1"/>
    <w:rsid w:val="00604BBD"/>
    <w:rsid w:val="00605349"/>
    <w:rsid w:val="00605757"/>
    <w:rsid w:val="00605FB2"/>
    <w:rsid w:val="00606F7C"/>
    <w:rsid w:val="0061117A"/>
    <w:rsid w:val="00611AF7"/>
    <w:rsid w:val="0061498F"/>
    <w:rsid w:val="006167DD"/>
    <w:rsid w:val="006205C5"/>
    <w:rsid w:val="00621642"/>
    <w:rsid w:val="00624086"/>
    <w:rsid w:val="00625944"/>
    <w:rsid w:val="006260E3"/>
    <w:rsid w:val="0062775A"/>
    <w:rsid w:val="00630729"/>
    <w:rsid w:val="00630749"/>
    <w:rsid w:val="00631130"/>
    <w:rsid w:val="00632843"/>
    <w:rsid w:val="00636D21"/>
    <w:rsid w:val="006408CE"/>
    <w:rsid w:val="006413DE"/>
    <w:rsid w:val="006417BC"/>
    <w:rsid w:val="00642573"/>
    <w:rsid w:val="00642916"/>
    <w:rsid w:val="00642B00"/>
    <w:rsid w:val="006437C1"/>
    <w:rsid w:val="00644B92"/>
    <w:rsid w:val="00645AB3"/>
    <w:rsid w:val="006460E1"/>
    <w:rsid w:val="00647FE2"/>
    <w:rsid w:val="00650EFA"/>
    <w:rsid w:val="00650FC4"/>
    <w:rsid w:val="006510C1"/>
    <w:rsid w:val="0065149F"/>
    <w:rsid w:val="00651677"/>
    <w:rsid w:val="00653C3E"/>
    <w:rsid w:val="00654A3C"/>
    <w:rsid w:val="00655605"/>
    <w:rsid w:val="00655FD0"/>
    <w:rsid w:val="0065622D"/>
    <w:rsid w:val="0065686F"/>
    <w:rsid w:val="006579B5"/>
    <w:rsid w:val="0066012F"/>
    <w:rsid w:val="00660A2F"/>
    <w:rsid w:val="00660D9C"/>
    <w:rsid w:val="00662312"/>
    <w:rsid w:val="00662341"/>
    <w:rsid w:val="00663296"/>
    <w:rsid w:val="0066344C"/>
    <w:rsid w:val="0066419A"/>
    <w:rsid w:val="00665EB3"/>
    <w:rsid w:val="006672E8"/>
    <w:rsid w:val="006678B5"/>
    <w:rsid w:val="00667FFD"/>
    <w:rsid w:val="00671754"/>
    <w:rsid w:val="00671B78"/>
    <w:rsid w:val="00672EAE"/>
    <w:rsid w:val="00673C88"/>
    <w:rsid w:val="00677D3B"/>
    <w:rsid w:val="0068072A"/>
    <w:rsid w:val="00680DE1"/>
    <w:rsid w:val="00681C8A"/>
    <w:rsid w:val="006832D6"/>
    <w:rsid w:val="00683392"/>
    <w:rsid w:val="00683ABC"/>
    <w:rsid w:val="0068494D"/>
    <w:rsid w:val="0068640B"/>
    <w:rsid w:val="00686B6E"/>
    <w:rsid w:val="006878FF"/>
    <w:rsid w:val="00690099"/>
    <w:rsid w:val="00690F7A"/>
    <w:rsid w:val="00691FA9"/>
    <w:rsid w:val="0069227A"/>
    <w:rsid w:val="00692E68"/>
    <w:rsid w:val="00693033"/>
    <w:rsid w:val="006942F6"/>
    <w:rsid w:val="006945B1"/>
    <w:rsid w:val="00694D33"/>
    <w:rsid w:val="00694FC5"/>
    <w:rsid w:val="006972E2"/>
    <w:rsid w:val="006977CE"/>
    <w:rsid w:val="006A5345"/>
    <w:rsid w:val="006A5907"/>
    <w:rsid w:val="006A65C1"/>
    <w:rsid w:val="006A65EE"/>
    <w:rsid w:val="006A6A95"/>
    <w:rsid w:val="006A7B8E"/>
    <w:rsid w:val="006A7CF5"/>
    <w:rsid w:val="006B1ABE"/>
    <w:rsid w:val="006B2A4F"/>
    <w:rsid w:val="006B2F69"/>
    <w:rsid w:val="006B34F4"/>
    <w:rsid w:val="006B453E"/>
    <w:rsid w:val="006B4A9E"/>
    <w:rsid w:val="006B5A52"/>
    <w:rsid w:val="006B5F18"/>
    <w:rsid w:val="006B6919"/>
    <w:rsid w:val="006B7516"/>
    <w:rsid w:val="006B7B9F"/>
    <w:rsid w:val="006C0A50"/>
    <w:rsid w:val="006C21C4"/>
    <w:rsid w:val="006C5A15"/>
    <w:rsid w:val="006C69AA"/>
    <w:rsid w:val="006C6BE3"/>
    <w:rsid w:val="006D1111"/>
    <w:rsid w:val="006D22E2"/>
    <w:rsid w:val="006D36A4"/>
    <w:rsid w:val="006D390D"/>
    <w:rsid w:val="006D3E93"/>
    <w:rsid w:val="006D555B"/>
    <w:rsid w:val="006D5A7B"/>
    <w:rsid w:val="006D5EF8"/>
    <w:rsid w:val="006D7256"/>
    <w:rsid w:val="006E10B6"/>
    <w:rsid w:val="006E1506"/>
    <w:rsid w:val="006E154F"/>
    <w:rsid w:val="006E3764"/>
    <w:rsid w:val="006E5B4B"/>
    <w:rsid w:val="006E78BB"/>
    <w:rsid w:val="006F0718"/>
    <w:rsid w:val="006F089C"/>
    <w:rsid w:val="006F10DA"/>
    <w:rsid w:val="006F10DE"/>
    <w:rsid w:val="006F15A4"/>
    <w:rsid w:val="006F290F"/>
    <w:rsid w:val="006F32DA"/>
    <w:rsid w:val="006F3846"/>
    <w:rsid w:val="006F413E"/>
    <w:rsid w:val="006F47E4"/>
    <w:rsid w:val="006F4A05"/>
    <w:rsid w:val="006F6138"/>
    <w:rsid w:val="006F6D26"/>
    <w:rsid w:val="00700174"/>
    <w:rsid w:val="00700753"/>
    <w:rsid w:val="00701457"/>
    <w:rsid w:val="00701D39"/>
    <w:rsid w:val="00702370"/>
    <w:rsid w:val="00703B3C"/>
    <w:rsid w:val="00703FDE"/>
    <w:rsid w:val="00704CF0"/>
    <w:rsid w:val="007057E2"/>
    <w:rsid w:val="00705BF7"/>
    <w:rsid w:val="00705E03"/>
    <w:rsid w:val="00707980"/>
    <w:rsid w:val="00711944"/>
    <w:rsid w:val="007156CB"/>
    <w:rsid w:val="00717CE3"/>
    <w:rsid w:val="00720BC0"/>
    <w:rsid w:val="007232E5"/>
    <w:rsid w:val="007244A5"/>
    <w:rsid w:val="00732335"/>
    <w:rsid w:val="007323D0"/>
    <w:rsid w:val="00733DCE"/>
    <w:rsid w:val="00734CFC"/>
    <w:rsid w:val="00735F15"/>
    <w:rsid w:val="0073667A"/>
    <w:rsid w:val="00740F12"/>
    <w:rsid w:val="0074150B"/>
    <w:rsid w:val="00741E6C"/>
    <w:rsid w:val="00742EB5"/>
    <w:rsid w:val="00743001"/>
    <w:rsid w:val="007434CC"/>
    <w:rsid w:val="00744201"/>
    <w:rsid w:val="00744CFF"/>
    <w:rsid w:val="007464C4"/>
    <w:rsid w:val="0075163F"/>
    <w:rsid w:val="007521B4"/>
    <w:rsid w:val="00755049"/>
    <w:rsid w:val="00756C59"/>
    <w:rsid w:val="00757DC0"/>
    <w:rsid w:val="00760806"/>
    <w:rsid w:val="00763EB0"/>
    <w:rsid w:val="007644FA"/>
    <w:rsid w:val="00764918"/>
    <w:rsid w:val="00764AE3"/>
    <w:rsid w:val="007654F1"/>
    <w:rsid w:val="00765693"/>
    <w:rsid w:val="00766197"/>
    <w:rsid w:val="007675B5"/>
    <w:rsid w:val="00767B8A"/>
    <w:rsid w:val="00770119"/>
    <w:rsid w:val="007736A3"/>
    <w:rsid w:val="0077428A"/>
    <w:rsid w:val="00774502"/>
    <w:rsid w:val="00774D3A"/>
    <w:rsid w:val="007756BB"/>
    <w:rsid w:val="007776E7"/>
    <w:rsid w:val="007778AA"/>
    <w:rsid w:val="007778CE"/>
    <w:rsid w:val="00780042"/>
    <w:rsid w:val="007809F5"/>
    <w:rsid w:val="00780FB8"/>
    <w:rsid w:val="007816A0"/>
    <w:rsid w:val="007824B7"/>
    <w:rsid w:val="00782A46"/>
    <w:rsid w:val="0078415D"/>
    <w:rsid w:val="00786B0C"/>
    <w:rsid w:val="00790772"/>
    <w:rsid w:val="00790B91"/>
    <w:rsid w:val="00791830"/>
    <w:rsid w:val="00791B7F"/>
    <w:rsid w:val="00792226"/>
    <w:rsid w:val="00793B45"/>
    <w:rsid w:val="00794D68"/>
    <w:rsid w:val="0079557D"/>
    <w:rsid w:val="00796121"/>
    <w:rsid w:val="00797008"/>
    <w:rsid w:val="007A0D9E"/>
    <w:rsid w:val="007A1865"/>
    <w:rsid w:val="007A3757"/>
    <w:rsid w:val="007A3844"/>
    <w:rsid w:val="007A5B3B"/>
    <w:rsid w:val="007A5EC9"/>
    <w:rsid w:val="007A6B98"/>
    <w:rsid w:val="007A6C88"/>
    <w:rsid w:val="007A6FC0"/>
    <w:rsid w:val="007A7EE3"/>
    <w:rsid w:val="007B006D"/>
    <w:rsid w:val="007B0283"/>
    <w:rsid w:val="007B15CA"/>
    <w:rsid w:val="007B4333"/>
    <w:rsid w:val="007B7961"/>
    <w:rsid w:val="007C0252"/>
    <w:rsid w:val="007C096C"/>
    <w:rsid w:val="007C0B10"/>
    <w:rsid w:val="007C37C3"/>
    <w:rsid w:val="007C3CE6"/>
    <w:rsid w:val="007C3D49"/>
    <w:rsid w:val="007C3F16"/>
    <w:rsid w:val="007C46CD"/>
    <w:rsid w:val="007C55AC"/>
    <w:rsid w:val="007C5800"/>
    <w:rsid w:val="007C5B21"/>
    <w:rsid w:val="007D164F"/>
    <w:rsid w:val="007D48AB"/>
    <w:rsid w:val="007D4B48"/>
    <w:rsid w:val="007D51A5"/>
    <w:rsid w:val="007D70F7"/>
    <w:rsid w:val="007E1BDA"/>
    <w:rsid w:val="007E1EEF"/>
    <w:rsid w:val="007E2190"/>
    <w:rsid w:val="007E26F7"/>
    <w:rsid w:val="007E2FB3"/>
    <w:rsid w:val="007E3FDD"/>
    <w:rsid w:val="007E4E6E"/>
    <w:rsid w:val="007E508F"/>
    <w:rsid w:val="007E5884"/>
    <w:rsid w:val="007E685E"/>
    <w:rsid w:val="007E7726"/>
    <w:rsid w:val="007F26AB"/>
    <w:rsid w:val="007F38FE"/>
    <w:rsid w:val="007F6C99"/>
    <w:rsid w:val="00801219"/>
    <w:rsid w:val="00801DAC"/>
    <w:rsid w:val="00802924"/>
    <w:rsid w:val="00805964"/>
    <w:rsid w:val="00805C3C"/>
    <w:rsid w:val="00807679"/>
    <w:rsid w:val="00810EE2"/>
    <w:rsid w:val="008118FA"/>
    <w:rsid w:val="008124F4"/>
    <w:rsid w:val="00812C3B"/>
    <w:rsid w:val="0081549A"/>
    <w:rsid w:val="00816468"/>
    <w:rsid w:val="008166A3"/>
    <w:rsid w:val="0082039B"/>
    <w:rsid w:val="008208A8"/>
    <w:rsid w:val="008208B3"/>
    <w:rsid w:val="0082146D"/>
    <w:rsid w:val="00821FEB"/>
    <w:rsid w:val="00822882"/>
    <w:rsid w:val="00824031"/>
    <w:rsid w:val="00824BA5"/>
    <w:rsid w:val="00824E6A"/>
    <w:rsid w:val="00825176"/>
    <w:rsid w:val="0082658A"/>
    <w:rsid w:val="00826F8D"/>
    <w:rsid w:val="00827455"/>
    <w:rsid w:val="00832614"/>
    <w:rsid w:val="00833A6F"/>
    <w:rsid w:val="0083419C"/>
    <w:rsid w:val="00835749"/>
    <w:rsid w:val="008361EE"/>
    <w:rsid w:val="00837E7C"/>
    <w:rsid w:val="00837EA3"/>
    <w:rsid w:val="00844DC2"/>
    <w:rsid w:val="0084696C"/>
    <w:rsid w:val="00846F66"/>
    <w:rsid w:val="008504DC"/>
    <w:rsid w:val="00851805"/>
    <w:rsid w:val="00851834"/>
    <w:rsid w:val="00852DEB"/>
    <w:rsid w:val="0085660C"/>
    <w:rsid w:val="0086228C"/>
    <w:rsid w:val="008647B9"/>
    <w:rsid w:val="008649CF"/>
    <w:rsid w:val="00865D94"/>
    <w:rsid w:val="00866C11"/>
    <w:rsid w:val="0086742F"/>
    <w:rsid w:val="00867F31"/>
    <w:rsid w:val="008721E4"/>
    <w:rsid w:val="008724FC"/>
    <w:rsid w:val="00872C94"/>
    <w:rsid w:val="00875008"/>
    <w:rsid w:val="00880045"/>
    <w:rsid w:val="00880E2E"/>
    <w:rsid w:val="008812F2"/>
    <w:rsid w:val="00881377"/>
    <w:rsid w:val="00881E98"/>
    <w:rsid w:val="00885779"/>
    <w:rsid w:val="00885A24"/>
    <w:rsid w:val="00886CC4"/>
    <w:rsid w:val="008877DA"/>
    <w:rsid w:val="0089070F"/>
    <w:rsid w:val="00891136"/>
    <w:rsid w:val="00891760"/>
    <w:rsid w:val="00892A62"/>
    <w:rsid w:val="00895D1D"/>
    <w:rsid w:val="00897EA0"/>
    <w:rsid w:val="008A1BBD"/>
    <w:rsid w:val="008A3BAF"/>
    <w:rsid w:val="008A4866"/>
    <w:rsid w:val="008B03E9"/>
    <w:rsid w:val="008B1183"/>
    <w:rsid w:val="008B1FB9"/>
    <w:rsid w:val="008B273F"/>
    <w:rsid w:val="008B2E04"/>
    <w:rsid w:val="008B3107"/>
    <w:rsid w:val="008C1605"/>
    <w:rsid w:val="008C5EEB"/>
    <w:rsid w:val="008C6845"/>
    <w:rsid w:val="008C72DE"/>
    <w:rsid w:val="008C768F"/>
    <w:rsid w:val="008C79C8"/>
    <w:rsid w:val="008D0B71"/>
    <w:rsid w:val="008D1B75"/>
    <w:rsid w:val="008D2540"/>
    <w:rsid w:val="008D2685"/>
    <w:rsid w:val="008D294D"/>
    <w:rsid w:val="008D355E"/>
    <w:rsid w:val="008D48BA"/>
    <w:rsid w:val="008D542E"/>
    <w:rsid w:val="008D5948"/>
    <w:rsid w:val="008D7F54"/>
    <w:rsid w:val="008E1CDE"/>
    <w:rsid w:val="008E29A1"/>
    <w:rsid w:val="008E2CD3"/>
    <w:rsid w:val="008E3423"/>
    <w:rsid w:val="008E3973"/>
    <w:rsid w:val="008E4323"/>
    <w:rsid w:val="008E498C"/>
    <w:rsid w:val="008E4E5E"/>
    <w:rsid w:val="008E5038"/>
    <w:rsid w:val="008E69EC"/>
    <w:rsid w:val="008F0365"/>
    <w:rsid w:val="008F0672"/>
    <w:rsid w:val="008F0FA6"/>
    <w:rsid w:val="008F1BF7"/>
    <w:rsid w:val="008F3FE8"/>
    <w:rsid w:val="008F502D"/>
    <w:rsid w:val="008F7ED2"/>
    <w:rsid w:val="009006AC"/>
    <w:rsid w:val="00901EF4"/>
    <w:rsid w:val="009028AF"/>
    <w:rsid w:val="0090335B"/>
    <w:rsid w:val="0090475E"/>
    <w:rsid w:val="00910145"/>
    <w:rsid w:val="00910167"/>
    <w:rsid w:val="00912745"/>
    <w:rsid w:val="00915B09"/>
    <w:rsid w:val="00916AC1"/>
    <w:rsid w:val="00916D5C"/>
    <w:rsid w:val="00917235"/>
    <w:rsid w:val="00921402"/>
    <w:rsid w:val="0092150A"/>
    <w:rsid w:val="0092182D"/>
    <w:rsid w:val="00922D17"/>
    <w:rsid w:val="009237E4"/>
    <w:rsid w:val="00923C94"/>
    <w:rsid w:val="00924D5B"/>
    <w:rsid w:val="009264A2"/>
    <w:rsid w:val="0092672D"/>
    <w:rsid w:val="00926AAB"/>
    <w:rsid w:val="00926E23"/>
    <w:rsid w:val="00930FFE"/>
    <w:rsid w:val="00931035"/>
    <w:rsid w:val="009316ED"/>
    <w:rsid w:val="009318FC"/>
    <w:rsid w:val="00931A21"/>
    <w:rsid w:val="00933474"/>
    <w:rsid w:val="009337CD"/>
    <w:rsid w:val="009339C6"/>
    <w:rsid w:val="00934A5C"/>
    <w:rsid w:val="009352B4"/>
    <w:rsid w:val="00935617"/>
    <w:rsid w:val="009356C1"/>
    <w:rsid w:val="00936599"/>
    <w:rsid w:val="00936E0C"/>
    <w:rsid w:val="00937417"/>
    <w:rsid w:val="009401CA"/>
    <w:rsid w:val="00941608"/>
    <w:rsid w:val="00941E06"/>
    <w:rsid w:val="00941EC8"/>
    <w:rsid w:val="00944705"/>
    <w:rsid w:val="0094487F"/>
    <w:rsid w:val="009449E2"/>
    <w:rsid w:val="00946E45"/>
    <w:rsid w:val="00947494"/>
    <w:rsid w:val="009505EC"/>
    <w:rsid w:val="009507AC"/>
    <w:rsid w:val="00951B49"/>
    <w:rsid w:val="00951C89"/>
    <w:rsid w:val="009544AC"/>
    <w:rsid w:val="00955345"/>
    <w:rsid w:val="00957808"/>
    <w:rsid w:val="00962D56"/>
    <w:rsid w:val="0096328B"/>
    <w:rsid w:val="00963330"/>
    <w:rsid w:val="00963B91"/>
    <w:rsid w:val="009641E8"/>
    <w:rsid w:val="0096535E"/>
    <w:rsid w:val="0096605D"/>
    <w:rsid w:val="00967999"/>
    <w:rsid w:val="00967B67"/>
    <w:rsid w:val="00967BBF"/>
    <w:rsid w:val="009710B5"/>
    <w:rsid w:val="0097130D"/>
    <w:rsid w:val="0097348F"/>
    <w:rsid w:val="00973C45"/>
    <w:rsid w:val="0097538C"/>
    <w:rsid w:val="00976518"/>
    <w:rsid w:val="0097672F"/>
    <w:rsid w:val="00976FD9"/>
    <w:rsid w:val="009777CF"/>
    <w:rsid w:val="00980E31"/>
    <w:rsid w:val="009812E7"/>
    <w:rsid w:val="00982C68"/>
    <w:rsid w:val="009835B6"/>
    <w:rsid w:val="0098542F"/>
    <w:rsid w:val="00986143"/>
    <w:rsid w:val="00986C29"/>
    <w:rsid w:val="0099039A"/>
    <w:rsid w:val="00992406"/>
    <w:rsid w:val="00992A2C"/>
    <w:rsid w:val="00993024"/>
    <w:rsid w:val="00993427"/>
    <w:rsid w:val="0099345C"/>
    <w:rsid w:val="00993A88"/>
    <w:rsid w:val="00993B39"/>
    <w:rsid w:val="00994114"/>
    <w:rsid w:val="00994AAA"/>
    <w:rsid w:val="00994B0E"/>
    <w:rsid w:val="00997093"/>
    <w:rsid w:val="009A0F62"/>
    <w:rsid w:val="009A1026"/>
    <w:rsid w:val="009A16E4"/>
    <w:rsid w:val="009A1DA6"/>
    <w:rsid w:val="009A39B4"/>
    <w:rsid w:val="009A48B5"/>
    <w:rsid w:val="009A4AD8"/>
    <w:rsid w:val="009A4EA9"/>
    <w:rsid w:val="009A570C"/>
    <w:rsid w:val="009A7C21"/>
    <w:rsid w:val="009B1CBD"/>
    <w:rsid w:val="009B508C"/>
    <w:rsid w:val="009B537E"/>
    <w:rsid w:val="009B5B01"/>
    <w:rsid w:val="009B6F41"/>
    <w:rsid w:val="009C0E83"/>
    <w:rsid w:val="009C4C2F"/>
    <w:rsid w:val="009C64C8"/>
    <w:rsid w:val="009C678D"/>
    <w:rsid w:val="009C6A43"/>
    <w:rsid w:val="009C6B79"/>
    <w:rsid w:val="009C7BC1"/>
    <w:rsid w:val="009D0920"/>
    <w:rsid w:val="009D0EC3"/>
    <w:rsid w:val="009D11A9"/>
    <w:rsid w:val="009D1DD5"/>
    <w:rsid w:val="009D35CE"/>
    <w:rsid w:val="009D7C4E"/>
    <w:rsid w:val="009E010B"/>
    <w:rsid w:val="009E0307"/>
    <w:rsid w:val="009E22BB"/>
    <w:rsid w:val="009E25E2"/>
    <w:rsid w:val="009E26C8"/>
    <w:rsid w:val="009E4CF6"/>
    <w:rsid w:val="009E6B14"/>
    <w:rsid w:val="009E6C12"/>
    <w:rsid w:val="009F1A31"/>
    <w:rsid w:val="009F1E85"/>
    <w:rsid w:val="009F2B2A"/>
    <w:rsid w:val="009F2B9E"/>
    <w:rsid w:val="009F44E9"/>
    <w:rsid w:val="009F4ED0"/>
    <w:rsid w:val="009F58AD"/>
    <w:rsid w:val="009F5DE0"/>
    <w:rsid w:val="009F6AC4"/>
    <w:rsid w:val="009F74D8"/>
    <w:rsid w:val="00A01AA9"/>
    <w:rsid w:val="00A02341"/>
    <w:rsid w:val="00A0293A"/>
    <w:rsid w:val="00A0507D"/>
    <w:rsid w:val="00A05651"/>
    <w:rsid w:val="00A104D2"/>
    <w:rsid w:val="00A10A32"/>
    <w:rsid w:val="00A111DE"/>
    <w:rsid w:val="00A1144A"/>
    <w:rsid w:val="00A12B82"/>
    <w:rsid w:val="00A13119"/>
    <w:rsid w:val="00A13152"/>
    <w:rsid w:val="00A1377C"/>
    <w:rsid w:val="00A13A7D"/>
    <w:rsid w:val="00A147BD"/>
    <w:rsid w:val="00A14B73"/>
    <w:rsid w:val="00A201B5"/>
    <w:rsid w:val="00A2029D"/>
    <w:rsid w:val="00A22AAC"/>
    <w:rsid w:val="00A24D09"/>
    <w:rsid w:val="00A25029"/>
    <w:rsid w:val="00A2505F"/>
    <w:rsid w:val="00A25F20"/>
    <w:rsid w:val="00A262E3"/>
    <w:rsid w:val="00A26771"/>
    <w:rsid w:val="00A2734B"/>
    <w:rsid w:val="00A273E2"/>
    <w:rsid w:val="00A278F6"/>
    <w:rsid w:val="00A3350B"/>
    <w:rsid w:val="00A34043"/>
    <w:rsid w:val="00A34157"/>
    <w:rsid w:val="00A35309"/>
    <w:rsid w:val="00A3591C"/>
    <w:rsid w:val="00A37EC8"/>
    <w:rsid w:val="00A43BAE"/>
    <w:rsid w:val="00A45624"/>
    <w:rsid w:val="00A45A65"/>
    <w:rsid w:val="00A46763"/>
    <w:rsid w:val="00A521F9"/>
    <w:rsid w:val="00A52312"/>
    <w:rsid w:val="00A53766"/>
    <w:rsid w:val="00A539B7"/>
    <w:rsid w:val="00A548F1"/>
    <w:rsid w:val="00A571E2"/>
    <w:rsid w:val="00A574F6"/>
    <w:rsid w:val="00A61776"/>
    <w:rsid w:val="00A61BD6"/>
    <w:rsid w:val="00A64E7B"/>
    <w:rsid w:val="00A66110"/>
    <w:rsid w:val="00A66721"/>
    <w:rsid w:val="00A67AAF"/>
    <w:rsid w:val="00A70C6A"/>
    <w:rsid w:val="00A71122"/>
    <w:rsid w:val="00A726CA"/>
    <w:rsid w:val="00A777A0"/>
    <w:rsid w:val="00A777AF"/>
    <w:rsid w:val="00A77FD4"/>
    <w:rsid w:val="00A80C28"/>
    <w:rsid w:val="00A80F2B"/>
    <w:rsid w:val="00A8103A"/>
    <w:rsid w:val="00A8354B"/>
    <w:rsid w:val="00A83EFB"/>
    <w:rsid w:val="00A85AA1"/>
    <w:rsid w:val="00A872B8"/>
    <w:rsid w:val="00A91FDC"/>
    <w:rsid w:val="00A922BA"/>
    <w:rsid w:val="00A9284C"/>
    <w:rsid w:val="00A93A00"/>
    <w:rsid w:val="00A93EE1"/>
    <w:rsid w:val="00A95D55"/>
    <w:rsid w:val="00A97F71"/>
    <w:rsid w:val="00AA0515"/>
    <w:rsid w:val="00AA09A4"/>
    <w:rsid w:val="00AA185D"/>
    <w:rsid w:val="00AA1CBB"/>
    <w:rsid w:val="00AA2C5E"/>
    <w:rsid w:val="00AA3D2C"/>
    <w:rsid w:val="00AA3EE7"/>
    <w:rsid w:val="00AB0929"/>
    <w:rsid w:val="00AB21F9"/>
    <w:rsid w:val="00AB2BF6"/>
    <w:rsid w:val="00AB3711"/>
    <w:rsid w:val="00AB37BC"/>
    <w:rsid w:val="00AB3CEB"/>
    <w:rsid w:val="00AB3EB5"/>
    <w:rsid w:val="00AB4088"/>
    <w:rsid w:val="00AB5128"/>
    <w:rsid w:val="00AB5292"/>
    <w:rsid w:val="00AB5EDF"/>
    <w:rsid w:val="00AB6B7A"/>
    <w:rsid w:val="00AB6BE9"/>
    <w:rsid w:val="00AB6F11"/>
    <w:rsid w:val="00AB6FD0"/>
    <w:rsid w:val="00AB6FF0"/>
    <w:rsid w:val="00AB748C"/>
    <w:rsid w:val="00AB7B99"/>
    <w:rsid w:val="00AB7F22"/>
    <w:rsid w:val="00AB7FDB"/>
    <w:rsid w:val="00AB7FDD"/>
    <w:rsid w:val="00AC07AE"/>
    <w:rsid w:val="00AC0BCB"/>
    <w:rsid w:val="00AC2116"/>
    <w:rsid w:val="00AC2A2A"/>
    <w:rsid w:val="00AC2CA4"/>
    <w:rsid w:val="00AC2CF6"/>
    <w:rsid w:val="00AC35A9"/>
    <w:rsid w:val="00AC35F5"/>
    <w:rsid w:val="00AC361B"/>
    <w:rsid w:val="00AC59CB"/>
    <w:rsid w:val="00AC7169"/>
    <w:rsid w:val="00AC72DC"/>
    <w:rsid w:val="00AC75C8"/>
    <w:rsid w:val="00AD0530"/>
    <w:rsid w:val="00AD0DEB"/>
    <w:rsid w:val="00AD0EFD"/>
    <w:rsid w:val="00AD0F50"/>
    <w:rsid w:val="00AD1C3B"/>
    <w:rsid w:val="00AD227C"/>
    <w:rsid w:val="00AD2EBE"/>
    <w:rsid w:val="00AD3A67"/>
    <w:rsid w:val="00AD613C"/>
    <w:rsid w:val="00AD6970"/>
    <w:rsid w:val="00AD71A8"/>
    <w:rsid w:val="00AD7E44"/>
    <w:rsid w:val="00AE11E8"/>
    <w:rsid w:val="00AE1EA3"/>
    <w:rsid w:val="00AE2C4B"/>
    <w:rsid w:val="00AE3458"/>
    <w:rsid w:val="00AE3573"/>
    <w:rsid w:val="00AE47C1"/>
    <w:rsid w:val="00AE55B7"/>
    <w:rsid w:val="00AE55F6"/>
    <w:rsid w:val="00AE60EE"/>
    <w:rsid w:val="00AE6530"/>
    <w:rsid w:val="00AE66E4"/>
    <w:rsid w:val="00AF0201"/>
    <w:rsid w:val="00AF1A6F"/>
    <w:rsid w:val="00AF2E21"/>
    <w:rsid w:val="00AF63CD"/>
    <w:rsid w:val="00B00398"/>
    <w:rsid w:val="00B01760"/>
    <w:rsid w:val="00B02090"/>
    <w:rsid w:val="00B022BF"/>
    <w:rsid w:val="00B03226"/>
    <w:rsid w:val="00B03C1F"/>
    <w:rsid w:val="00B03CE7"/>
    <w:rsid w:val="00B072D8"/>
    <w:rsid w:val="00B07410"/>
    <w:rsid w:val="00B074F4"/>
    <w:rsid w:val="00B12A38"/>
    <w:rsid w:val="00B15974"/>
    <w:rsid w:val="00B15ACB"/>
    <w:rsid w:val="00B16C3D"/>
    <w:rsid w:val="00B16E92"/>
    <w:rsid w:val="00B17720"/>
    <w:rsid w:val="00B17852"/>
    <w:rsid w:val="00B20478"/>
    <w:rsid w:val="00B2087B"/>
    <w:rsid w:val="00B210DD"/>
    <w:rsid w:val="00B22961"/>
    <w:rsid w:val="00B2296F"/>
    <w:rsid w:val="00B241F6"/>
    <w:rsid w:val="00B24DEA"/>
    <w:rsid w:val="00B272CE"/>
    <w:rsid w:val="00B27F06"/>
    <w:rsid w:val="00B3031D"/>
    <w:rsid w:val="00B31B3C"/>
    <w:rsid w:val="00B332D2"/>
    <w:rsid w:val="00B33869"/>
    <w:rsid w:val="00B350E8"/>
    <w:rsid w:val="00B35424"/>
    <w:rsid w:val="00B35AA4"/>
    <w:rsid w:val="00B35FA7"/>
    <w:rsid w:val="00B37227"/>
    <w:rsid w:val="00B40034"/>
    <w:rsid w:val="00B40519"/>
    <w:rsid w:val="00B40BD0"/>
    <w:rsid w:val="00B41321"/>
    <w:rsid w:val="00B4151E"/>
    <w:rsid w:val="00B41E8A"/>
    <w:rsid w:val="00B4380B"/>
    <w:rsid w:val="00B43ED3"/>
    <w:rsid w:val="00B44D7F"/>
    <w:rsid w:val="00B456CF"/>
    <w:rsid w:val="00B470B3"/>
    <w:rsid w:val="00B5119B"/>
    <w:rsid w:val="00B54D90"/>
    <w:rsid w:val="00B5562A"/>
    <w:rsid w:val="00B55F06"/>
    <w:rsid w:val="00B56004"/>
    <w:rsid w:val="00B5661D"/>
    <w:rsid w:val="00B56718"/>
    <w:rsid w:val="00B576CA"/>
    <w:rsid w:val="00B60E9E"/>
    <w:rsid w:val="00B61B99"/>
    <w:rsid w:val="00B62A19"/>
    <w:rsid w:val="00B632CF"/>
    <w:rsid w:val="00B6450F"/>
    <w:rsid w:val="00B64A91"/>
    <w:rsid w:val="00B64FC3"/>
    <w:rsid w:val="00B6610D"/>
    <w:rsid w:val="00B66AF1"/>
    <w:rsid w:val="00B6746A"/>
    <w:rsid w:val="00B70408"/>
    <w:rsid w:val="00B72856"/>
    <w:rsid w:val="00B73D99"/>
    <w:rsid w:val="00B7481C"/>
    <w:rsid w:val="00B75A28"/>
    <w:rsid w:val="00B75CAD"/>
    <w:rsid w:val="00B77570"/>
    <w:rsid w:val="00B77EDA"/>
    <w:rsid w:val="00B80055"/>
    <w:rsid w:val="00B82A45"/>
    <w:rsid w:val="00B831BC"/>
    <w:rsid w:val="00B84ABB"/>
    <w:rsid w:val="00B86763"/>
    <w:rsid w:val="00B869A3"/>
    <w:rsid w:val="00B90B7F"/>
    <w:rsid w:val="00B90BF3"/>
    <w:rsid w:val="00B92FDB"/>
    <w:rsid w:val="00B95EB7"/>
    <w:rsid w:val="00B96831"/>
    <w:rsid w:val="00B97533"/>
    <w:rsid w:val="00BA0439"/>
    <w:rsid w:val="00BA0603"/>
    <w:rsid w:val="00BA4763"/>
    <w:rsid w:val="00BA47CB"/>
    <w:rsid w:val="00BA5058"/>
    <w:rsid w:val="00BA5B23"/>
    <w:rsid w:val="00BA7DF2"/>
    <w:rsid w:val="00BB0AA5"/>
    <w:rsid w:val="00BB2DF6"/>
    <w:rsid w:val="00BB3B51"/>
    <w:rsid w:val="00BB56C8"/>
    <w:rsid w:val="00BB7145"/>
    <w:rsid w:val="00BC2143"/>
    <w:rsid w:val="00BC2758"/>
    <w:rsid w:val="00BC52DD"/>
    <w:rsid w:val="00BC537C"/>
    <w:rsid w:val="00BC56AE"/>
    <w:rsid w:val="00BC5990"/>
    <w:rsid w:val="00BD1D36"/>
    <w:rsid w:val="00BD1F9E"/>
    <w:rsid w:val="00BD23ED"/>
    <w:rsid w:val="00BD3EF3"/>
    <w:rsid w:val="00BD4730"/>
    <w:rsid w:val="00BD5875"/>
    <w:rsid w:val="00BD7391"/>
    <w:rsid w:val="00BE0C2F"/>
    <w:rsid w:val="00BE3721"/>
    <w:rsid w:val="00BE4066"/>
    <w:rsid w:val="00BE5A45"/>
    <w:rsid w:val="00BE5FFA"/>
    <w:rsid w:val="00BE74BB"/>
    <w:rsid w:val="00BE7D3D"/>
    <w:rsid w:val="00BF09E7"/>
    <w:rsid w:val="00BF0BAD"/>
    <w:rsid w:val="00BF40EA"/>
    <w:rsid w:val="00BF5EDC"/>
    <w:rsid w:val="00BF6051"/>
    <w:rsid w:val="00BF6670"/>
    <w:rsid w:val="00C03874"/>
    <w:rsid w:val="00C041C0"/>
    <w:rsid w:val="00C049B2"/>
    <w:rsid w:val="00C04ACA"/>
    <w:rsid w:val="00C05143"/>
    <w:rsid w:val="00C063B1"/>
    <w:rsid w:val="00C064C6"/>
    <w:rsid w:val="00C06C95"/>
    <w:rsid w:val="00C07CDD"/>
    <w:rsid w:val="00C07E6D"/>
    <w:rsid w:val="00C10284"/>
    <w:rsid w:val="00C107ED"/>
    <w:rsid w:val="00C13105"/>
    <w:rsid w:val="00C148D7"/>
    <w:rsid w:val="00C1564C"/>
    <w:rsid w:val="00C15793"/>
    <w:rsid w:val="00C17BC8"/>
    <w:rsid w:val="00C20289"/>
    <w:rsid w:val="00C20B97"/>
    <w:rsid w:val="00C21376"/>
    <w:rsid w:val="00C23615"/>
    <w:rsid w:val="00C25BB0"/>
    <w:rsid w:val="00C30975"/>
    <w:rsid w:val="00C32227"/>
    <w:rsid w:val="00C3306B"/>
    <w:rsid w:val="00C33840"/>
    <w:rsid w:val="00C354FF"/>
    <w:rsid w:val="00C356D2"/>
    <w:rsid w:val="00C35A0E"/>
    <w:rsid w:val="00C37BAD"/>
    <w:rsid w:val="00C40549"/>
    <w:rsid w:val="00C410B5"/>
    <w:rsid w:val="00C424E9"/>
    <w:rsid w:val="00C441E5"/>
    <w:rsid w:val="00C502B7"/>
    <w:rsid w:val="00C51B40"/>
    <w:rsid w:val="00C51DA1"/>
    <w:rsid w:val="00C51FCD"/>
    <w:rsid w:val="00C53B33"/>
    <w:rsid w:val="00C54FA3"/>
    <w:rsid w:val="00C562A2"/>
    <w:rsid w:val="00C571DE"/>
    <w:rsid w:val="00C5726E"/>
    <w:rsid w:val="00C577B5"/>
    <w:rsid w:val="00C622C1"/>
    <w:rsid w:val="00C63067"/>
    <w:rsid w:val="00C63A65"/>
    <w:rsid w:val="00C6651B"/>
    <w:rsid w:val="00C66B5F"/>
    <w:rsid w:val="00C67428"/>
    <w:rsid w:val="00C72BC8"/>
    <w:rsid w:val="00C72D23"/>
    <w:rsid w:val="00C73DC9"/>
    <w:rsid w:val="00C756AC"/>
    <w:rsid w:val="00C756E5"/>
    <w:rsid w:val="00C768F3"/>
    <w:rsid w:val="00C76CB7"/>
    <w:rsid w:val="00C771CF"/>
    <w:rsid w:val="00C773DC"/>
    <w:rsid w:val="00C774D4"/>
    <w:rsid w:val="00C77C08"/>
    <w:rsid w:val="00C808A0"/>
    <w:rsid w:val="00C814E3"/>
    <w:rsid w:val="00C81923"/>
    <w:rsid w:val="00C82D06"/>
    <w:rsid w:val="00C8325D"/>
    <w:rsid w:val="00C83A61"/>
    <w:rsid w:val="00C83B22"/>
    <w:rsid w:val="00C97325"/>
    <w:rsid w:val="00CA018C"/>
    <w:rsid w:val="00CA0815"/>
    <w:rsid w:val="00CA089F"/>
    <w:rsid w:val="00CA1290"/>
    <w:rsid w:val="00CA4209"/>
    <w:rsid w:val="00CA459A"/>
    <w:rsid w:val="00CA49B6"/>
    <w:rsid w:val="00CA5389"/>
    <w:rsid w:val="00CB07D6"/>
    <w:rsid w:val="00CB104C"/>
    <w:rsid w:val="00CB25D4"/>
    <w:rsid w:val="00CB4AF8"/>
    <w:rsid w:val="00CB4DEF"/>
    <w:rsid w:val="00CB5FCD"/>
    <w:rsid w:val="00CB6603"/>
    <w:rsid w:val="00CB6856"/>
    <w:rsid w:val="00CC01D2"/>
    <w:rsid w:val="00CC1041"/>
    <w:rsid w:val="00CC179B"/>
    <w:rsid w:val="00CC20DF"/>
    <w:rsid w:val="00CC219A"/>
    <w:rsid w:val="00CC3C59"/>
    <w:rsid w:val="00CC45D8"/>
    <w:rsid w:val="00CC4C55"/>
    <w:rsid w:val="00CC575F"/>
    <w:rsid w:val="00CC7243"/>
    <w:rsid w:val="00CC7437"/>
    <w:rsid w:val="00CC7A2C"/>
    <w:rsid w:val="00CD01E7"/>
    <w:rsid w:val="00CD29F6"/>
    <w:rsid w:val="00CD2F7D"/>
    <w:rsid w:val="00CD30DB"/>
    <w:rsid w:val="00CD647D"/>
    <w:rsid w:val="00CD6572"/>
    <w:rsid w:val="00CD698B"/>
    <w:rsid w:val="00CD6B25"/>
    <w:rsid w:val="00CE141A"/>
    <w:rsid w:val="00CE16B6"/>
    <w:rsid w:val="00CE1C5B"/>
    <w:rsid w:val="00CE30C6"/>
    <w:rsid w:val="00CE340B"/>
    <w:rsid w:val="00CE3529"/>
    <w:rsid w:val="00CE4337"/>
    <w:rsid w:val="00CE4CAD"/>
    <w:rsid w:val="00CE514B"/>
    <w:rsid w:val="00CE573B"/>
    <w:rsid w:val="00CE70F0"/>
    <w:rsid w:val="00CE7278"/>
    <w:rsid w:val="00CE7D18"/>
    <w:rsid w:val="00CE7D2D"/>
    <w:rsid w:val="00CF0894"/>
    <w:rsid w:val="00CF175C"/>
    <w:rsid w:val="00CF23BA"/>
    <w:rsid w:val="00CF2B31"/>
    <w:rsid w:val="00CF3ED2"/>
    <w:rsid w:val="00CF4C6F"/>
    <w:rsid w:val="00CF5BC9"/>
    <w:rsid w:val="00CF7635"/>
    <w:rsid w:val="00D026DD"/>
    <w:rsid w:val="00D02FD7"/>
    <w:rsid w:val="00D03B40"/>
    <w:rsid w:val="00D03C70"/>
    <w:rsid w:val="00D04349"/>
    <w:rsid w:val="00D0451B"/>
    <w:rsid w:val="00D051B1"/>
    <w:rsid w:val="00D053A7"/>
    <w:rsid w:val="00D056F1"/>
    <w:rsid w:val="00D0706A"/>
    <w:rsid w:val="00D0712F"/>
    <w:rsid w:val="00D0732D"/>
    <w:rsid w:val="00D0750D"/>
    <w:rsid w:val="00D07E68"/>
    <w:rsid w:val="00D1059E"/>
    <w:rsid w:val="00D10DFB"/>
    <w:rsid w:val="00D1116C"/>
    <w:rsid w:val="00D112A2"/>
    <w:rsid w:val="00D116BA"/>
    <w:rsid w:val="00D1269B"/>
    <w:rsid w:val="00D12C44"/>
    <w:rsid w:val="00D131D3"/>
    <w:rsid w:val="00D154BA"/>
    <w:rsid w:val="00D177A2"/>
    <w:rsid w:val="00D17847"/>
    <w:rsid w:val="00D20505"/>
    <w:rsid w:val="00D207B5"/>
    <w:rsid w:val="00D24687"/>
    <w:rsid w:val="00D26D28"/>
    <w:rsid w:val="00D27167"/>
    <w:rsid w:val="00D277FF"/>
    <w:rsid w:val="00D30348"/>
    <w:rsid w:val="00D30398"/>
    <w:rsid w:val="00D3110F"/>
    <w:rsid w:val="00D3144F"/>
    <w:rsid w:val="00D32BA8"/>
    <w:rsid w:val="00D337BF"/>
    <w:rsid w:val="00D33FD6"/>
    <w:rsid w:val="00D3477E"/>
    <w:rsid w:val="00D34AE4"/>
    <w:rsid w:val="00D362AC"/>
    <w:rsid w:val="00D369A2"/>
    <w:rsid w:val="00D37D08"/>
    <w:rsid w:val="00D40806"/>
    <w:rsid w:val="00D41FE6"/>
    <w:rsid w:val="00D4224C"/>
    <w:rsid w:val="00D42BAA"/>
    <w:rsid w:val="00D45899"/>
    <w:rsid w:val="00D465F3"/>
    <w:rsid w:val="00D47C58"/>
    <w:rsid w:val="00D50EAE"/>
    <w:rsid w:val="00D50F98"/>
    <w:rsid w:val="00D518BF"/>
    <w:rsid w:val="00D54A3A"/>
    <w:rsid w:val="00D54C3C"/>
    <w:rsid w:val="00D62102"/>
    <w:rsid w:val="00D6241E"/>
    <w:rsid w:val="00D62BDB"/>
    <w:rsid w:val="00D65058"/>
    <w:rsid w:val="00D656B3"/>
    <w:rsid w:val="00D66F01"/>
    <w:rsid w:val="00D67FC8"/>
    <w:rsid w:val="00D722DA"/>
    <w:rsid w:val="00D728D6"/>
    <w:rsid w:val="00D73457"/>
    <w:rsid w:val="00D73CE8"/>
    <w:rsid w:val="00D74C71"/>
    <w:rsid w:val="00D753EF"/>
    <w:rsid w:val="00D7570D"/>
    <w:rsid w:val="00D75981"/>
    <w:rsid w:val="00D80FC0"/>
    <w:rsid w:val="00D81614"/>
    <w:rsid w:val="00D82AEF"/>
    <w:rsid w:val="00D83CF9"/>
    <w:rsid w:val="00D85AEF"/>
    <w:rsid w:val="00D87688"/>
    <w:rsid w:val="00D91AC9"/>
    <w:rsid w:val="00D935AE"/>
    <w:rsid w:val="00D94AE8"/>
    <w:rsid w:val="00D9616F"/>
    <w:rsid w:val="00D96F0A"/>
    <w:rsid w:val="00D970A6"/>
    <w:rsid w:val="00DA0C26"/>
    <w:rsid w:val="00DA0F0C"/>
    <w:rsid w:val="00DA1284"/>
    <w:rsid w:val="00DA2253"/>
    <w:rsid w:val="00DA2459"/>
    <w:rsid w:val="00DA347D"/>
    <w:rsid w:val="00DA3529"/>
    <w:rsid w:val="00DA365F"/>
    <w:rsid w:val="00DA38D4"/>
    <w:rsid w:val="00DA3F8F"/>
    <w:rsid w:val="00DA4256"/>
    <w:rsid w:val="00DA5764"/>
    <w:rsid w:val="00DA5C7B"/>
    <w:rsid w:val="00DA6559"/>
    <w:rsid w:val="00DA6C62"/>
    <w:rsid w:val="00DA6F1C"/>
    <w:rsid w:val="00DA74F5"/>
    <w:rsid w:val="00DB04F5"/>
    <w:rsid w:val="00DB0A96"/>
    <w:rsid w:val="00DB1D0D"/>
    <w:rsid w:val="00DB54E2"/>
    <w:rsid w:val="00DB6098"/>
    <w:rsid w:val="00DB6177"/>
    <w:rsid w:val="00DB7A17"/>
    <w:rsid w:val="00DC15EE"/>
    <w:rsid w:val="00DC1C39"/>
    <w:rsid w:val="00DC272C"/>
    <w:rsid w:val="00DC3E50"/>
    <w:rsid w:val="00DC4863"/>
    <w:rsid w:val="00DC6A9F"/>
    <w:rsid w:val="00DC7EFD"/>
    <w:rsid w:val="00DD0CB4"/>
    <w:rsid w:val="00DD1CE1"/>
    <w:rsid w:val="00DD2187"/>
    <w:rsid w:val="00DD3206"/>
    <w:rsid w:val="00DD3851"/>
    <w:rsid w:val="00DD406F"/>
    <w:rsid w:val="00DD5783"/>
    <w:rsid w:val="00DD71F2"/>
    <w:rsid w:val="00DE0AF3"/>
    <w:rsid w:val="00DE1F76"/>
    <w:rsid w:val="00DE3155"/>
    <w:rsid w:val="00DE4EE6"/>
    <w:rsid w:val="00DE56A8"/>
    <w:rsid w:val="00DE5C62"/>
    <w:rsid w:val="00DE67CE"/>
    <w:rsid w:val="00DE7100"/>
    <w:rsid w:val="00DE7DC5"/>
    <w:rsid w:val="00DF11E2"/>
    <w:rsid w:val="00DF37C6"/>
    <w:rsid w:val="00DF4CFE"/>
    <w:rsid w:val="00DF51B0"/>
    <w:rsid w:val="00DF5CBE"/>
    <w:rsid w:val="00DF6894"/>
    <w:rsid w:val="00DF70AC"/>
    <w:rsid w:val="00DF7ED4"/>
    <w:rsid w:val="00E009E8"/>
    <w:rsid w:val="00E01018"/>
    <w:rsid w:val="00E01153"/>
    <w:rsid w:val="00E0323E"/>
    <w:rsid w:val="00E04B80"/>
    <w:rsid w:val="00E05574"/>
    <w:rsid w:val="00E119EB"/>
    <w:rsid w:val="00E11D93"/>
    <w:rsid w:val="00E12155"/>
    <w:rsid w:val="00E13770"/>
    <w:rsid w:val="00E14151"/>
    <w:rsid w:val="00E145E4"/>
    <w:rsid w:val="00E14CA8"/>
    <w:rsid w:val="00E177E1"/>
    <w:rsid w:val="00E17DAB"/>
    <w:rsid w:val="00E22A73"/>
    <w:rsid w:val="00E22E49"/>
    <w:rsid w:val="00E25DAF"/>
    <w:rsid w:val="00E25F89"/>
    <w:rsid w:val="00E268B5"/>
    <w:rsid w:val="00E3095E"/>
    <w:rsid w:val="00E3257B"/>
    <w:rsid w:val="00E33132"/>
    <w:rsid w:val="00E337E6"/>
    <w:rsid w:val="00E34079"/>
    <w:rsid w:val="00E34802"/>
    <w:rsid w:val="00E34B19"/>
    <w:rsid w:val="00E34E97"/>
    <w:rsid w:val="00E35631"/>
    <w:rsid w:val="00E363B9"/>
    <w:rsid w:val="00E375C6"/>
    <w:rsid w:val="00E375E7"/>
    <w:rsid w:val="00E37A71"/>
    <w:rsid w:val="00E37FE7"/>
    <w:rsid w:val="00E40FA2"/>
    <w:rsid w:val="00E43525"/>
    <w:rsid w:val="00E45AF3"/>
    <w:rsid w:val="00E520BD"/>
    <w:rsid w:val="00E52ADC"/>
    <w:rsid w:val="00E53370"/>
    <w:rsid w:val="00E615B7"/>
    <w:rsid w:val="00E61EC8"/>
    <w:rsid w:val="00E648FF"/>
    <w:rsid w:val="00E65BE3"/>
    <w:rsid w:val="00E66414"/>
    <w:rsid w:val="00E66525"/>
    <w:rsid w:val="00E702EC"/>
    <w:rsid w:val="00E707FC"/>
    <w:rsid w:val="00E70B16"/>
    <w:rsid w:val="00E71917"/>
    <w:rsid w:val="00E74373"/>
    <w:rsid w:val="00E7444D"/>
    <w:rsid w:val="00E74F4B"/>
    <w:rsid w:val="00E74FF8"/>
    <w:rsid w:val="00E7622E"/>
    <w:rsid w:val="00E76919"/>
    <w:rsid w:val="00E80A2D"/>
    <w:rsid w:val="00E81777"/>
    <w:rsid w:val="00E82BC7"/>
    <w:rsid w:val="00E8319D"/>
    <w:rsid w:val="00E83D71"/>
    <w:rsid w:val="00E8499E"/>
    <w:rsid w:val="00E86D52"/>
    <w:rsid w:val="00E86E4E"/>
    <w:rsid w:val="00E871E9"/>
    <w:rsid w:val="00E87821"/>
    <w:rsid w:val="00E87EC0"/>
    <w:rsid w:val="00E90CD1"/>
    <w:rsid w:val="00E92610"/>
    <w:rsid w:val="00E9328D"/>
    <w:rsid w:val="00E93FB9"/>
    <w:rsid w:val="00E95799"/>
    <w:rsid w:val="00E96C5C"/>
    <w:rsid w:val="00E973EA"/>
    <w:rsid w:val="00EA0843"/>
    <w:rsid w:val="00EA1213"/>
    <w:rsid w:val="00EA1B45"/>
    <w:rsid w:val="00EA281E"/>
    <w:rsid w:val="00EA35F8"/>
    <w:rsid w:val="00EA361B"/>
    <w:rsid w:val="00EA43FF"/>
    <w:rsid w:val="00EA5148"/>
    <w:rsid w:val="00EA5DFE"/>
    <w:rsid w:val="00EA6C93"/>
    <w:rsid w:val="00EB0926"/>
    <w:rsid w:val="00EB0954"/>
    <w:rsid w:val="00EB0C96"/>
    <w:rsid w:val="00EB13DE"/>
    <w:rsid w:val="00EB232A"/>
    <w:rsid w:val="00EB3A2A"/>
    <w:rsid w:val="00EB4348"/>
    <w:rsid w:val="00EB4A61"/>
    <w:rsid w:val="00EB59A3"/>
    <w:rsid w:val="00EB6E2F"/>
    <w:rsid w:val="00EB727B"/>
    <w:rsid w:val="00EB789E"/>
    <w:rsid w:val="00EC0996"/>
    <w:rsid w:val="00EC2CDC"/>
    <w:rsid w:val="00EC3A64"/>
    <w:rsid w:val="00EC42B4"/>
    <w:rsid w:val="00EC445E"/>
    <w:rsid w:val="00EC58AB"/>
    <w:rsid w:val="00ED0EC2"/>
    <w:rsid w:val="00ED5187"/>
    <w:rsid w:val="00ED56A5"/>
    <w:rsid w:val="00ED5FF1"/>
    <w:rsid w:val="00ED68BA"/>
    <w:rsid w:val="00EE0CFC"/>
    <w:rsid w:val="00EE139B"/>
    <w:rsid w:val="00EE1BAD"/>
    <w:rsid w:val="00EE20C7"/>
    <w:rsid w:val="00EE2882"/>
    <w:rsid w:val="00EE4229"/>
    <w:rsid w:val="00EE495B"/>
    <w:rsid w:val="00EE4CC1"/>
    <w:rsid w:val="00EE6097"/>
    <w:rsid w:val="00EE6ACA"/>
    <w:rsid w:val="00EE7073"/>
    <w:rsid w:val="00EF0F49"/>
    <w:rsid w:val="00EF1670"/>
    <w:rsid w:val="00EF3AB0"/>
    <w:rsid w:val="00EF3E60"/>
    <w:rsid w:val="00EF3EC6"/>
    <w:rsid w:val="00EF3F1A"/>
    <w:rsid w:val="00EF4044"/>
    <w:rsid w:val="00EF51D9"/>
    <w:rsid w:val="00EF5962"/>
    <w:rsid w:val="00EF5BD3"/>
    <w:rsid w:val="00EF5E99"/>
    <w:rsid w:val="00EF65F4"/>
    <w:rsid w:val="00EF7FBE"/>
    <w:rsid w:val="00F00300"/>
    <w:rsid w:val="00F0298D"/>
    <w:rsid w:val="00F0342E"/>
    <w:rsid w:val="00F03D0F"/>
    <w:rsid w:val="00F03EB0"/>
    <w:rsid w:val="00F1248B"/>
    <w:rsid w:val="00F1298F"/>
    <w:rsid w:val="00F138FA"/>
    <w:rsid w:val="00F13C83"/>
    <w:rsid w:val="00F146D5"/>
    <w:rsid w:val="00F160A6"/>
    <w:rsid w:val="00F163DE"/>
    <w:rsid w:val="00F1663C"/>
    <w:rsid w:val="00F179B0"/>
    <w:rsid w:val="00F22013"/>
    <w:rsid w:val="00F23A76"/>
    <w:rsid w:val="00F23CFF"/>
    <w:rsid w:val="00F249EC"/>
    <w:rsid w:val="00F25BB6"/>
    <w:rsid w:val="00F27E9A"/>
    <w:rsid w:val="00F27EBB"/>
    <w:rsid w:val="00F27FEC"/>
    <w:rsid w:val="00F30D71"/>
    <w:rsid w:val="00F3102F"/>
    <w:rsid w:val="00F32933"/>
    <w:rsid w:val="00F3490A"/>
    <w:rsid w:val="00F34DD5"/>
    <w:rsid w:val="00F35D61"/>
    <w:rsid w:val="00F36193"/>
    <w:rsid w:val="00F36B03"/>
    <w:rsid w:val="00F36DAD"/>
    <w:rsid w:val="00F36F29"/>
    <w:rsid w:val="00F41C37"/>
    <w:rsid w:val="00F42211"/>
    <w:rsid w:val="00F44E6D"/>
    <w:rsid w:val="00F44F28"/>
    <w:rsid w:val="00F458AC"/>
    <w:rsid w:val="00F4754F"/>
    <w:rsid w:val="00F50709"/>
    <w:rsid w:val="00F51801"/>
    <w:rsid w:val="00F53E46"/>
    <w:rsid w:val="00F55A85"/>
    <w:rsid w:val="00F56513"/>
    <w:rsid w:val="00F56622"/>
    <w:rsid w:val="00F56630"/>
    <w:rsid w:val="00F56F69"/>
    <w:rsid w:val="00F572BE"/>
    <w:rsid w:val="00F61106"/>
    <w:rsid w:val="00F63773"/>
    <w:rsid w:val="00F640A1"/>
    <w:rsid w:val="00F651DE"/>
    <w:rsid w:val="00F65CE6"/>
    <w:rsid w:val="00F679CF"/>
    <w:rsid w:val="00F67BCC"/>
    <w:rsid w:val="00F67FE1"/>
    <w:rsid w:val="00F702FB"/>
    <w:rsid w:val="00F706CF"/>
    <w:rsid w:val="00F711A2"/>
    <w:rsid w:val="00F72C0B"/>
    <w:rsid w:val="00F73EDF"/>
    <w:rsid w:val="00F74962"/>
    <w:rsid w:val="00F74D18"/>
    <w:rsid w:val="00F7629C"/>
    <w:rsid w:val="00F77CC3"/>
    <w:rsid w:val="00F80443"/>
    <w:rsid w:val="00F807D1"/>
    <w:rsid w:val="00F823D2"/>
    <w:rsid w:val="00F8363F"/>
    <w:rsid w:val="00F84AA9"/>
    <w:rsid w:val="00F851D9"/>
    <w:rsid w:val="00F86A6F"/>
    <w:rsid w:val="00F86CB6"/>
    <w:rsid w:val="00F90188"/>
    <w:rsid w:val="00F91C63"/>
    <w:rsid w:val="00F9417F"/>
    <w:rsid w:val="00F952B8"/>
    <w:rsid w:val="00F95B01"/>
    <w:rsid w:val="00FA0301"/>
    <w:rsid w:val="00FA19F9"/>
    <w:rsid w:val="00FA1C4F"/>
    <w:rsid w:val="00FA235B"/>
    <w:rsid w:val="00FA3471"/>
    <w:rsid w:val="00FA4242"/>
    <w:rsid w:val="00FA4718"/>
    <w:rsid w:val="00FA6FD3"/>
    <w:rsid w:val="00FA75FE"/>
    <w:rsid w:val="00FA7881"/>
    <w:rsid w:val="00FA7B14"/>
    <w:rsid w:val="00FB001D"/>
    <w:rsid w:val="00FB0D61"/>
    <w:rsid w:val="00FB1532"/>
    <w:rsid w:val="00FB1B2C"/>
    <w:rsid w:val="00FB2126"/>
    <w:rsid w:val="00FB3C12"/>
    <w:rsid w:val="00FB43D4"/>
    <w:rsid w:val="00FB4405"/>
    <w:rsid w:val="00FB4456"/>
    <w:rsid w:val="00FB67E5"/>
    <w:rsid w:val="00FC0370"/>
    <w:rsid w:val="00FC1744"/>
    <w:rsid w:val="00FC3726"/>
    <w:rsid w:val="00FC3BE8"/>
    <w:rsid w:val="00FC4E47"/>
    <w:rsid w:val="00FC5E5C"/>
    <w:rsid w:val="00FC79CD"/>
    <w:rsid w:val="00FD060C"/>
    <w:rsid w:val="00FD14A0"/>
    <w:rsid w:val="00FD3392"/>
    <w:rsid w:val="00FD4D91"/>
    <w:rsid w:val="00FD5715"/>
    <w:rsid w:val="00FD5EBB"/>
    <w:rsid w:val="00FD6A11"/>
    <w:rsid w:val="00FE0019"/>
    <w:rsid w:val="00FE2963"/>
    <w:rsid w:val="00FE38AE"/>
    <w:rsid w:val="00FE55B9"/>
    <w:rsid w:val="00FF107C"/>
    <w:rsid w:val="00FF1957"/>
    <w:rsid w:val="00FF4884"/>
    <w:rsid w:val="00FF4B35"/>
    <w:rsid w:val="03612C33"/>
    <w:rsid w:val="09022276"/>
    <w:rsid w:val="099F7A14"/>
    <w:rsid w:val="09F6F4FC"/>
    <w:rsid w:val="0C9352D7"/>
    <w:rsid w:val="0F3FDD89"/>
    <w:rsid w:val="107C85B8"/>
    <w:rsid w:val="135A1737"/>
    <w:rsid w:val="155C4088"/>
    <w:rsid w:val="1561AC2E"/>
    <w:rsid w:val="17285CE0"/>
    <w:rsid w:val="18961317"/>
    <w:rsid w:val="1CD41226"/>
    <w:rsid w:val="1F1FE198"/>
    <w:rsid w:val="2348CEFD"/>
    <w:rsid w:val="23F352BB"/>
    <w:rsid w:val="285287E2"/>
    <w:rsid w:val="2C833217"/>
    <w:rsid w:val="337CB287"/>
    <w:rsid w:val="35410177"/>
    <w:rsid w:val="39D073F0"/>
    <w:rsid w:val="39EA7949"/>
    <w:rsid w:val="3C4E38CF"/>
    <w:rsid w:val="42728F17"/>
    <w:rsid w:val="42A451F6"/>
    <w:rsid w:val="433E7E8C"/>
    <w:rsid w:val="4913937A"/>
    <w:rsid w:val="4984476B"/>
    <w:rsid w:val="4AA8409E"/>
    <w:rsid w:val="4AAF63DB"/>
    <w:rsid w:val="4C3A7D08"/>
    <w:rsid w:val="4DECA3DD"/>
    <w:rsid w:val="53634D77"/>
    <w:rsid w:val="5400DFAA"/>
    <w:rsid w:val="5431704C"/>
    <w:rsid w:val="569AEE39"/>
    <w:rsid w:val="5B2B6769"/>
    <w:rsid w:val="5D9C758B"/>
    <w:rsid w:val="5ED7C2FD"/>
    <w:rsid w:val="5FE4AE4D"/>
    <w:rsid w:val="731F282E"/>
    <w:rsid w:val="73D1C599"/>
    <w:rsid w:val="774840C4"/>
    <w:rsid w:val="793DA0C4"/>
    <w:rsid w:val="7C8C0829"/>
    <w:rsid w:val="7D0E4C22"/>
    <w:rsid w:val="7DF12BE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A153BF"/>
  <w15:docId w15:val="{E57D2A93-4B06-4B14-B0AB-9EADE0C5D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667A"/>
    <w:rPr>
      <w:rFonts w:ascii="Arial MT" w:eastAsia="Arial MT" w:hAnsi="Arial MT" w:cs="Arial MT"/>
      <w:lang w:val="es-ES_tradnl"/>
    </w:rPr>
  </w:style>
  <w:style w:type="paragraph" w:styleId="Ttulo1">
    <w:name w:val="heading 1"/>
    <w:basedOn w:val="Normal"/>
    <w:link w:val="Ttulo1Car"/>
    <w:qFormat/>
    <w:pPr>
      <w:ind w:left="1059" w:hanging="361"/>
      <w:outlineLvl w:val="0"/>
    </w:pPr>
    <w:rPr>
      <w:rFonts w:ascii="Arial" w:eastAsia="Arial" w:hAnsi="Arial" w:cs="Arial"/>
      <w:b/>
      <w:bCs/>
      <w:sz w:val="20"/>
      <w:szCs w:val="20"/>
    </w:rPr>
  </w:style>
  <w:style w:type="paragraph" w:styleId="Ttulo2">
    <w:name w:val="heading 2"/>
    <w:basedOn w:val="Normal"/>
    <w:uiPriority w:val="9"/>
    <w:unhideWhenUsed/>
    <w:qFormat/>
    <w:pPr>
      <w:ind w:left="908" w:hanging="361"/>
      <w:outlineLvl w:val="1"/>
    </w:pPr>
    <w:rPr>
      <w:rFonts w:ascii="Arial" w:eastAsia="Arial" w:hAnsi="Arial" w:cs="Arial"/>
      <w:b/>
      <w:bCs/>
      <w:i/>
      <w:i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Pr>
      <w:sz w:val="20"/>
      <w:szCs w:val="20"/>
    </w:rPr>
  </w:style>
  <w:style w:type="paragraph" w:styleId="Prrafodelista">
    <w:name w:val="List Paragraph"/>
    <w:aliases w:val="titulo 3,HOJA,Colorful List Accent 1,Lista vistosa - Énfasis 11,Colorful List - Accent 11,Guión,BOLA,Estilo 3,Titulo 8,ViÃ±eta 2,Fotografia,Lista HD,Bolita,List Paragraph,rayita,Párrafo de lista2,Párrafo de lista3,Párrafo de lista21,lp1"/>
    <w:basedOn w:val="Normal"/>
    <w:link w:val="PrrafodelistaCar"/>
    <w:uiPriority w:val="34"/>
    <w:qFormat/>
    <w:pPr>
      <w:ind w:left="454" w:hanging="361"/>
    </w:pPr>
    <w:rPr>
      <w:rFonts w:ascii="Arial" w:eastAsia="Arial" w:hAnsi="Arial" w:cs="Arial"/>
    </w:rPr>
  </w:style>
  <w:style w:type="paragraph" w:customStyle="1" w:styleId="TableParagraph">
    <w:name w:val="Table Paragraph"/>
    <w:basedOn w:val="Normal"/>
    <w:uiPriority w:val="1"/>
    <w:qFormat/>
    <w:pPr>
      <w:jc w:val="center"/>
    </w:pPr>
  </w:style>
  <w:style w:type="table" w:styleId="Tablaconcuadrcula">
    <w:name w:val="Table Grid"/>
    <w:basedOn w:val="Tablanormal"/>
    <w:uiPriority w:val="59"/>
    <w:rsid w:val="001F55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scripcinCar">
    <w:name w:val="Descripción Car"/>
    <w:link w:val="Descripcin"/>
    <w:uiPriority w:val="35"/>
    <w:locked/>
    <w:rsid w:val="001B3BA5"/>
    <w:rPr>
      <w:rFonts w:ascii="Arial" w:hAnsi="Arial" w:cs="Arial"/>
      <w:iCs/>
      <w:color w:val="000000"/>
      <w:sz w:val="18"/>
      <w:szCs w:val="18"/>
    </w:rPr>
  </w:style>
  <w:style w:type="paragraph" w:styleId="Descripcin">
    <w:name w:val="caption"/>
    <w:basedOn w:val="Normal"/>
    <w:next w:val="Normal"/>
    <w:link w:val="DescripcinCar"/>
    <w:uiPriority w:val="35"/>
    <w:unhideWhenUsed/>
    <w:qFormat/>
    <w:rsid w:val="001B3BA5"/>
    <w:pPr>
      <w:widowControl/>
      <w:autoSpaceDE/>
      <w:autoSpaceDN/>
      <w:spacing w:after="200"/>
      <w:jc w:val="both"/>
    </w:pPr>
    <w:rPr>
      <w:rFonts w:ascii="Arial" w:eastAsiaTheme="minorHAnsi" w:hAnsi="Arial" w:cs="Arial"/>
      <w:iCs/>
      <w:color w:val="000000"/>
      <w:sz w:val="18"/>
      <w:szCs w:val="18"/>
      <w:lang w:val="en-US"/>
    </w:rPr>
  </w:style>
  <w:style w:type="paragraph" w:styleId="Revisin">
    <w:name w:val="Revision"/>
    <w:hidden/>
    <w:uiPriority w:val="99"/>
    <w:semiHidden/>
    <w:rsid w:val="00AE3458"/>
    <w:pPr>
      <w:widowControl/>
      <w:autoSpaceDE/>
      <w:autoSpaceDN/>
    </w:pPr>
    <w:rPr>
      <w:rFonts w:ascii="Arial MT" w:eastAsia="Arial MT" w:hAnsi="Arial MT" w:cs="Arial MT"/>
      <w:lang w:val="es-ES"/>
    </w:rPr>
  </w:style>
  <w:style w:type="character" w:styleId="Refdecomentario">
    <w:name w:val="annotation reference"/>
    <w:basedOn w:val="Fuentedeprrafopredeter"/>
    <w:uiPriority w:val="99"/>
    <w:semiHidden/>
    <w:unhideWhenUsed/>
    <w:rsid w:val="00AE3458"/>
    <w:rPr>
      <w:sz w:val="16"/>
      <w:szCs w:val="16"/>
    </w:rPr>
  </w:style>
  <w:style w:type="paragraph" w:styleId="Textocomentario">
    <w:name w:val="annotation text"/>
    <w:basedOn w:val="Normal"/>
    <w:link w:val="TextocomentarioCar"/>
    <w:uiPriority w:val="99"/>
    <w:unhideWhenUsed/>
    <w:rsid w:val="00AE3458"/>
    <w:rPr>
      <w:sz w:val="20"/>
      <w:szCs w:val="20"/>
    </w:rPr>
  </w:style>
  <w:style w:type="character" w:customStyle="1" w:styleId="TextocomentarioCar">
    <w:name w:val="Texto comentario Car"/>
    <w:basedOn w:val="Fuentedeprrafopredeter"/>
    <w:link w:val="Textocomentario"/>
    <w:uiPriority w:val="99"/>
    <w:rsid w:val="00AE3458"/>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AE3458"/>
    <w:rPr>
      <w:b/>
      <w:bCs/>
    </w:rPr>
  </w:style>
  <w:style w:type="character" w:customStyle="1" w:styleId="AsuntodelcomentarioCar">
    <w:name w:val="Asunto del comentario Car"/>
    <w:basedOn w:val="TextocomentarioCar"/>
    <w:link w:val="Asuntodelcomentario"/>
    <w:uiPriority w:val="99"/>
    <w:semiHidden/>
    <w:rsid w:val="00AE3458"/>
    <w:rPr>
      <w:rFonts w:ascii="Arial MT" w:eastAsia="Arial MT" w:hAnsi="Arial MT" w:cs="Arial MT"/>
      <w:b/>
      <w:bCs/>
      <w:sz w:val="20"/>
      <w:szCs w:val="20"/>
      <w:lang w:val="es-ES"/>
    </w:rPr>
  </w:style>
  <w:style w:type="paragraph" w:styleId="Encabezado">
    <w:name w:val="header"/>
    <w:basedOn w:val="Normal"/>
    <w:link w:val="EncabezadoCar"/>
    <w:uiPriority w:val="99"/>
    <w:unhideWhenUsed/>
    <w:rsid w:val="00A273E2"/>
    <w:pPr>
      <w:tabs>
        <w:tab w:val="center" w:pos="4419"/>
        <w:tab w:val="right" w:pos="8838"/>
      </w:tabs>
    </w:pPr>
  </w:style>
  <w:style w:type="character" w:customStyle="1" w:styleId="EncabezadoCar">
    <w:name w:val="Encabezado Car"/>
    <w:basedOn w:val="Fuentedeprrafopredeter"/>
    <w:link w:val="Encabezado"/>
    <w:uiPriority w:val="99"/>
    <w:rsid w:val="00A273E2"/>
    <w:rPr>
      <w:rFonts w:ascii="Arial MT" w:eastAsia="Arial MT" w:hAnsi="Arial MT" w:cs="Arial MT"/>
      <w:lang w:val="es-ES"/>
    </w:rPr>
  </w:style>
  <w:style w:type="paragraph" w:styleId="Piedepgina">
    <w:name w:val="footer"/>
    <w:basedOn w:val="Normal"/>
    <w:link w:val="PiedepginaCar"/>
    <w:uiPriority w:val="99"/>
    <w:unhideWhenUsed/>
    <w:rsid w:val="00A273E2"/>
    <w:pPr>
      <w:tabs>
        <w:tab w:val="center" w:pos="4419"/>
        <w:tab w:val="right" w:pos="8838"/>
      </w:tabs>
    </w:pPr>
  </w:style>
  <w:style w:type="character" w:customStyle="1" w:styleId="PiedepginaCar">
    <w:name w:val="Pie de página Car"/>
    <w:basedOn w:val="Fuentedeprrafopredeter"/>
    <w:link w:val="Piedepgina"/>
    <w:uiPriority w:val="99"/>
    <w:rsid w:val="00A273E2"/>
    <w:rPr>
      <w:rFonts w:ascii="Arial MT" w:eastAsia="Arial MT" w:hAnsi="Arial MT" w:cs="Arial MT"/>
      <w:lang w:val="es-ES"/>
    </w:rPr>
  </w:style>
  <w:style w:type="character" w:customStyle="1" w:styleId="PrrafodelistaCar">
    <w:name w:val="Párrafo de lista Car"/>
    <w:aliases w:val="titulo 3 Car,HOJA Car,Colorful List Accent 1 Car,Lista vistosa - Énfasis 11 Car,Colorful List - Accent 11 Car,Guión Car,BOLA Car,Estilo 3 Car,Titulo 8 Car,ViÃ±eta 2 Car,Fotografia Car,Lista HD Car,Bolita Car,List Paragraph Car"/>
    <w:link w:val="Prrafodelista"/>
    <w:uiPriority w:val="34"/>
    <w:locked/>
    <w:rsid w:val="00790B91"/>
    <w:rPr>
      <w:rFonts w:ascii="Arial" w:eastAsia="Arial" w:hAnsi="Arial" w:cs="Arial"/>
      <w:lang w:val="es-ES"/>
    </w:rPr>
  </w:style>
  <w:style w:type="paragraph" w:styleId="Sinespaciado">
    <w:name w:val="No Spacing"/>
    <w:link w:val="SinespaciadoCar"/>
    <w:uiPriority w:val="1"/>
    <w:qFormat/>
    <w:rsid w:val="00790B91"/>
    <w:pPr>
      <w:widowControl/>
      <w:autoSpaceDE/>
      <w:autoSpaceDN/>
    </w:pPr>
    <w:rPr>
      <w:rFonts w:ascii="Calibri" w:eastAsia="Calibri" w:hAnsi="Calibri" w:cs="Times New Roman"/>
      <w:lang w:val="es-CO"/>
    </w:rPr>
  </w:style>
  <w:style w:type="character" w:customStyle="1" w:styleId="SinespaciadoCar">
    <w:name w:val="Sin espaciado Car"/>
    <w:link w:val="Sinespaciado"/>
    <w:uiPriority w:val="1"/>
    <w:locked/>
    <w:rsid w:val="00790B91"/>
    <w:rPr>
      <w:rFonts w:ascii="Calibri" w:eastAsia="Calibri" w:hAnsi="Calibri" w:cs="Times New Roman"/>
      <w:lang w:val="es-CO"/>
    </w:rPr>
  </w:style>
  <w:style w:type="paragraph" w:styleId="Textodeglobo">
    <w:name w:val="Balloon Text"/>
    <w:basedOn w:val="Normal"/>
    <w:link w:val="TextodegloboCar"/>
    <w:uiPriority w:val="99"/>
    <w:semiHidden/>
    <w:unhideWhenUsed/>
    <w:rsid w:val="00AE11E8"/>
    <w:pPr>
      <w:widowControl/>
      <w:autoSpaceDE/>
      <w:autoSpaceDN/>
    </w:pPr>
    <w:rPr>
      <w:rFonts w:ascii="Tahoma" w:eastAsia="Times New Roman" w:hAnsi="Tahoma" w:cs="Tahoma"/>
      <w:sz w:val="16"/>
      <w:szCs w:val="16"/>
      <w:lang w:eastAsia="es-ES"/>
    </w:rPr>
  </w:style>
  <w:style w:type="character" w:customStyle="1" w:styleId="TextodegloboCar">
    <w:name w:val="Texto de globo Car"/>
    <w:basedOn w:val="Fuentedeprrafopredeter"/>
    <w:link w:val="Textodeglobo"/>
    <w:uiPriority w:val="99"/>
    <w:semiHidden/>
    <w:rsid w:val="00AE11E8"/>
    <w:rPr>
      <w:rFonts w:ascii="Tahoma" w:eastAsia="Times New Roman" w:hAnsi="Tahoma" w:cs="Tahoma"/>
      <w:sz w:val="16"/>
      <w:szCs w:val="16"/>
      <w:lang w:val="es-ES" w:eastAsia="es-ES"/>
    </w:rPr>
  </w:style>
  <w:style w:type="paragraph" w:styleId="Subttulo">
    <w:name w:val="Subtitle"/>
    <w:aliases w:val="SubEcopetrol S.A."/>
    <w:basedOn w:val="Normal"/>
    <w:link w:val="SubttuloCar"/>
    <w:qFormat/>
    <w:rsid w:val="00AE11E8"/>
    <w:pPr>
      <w:widowControl/>
      <w:autoSpaceDE/>
      <w:autoSpaceDN/>
      <w:spacing w:before="20" w:after="40"/>
      <w:jc w:val="both"/>
      <w:outlineLvl w:val="1"/>
    </w:pPr>
    <w:rPr>
      <w:rFonts w:ascii="Arial" w:eastAsia="Times New Roman" w:hAnsi="Arial" w:cs="Arial"/>
      <w:b/>
      <w:sz w:val="24"/>
      <w:szCs w:val="24"/>
      <w:lang w:val="es-CO" w:eastAsia="es-ES"/>
    </w:rPr>
  </w:style>
  <w:style w:type="character" w:customStyle="1" w:styleId="SubttuloCar">
    <w:name w:val="Subtítulo Car"/>
    <w:aliases w:val="SubEcopetrol S.A. Car"/>
    <w:basedOn w:val="Fuentedeprrafopredeter"/>
    <w:link w:val="Subttulo"/>
    <w:rsid w:val="00AE11E8"/>
    <w:rPr>
      <w:rFonts w:ascii="Arial" w:eastAsia="Times New Roman" w:hAnsi="Arial" w:cs="Arial"/>
      <w:b/>
      <w:sz w:val="24"/>
      <w:szCs w:val="24"/>
      <w:lang w:val="es-CO" w:eastAsia="es-ES"/>
    </w:rPr>
  </w:style>
  <w:style w:type="paragraph" w:styleId="Textonotapie">
    <w:name w:val="footnote text"/>
    <w:basedOn w:val="Normal"/>
    <w:link w:val="TextonotapieCar"/>
    <w:uiPriority w:val="99"/>
    <w:semiHidden/>
    <w:unhideWhenUsed/>
    <w:rsid w:val="00AE11E8"/>
    <w:pPr>
      <w:widowControl/>
      <w:autoSpaceDE/>
      <w:autoSpaceDN/>
    </w:pPr>
    <w:rPr>
      <w:rFonts w:ascii="Times New Roman" w:eastAsia="Times New Roman" w:hAnsi="Times New Roman" w:cs="Times New Roman"/>
      <w:sz w:val="20"/>
      <w:szCs w:val="20"/>
      <w:lang w:eastAsia="es-ES"/>
    </w:rPr>
  </w:style>
  <w:style w:type="character" w:customStyle="1" w:styleId="TextonotapieCar">
    <w:name w:val="Texto nota pie Car"/>
    <w:basedOn w:val="Fuentedeprrafopredeter"/>
    <w:link w:val="Textonotapie"/>
    <w:uiPriority w:val="99"/>
    <w:semiHidden/>
    <w:rsid w:val="00AE11E8"/>
    <w:rPr>
      <w:rFonts w:ascii="Times New Roman" w:eastAsia="Times New Roman" w:hAnsi="Times New Roman" w:cs="Times New Roman"/>
      <w:sz w:val="20"/>
      <w:szCs w:val="20"/>
      <w:lang w:val="es-ES" w:eastAsia="es-ES"/>
    </w:rPr>
  </w:style>
  <w:style w:type="character" w:styleId="Refdenotaalpie">
    <w:name w:val="footnote reference"/>
    <w:uiPriority w:val="99"/>
    <w:semiHidden/>
    <w:unhideWhenUsed/>
    <w:rsid w:val="00AE11E8"/>
    <w:rPr>
      <w:vertAlign w:val="superscript"/>
    </w:rPr>
  </w:style>
  <w:style w:type="character" w:styleId="nfasis">
    <w:name w:val="Emphasis"/>
    <w:qFormat/>
    <w:rsid w:val="00AE11E8"/>
    <w:rPr>
      <w:i/>
      <w:iCs/>
    </w:rPr>
  </w:style>
  <w:style w:type="character" w:styleId="Hipervnculo">
    <w:name w:val="Hyperlink"/>
    <w:uiPriority w:val="99"/>
    <w:unhideWhenUsed/>
    <w:rsid w:val="00AE11E8"/>
    <w:rPr>
      <w:color w:val="0000FF"/>
      <w:u w:val="single"/>
    </w:rPr>
  </w:style>
  <w:style w:type="paragraph" w:customStyle="1" w:styleId="paragraph">
    <w:name w:val="paragraph"/>
    <w:basedOn w:val="Normal"/>
    <w:rsid w:val="00AE11E8"/>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normaltextrun">
    <w:name w:val="normaltextrun"/>
    <w:basedOn w:val="Fuentedeprrafopredeter"/>
    <w:rsid w:val="00AE11E8"/>
  </w:style>
  <w:style w:type="paragraph" w:customStyle="1" w:styleId="Default">
    <w:name w:val="Default"/>
    <w:rsid w:val="00AE11E8"/>
    <w:pPr>
      <w:widowControl/>
      <w:adjustRightInd w:val="0"/>
    </w:pPr>
    <w:rPr>
      <w:rFonts w:ascii="Arial" w:eastAsia="Calibri" w:hAnsi="Arial" w:cs="Arial"/>
      <w:color w:val="000000"/>
      <w:sz w:val="24"/>
      <w:szCs w:val="24"/>
      <w:lang w:val="es-CO" w:eastAsia="es-CO"/>
    </w:rPr>
  </w:style>
  <w:style w:type="character" w:customStyle="1" w:styleId="Ttulo1Car">
    <w:name w:val="Título 1 Car"/>
    <w:link w:val="Ttulo1"/>
    <w:rsid w:val="00AE11E8"/>
    <w:rPr>
      <w:rFonts w:ascii="Arial" w:eastAsia="Arial" w:hAnsi="Arial" w:cs="Arial"/>
      <w:b/>
      <w:bCs/>
      <w:sz w:val="20"/>
      <w:szCs w:val="20"/>
      <w:lang w:val="es-ES"/>
    </w:rPr>
  </w:style>
  <w:style w:type="character" w:styleId="Hipervnculovisitado">
    <w:name w:val="FollowedHyperlink"/>
    <w:uiPriority w:val="99"/>
    <w:semiHidden/>
    <w:unhideWhenUsed/>
    <w:rsid w:val="00AE11E8"/>
    <w:rPr>
      <w:color w:val="800080"/>
      <w:u w:val="single"/>
    </w:rPr>
  </w:style>
  <w:style w:type="paragraph" w:customStyle="1" w:styleId="msonormal0">
    <w:name w:val="msonormal"/>
    <w:basedOn w:val="Normal"/>
    <w:rsid w:val="00AE11E8"/>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3">
    <w:name w:val="xl63"/>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4">
    <w:name w:val="xl64"/>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5">
    <w:name w:val="xl65"/>
    <w:basedOn w:val="Normal"/>
    <w:rsid w:val="00AE11E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66">
    <w:name w:val="xl66"/>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7">
    <w:name w:val="xl67"/>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8">
    <w:name w:val="xl68"/>
    <w:basedOn w:val="Normal"/>
    <w:rsid w:val="00AE11E8"/>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rFonts w:ascii="Calibri" w:eastAsia="Times New Roman" w:hAnsi="Calibri" w:cs="Calibri"/>
      <w:b/>
      <w:bCs/>
      <w:sz w:val="24"/>
      <w:szCs w:val="24"/>
      <w:lang w:val="es-CO" w:eastAsia="es-CO"/>
    </w:rPr>
  </w:style>
  <w:style w:type="paragraph" w:customStyle="1" w:styleId="xl69">
    <w:name w:val="xl69"/>
    <w:basedOn w:val="Normal"/>
    <w:rsid w:val="00AE11E8"/>
    <w:pPr>
      <w:widowControl/>
      <w:pBdr>
        <w:top w:val="single" w:sz="4" w:space="0" w:color="auto"/>
        <w:left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0">
    <w:name w:val="xl70"/>
    <w:basedOn w:val="Normal"/>
    <w:rsid w:val="00AE11E8"/>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1">
    <w:name w:val="xl71"/>
    <w:basedOn w:val="Normal"/>
    <w:rsid w:val="00AE11E8"/>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2">
    <w:name w:val="xl72"/>
    <w:basedOn w:val="Normal"/>
    <w:rsid w:val="00AE11E8"/>
    <w:pPr>
      <w:widowControl/>
      <w:pBdr>
        <w:top w:val="single" w:sz="4" w:space="0" w:color="auto"/>
        <w:bottom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paragraph" w:customStyle="1" w:styleId="xl73">
    <w:name w:val="xl73"/>
    <w:basedOn w:val="Normal"/>
    <w:rsid w:val="00AE11E8"/>
    <w:pPr>
      <w:widowControl/>
      <w:pBdr>
        <w:top w:val="single" w:sz="4" w:space="0" w:color="auto"/>
        <w:bottom w:val="single" w:sz="4" w:space="0" w:color="auto"/>
        <w:right w:val="single" w:sz="4" w:space="0" w:color="auto"/>
      </w:pBdr>
      <w:autoSpaceDE/>
      <w:autoSpaceDN/>
      <w:spacing w:before="100" w:beforeAutospacing="1" w:after="100" w:afterAutospacing="1"/>
      <w:jc w:val="center"/>
    </w:pPr>
    <w:rPr>
      <w:rFonts w:ascii="Times New Roman" w:eastAsia="Times New Roman" w:hAnsi="Times New Roman" w:cs="Times New Roman"/>
      <w:sz w:val="24"/>
      <w:szCs w:val="24"/>
      <w:lang w:val="es-CO" w:eastAsia="es-CO"/>
    </w:rPr>
  </w:style>
  <w:style w:type="table" w:customStyle="1" w:styleId="TableNormal1">
    <w:name w:val="Table Normal1"/>
    <w:uiPriority w:val="2"/>
    <w:semiHidden/>
    <w:unhideWhenUsed/>
    <w:qFormat/>
    <w:rsid w:val="00630729"/>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453EC"/>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FA1C4F"/>
    <w:tblPr>
      <w:tblInd w:w="0" w:type="dxa"/>
      <w:tblCellMar>
        <w:top w:w="0" w:type="dxa"/>
        <w:left w:w="0" w:type="dxa"/>
        <w:bottom w:w="0" w:type="dxa"/>
        <w:right w:w="0" w:type="dxa"/>
      </w:tblCellMar>
    </w:tblPr>
  </w:style>
  <w:style w:type="character" w:customStyle="1" w:styleId="TextoindependienteCar">
    <w:name w:val="Texto independiente Car"/>
    <w:basedOn w:val="Fuentedeprrafopredeter"/>
    <w:link w:val="Textoindependiente"/>
    <w:uiPriority w:val="1"/>
    <w:rsid w:val="000B154F"/>
    <w:rPr>
      <w:rFonts w:ascii="Arial MT" w:eastAsia="Arial MT" w:hAnsi="Arial MT" w:cs="Arial MT"/>
      <w:sz w:val="20"/>
      <w:szCs w:val="20"/>
      <w:lang w:val="es-ES_tradnl"/>
    </w:rPr>
  </w:style>
  <w:style w:type="character" w:styleId="Mencionar">
    <w:name w:val="Mention"/>
    <w:basedOn w:val="Fuentedeprrafopredeter"/>
    <w:uiPriority w:val="99"/>
    <w:unhideWhenUsed/>
    <w:rsid w:val="0082745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1084">
      <w:bodyDiv w:val="1"/>
      <w:marLeft w:val="0"/>
      <w:marRight w:val="0"/>
      <w:marTop w:val="0"/>
      <w:marBottom w:val="0"/>
      <w:divBdr>
        <w:top w:val="none" w:sz="0" w:space="0" w:color="auto"/>
        <w:left w:val="none" w:sz="0" w:space="0" w:color="auto"/>
        <w:bottom w:val="none" w:sz="0" w:space="0" w:color="auto"/>
        <w:right w:val="none" w:sz="0" w:space="0" w:color="auto"/>
      </w:divBdr>
    </w:div>
    <w:div w:id="24789808">
      <w:bodyDiv w:val="1"/>
      <w:marLeft w:val="0"/>
      <w:marRight w:val="0"/>
      <w:marTop w:val="0"/>
      <w:marBottom w:val="0"/>
      <w:divBdr>
        <w:top w:val="none" w:sz="0" w:space="0" w:color="auto"/>
        <w:left w:val="none" w:sz="0" w:space="0" w:color="auto"/>
        <w:bottom w:val="none" w:sz="0" w:space="0" w:color="auto"/>
        <w:right w:val="none" w:sz="0" w:space="0" w:color="auto"/>
      </w:divBdr>
    </w:div>
    <w:div w:id="28386553">
      <w:bodyDiv w:val="1"/>
      <w:marLeft w:val="0"/>
      <w:marRight w:val="0"/>
      <w:marTop w:val="0"/>
      <w:marBottom w:val="0"/>
      <w:divBdr>
        <w:top w:val="none" w:sz="0" w:space="0" w:color="auto"/>
        <w:left w:val="none" w:sz="0" w:space="0" w:color="auto"/>
        <w:bottom w:val="none" w:sz="0" w:space="0" w:color="auto"/>
        <w:right w:val="none" w:sz="0" w:space="0" w:color="auto"/>
      </w:divBdr>
    </w:div>
    <w:div w:id="44332080">
      <w:bodyDiv w:val="1"/>
      <w:marLeft w:val="0"/>
      <w:marRight w:val="0"/>
      <w:marTop w:val="0"/>
      <w:marBottom w:val="0"/>
      <w:divBdr>
        <w:top w:val="none" w:sz="0" w:space="0" w:color="auto"/>
        <w:left w:val="none" w:sz="0" w:space="0" w:color="auto"/>
        <w:bottom w:val="none" w:sz="0" w:space="0" w:color="auto"/>
        <w:right w:val="none" w:sz="0" w:space="0" w:color="auto"/>
      </w:divBdr>
    </w:div>
    <w:div w:id="125197940">
      <w:bodyDiv w:val="1"/>
      <w:marLeft w:val="0"/>
      <w:marRight w:val="0"/>
      <w:marTop w:val="0"/>
      <w:marBottom w:val="0"/>
      <w:divBdr>
        <w:top w:val="none" w:sz="0" w:space="0" w:color="auto"/>
        <w:left w:val="none" w:sz="0" w:space="0" w:color="auto"/>
        <w:bottom w:val="none" w:sz="0" w:space="0" w:color="auto"/>
        <w:right w:val="none" w:sz="0" w:space="0" w:color="auto"/>
      </w:divBdr>
    </w:div>
    <w:div w:id="139078630">
      <w:bodyDiv w:val="1"/>
      <w:marLeft w:val="0"/>
      <w:marRight w:val="0"/>
      <w:marTop w:val="0"/>
      <w:marBottom w:val="0"/>
      <w:divBdr>
        <w:top w:val="none" w:sz="0" w:space="0" w:color="auto"/>
        <w:left w:val="none" w:sz="0" w:space="0" w:color="auto"/>
        <w:bottom w:val="none" w:sz="0" w:space="0" w:color="auto"/>
        <w:right w:val="none" w:sz="0" w:space="0" w:color="auto"/>
      </w:divBdr>
      <w:divsChild>
        <w:div w:id="1125467204">
          <w:marLeft w:val="0"/>
          <w:marRight w:val="0"/>
          <w:marTop w:val="0"/>
          <w:marBottom w:val="0"/>
          <w:divBdr>
            <w:top w:val="none" w:sz="0" w:space="0" w:color="auto"/>
            <w:left w:val="none" w:sz="0" w:space="0" w:color="auto"/>
            <w:bottom w:val="none" w:sz="0" w:space="0" w:color="auto"/>
            <w:right w:val="none" w:sz="0" w:space="0" w:color="auto"/>
          </w:divBdr>
        </w:div>
      </w:divsChild>
    </w:div>
    <w:div w:id="163668217">
      <w:bodyDiv w:val="1"/>
      <w:marLeft w:val="0"/>
      <w:marRight w:val="0"/>
      <w:marTop w:val="0"/>
      <w:marBottom w:val="0"/>
      <w:divBdr>
        <w:top w:val="none" w:sz="0" w:space="0" w:color="auto"/>
        <w:left w:val="none" w:sz="0" w:space="0" w:color="auto"/>
        <w:bottom w:val="none" w:sz="0" w:space="0" w:color="auto"/>
        <w:right w:val="none" w:sz="0" w:space="0" w:color="auto"/>
      </w:divBdr>
    </w:div>
    <w:div w:id="201795532">
      <w:bodyDiv w:val="1"/>
      <w:marLeft w:val="0"/>
      <w:marRight w:val="0"/>
      <w:marTop w:val="0"/>
      <w:marBottom w:val="0"/>
      <w:divBdr>
        <w:top w:val="none" w:sz="0" w:space="0" w:color="auto"/>
        <w:left w:val="none" w:sz="0" w:space="0" w:color="auto"/>
        <w:bottom w:val="none" w:sz="0" w:space="0" w:color="auto"/>
        <w:right w:val="none" w:sz="0" w:space="0" w:color="auto"/>
      </w:divBdr>
    </w:div>
    <w:div w:id="202328377">
      <w:bodyDiv w:val="1"/>
      <w:marLeft w:val="0"/>
      <w:marRight w:val="0"/>
      <w:marTop w:val="0"/>
      <w:marBottom w:val="0"/>
      <w:divBdr>
        <w:top w:val="none" w:sz="0" w:space="0" w:color="auto"/>
        <w:left w:val="none" w:sz="0" w:space="0" w:color="auto"/>
        <w:bottom w:val="none" w:sz="0" w:space="0" w:color="auto"/>
        <w:right w:val="none" w:sz="0" w:space="0" w:color="auto"/>
      </w:divBdr>
    </w:div>
    <w:div w:id="209415328">
      <w:bodyDiv w:val="1"/>
      <w:marLeft w:val="0"/>
      <w:marRight w:val="0"/>
      <w:marTop w:val="0"/>
      <w:marBottom w:val="0"/>
      <w:divBdr>
        <w:top w:val="none" w:sz="0" w:space="0" w:color="auto"/>
        <w:left w:val="none" w:sz="0" w:space="0" w:color="auto"/>
        <w:bottom w:val="none" w:sz="0" w:space="0" w:color="auto"/>
        <w:right w:val="none" w:sz="0" w:space="0" w:color="auto"/>
      </w:divBdr>
    </w:div>
    <w:div w:id="215703529">
      <w:bodyDiv w:val="1"/>
      <w:marLeft w:val="0"/>
      <w:marRight w:val="0"/>
      <w:marTop w:val="0"/>
      <w:marBottom w:val="0"/>
      <w:divBdr>
        <w:top w:val="none" w:sz="0" w:space="0" w:color="auto"/>
        <w:left w:val="none" w:sz="0" w:space="0" w:color="auto"/>
        <w:bottom w:val="none" w:sz="0" w:space="0" w:color="auto"/>
        <w:right w:val="none" w:sz="0" w:space="0" w:color="auto"/>
      </w:divBdr>
    </w:div>
    <w:div w:id="299307256">
      <w:bodyDiv w:val="1"/>
      <w:marLeft w:val="0"/>
      <w:marRight w:val="0"/>
      <w:marTop w:val="0"/>
      <w:marBottom w:val="0"/>
      <w:divBdr>
        <w:top w:val="none" w:sz="0" w:space="0" w:color="auto"/>
        <w:left w:val="none" w:sz="0" w:space="0" w:color="auto"/>
        <w:bottom w:val="none" w:sz="0" w:space="0" w:color="auto"/>
        <w:right w:val="none" w:sz="0" w:space="0" w:color="auto"/>
      </w:divBdr>
      <w:divsChild>
        <w:div w:id="874317077">
          <w:marLeft w:val="0"/>
          <w:marRight w:val="0"/>
          <w:marTop w:val="0"/>
          <w:marBottom w:val="0"/>
          <w:divBdr>
            <w:top w:val="none" w:sz="0" w:space="0" w:color="auto"/>
            <w:left w:val="none" w:sz="0" w:space="0" w:color="auto"/>
            <w:bottom w:val="none" w:sz="0" w:space="0" w:color="auto"/>
            <w:right w:val="none" w:sz="0" w:space="0" w:color="auto"/>
          </w:divBdr>
        </w:div>
      </w:divsChild>
    </w:div>
    <w:div w:id="302586521">
      <w:bodyDiv w:val="1"/>
      <w:marLeft w:val="0"/>
      <w:marRight w:val="0"/>
      <w:marTop w:val="0"/>
      <w:marBottom w:val="0"/>
      <w:divBdr>
        <w:top w:val="none" w:sz="0" w:space="0" w:color="auto"/>
        <w:left w:val="none" w:sz="0" w:space="0" w:color="auto"/>
        <w:bottom w:val="none" w:sz="0" w:space="0" w:color="auto"/>
        <w:right w:val="none" w:sz="0" w:space="0" w:color="auto"/>
      </w:divBdr>
    </w:div>
    <w:div w:id="305932875">
      <w:bodyDiv w:val="1"/>
      <w:marLeft w:val="0"/>
      <w:marRight w:val="0"/>
      <w:marTop w:val="0"/>
      <w:marBottom w:val="0"/>
      <w:divBdr>
        <w:top w:val="none" w:sz="0" w:space="0" w:color="auto"/>
        <w:left w:val="none" w:sz="0" w:space="0" w:color="auto"/>
        <w:bottom w:val="none" w:sz="0" w:space="0" w:color="auto"/>
        <w:right w:val="none" w:sz="0" w:space="0" w:color="auto"/>
      </w:divBdr>
    </w:div>
    <w:div w:id="309287634">
      <w:bodyDiv w:val="1"/>
      <w:marLeft w:val="0"/>
      <w:marRight w:val="0"/>
      <w:marTop w:val="0"/>
      <w:marBottom w:val="0"/>
      <w:divBdr>
        <w:top w:val="none" w:sz="0" w:space="0" w:color="auto"/>
        <w:left w:val="none" w:sz="0" w:space="0" w:color="auto"/>
        <w:bottom w:val="none" w:sz="0" w:space="0" w:color="auto"/>
        <w:right w:val="none" w:sz="0" w:space="0" w:color="auto"/>
      </w:divBdr>
    </w:div>
    <w:div w:id="317423038">
      <w:bodyDiv w:val="1"/>
      <w:marLeft w:val="0"/>
      <w:marRight w:val="0"/>
      <w:marTop w:val="0"/>
      <w:marBottom w:val="0"/>
      <w:divBdr>
        <w:top w:val="none" w:sz="0" w:space="0" w:color="auto"/>
        <w:left w:val="none" w:sz="0" w:space="0" w:color="auto"/>
        <w:bottom w:val="none" w:sz="0" w:space="0" w:color="auto"/>
        <w:right w:val="none" w:sz="0" w:space="0" w:color="auto"/>
      </w:divBdr>
    </w:div>
    <w:div w:id="346758037">
      <w:bodyDiv w:val="1"/>
      <w:marLeft w:val="0"/>
      <w:marRight w:val="0"/>
      <w:marTop w:val="0"/>
      <w:marBottom w:val="0"/>
      <w:divBdr>
        <w:top w:val="none" w:sz="0" w:space="0" w:color="auto"/>
        <w:left w:val="none" w:sz="0" w:space="0" w:color="auto"/>
        <w:bottom w:val="none" w:sz="0" w:space="0" w:color="auto"/>
        <w:right w:val="none" w:sz="0" w:space="0" w:color="auto"/>
      </w:divBdr>
    </w:div>
    <w:div w:id="396786289">
      <w:bodyDiv w:val="1"/>
      <w:marLeft w:val="0"/>
      <w:marRight w:val="0"/>
      <w:marTop w:val="0"/>
      <w:marBottom w:val="0"/>
      <w:divBdr>
        <w:top w:val="none" w:sz="0" w:space="0" w:color="auto"/>
        <w:left w:val="none" w:sz="0" w:space="0" w:color="auto"/>
        <w:bottom w:val="none" w:sz="0" w:space="0" w:color="auto"/>
        <w:right w:val="none" w:sz="0" w:space="0" w:color="auto"/>
      </w:divBdr>
      <w:divsChild>
        <w:div w:id="2036686425">
          <w:marLeft w:val="0"/>
          <w:marRight w:val="0"/>
          <w:marTop w:val="0"/>
          <w:marBottom w:val="0"/>
          <w:divBdr>
            <w:top w:val="none" w:sz="0" w:space="0" w:color="auto"/>
            <w:left w:val="none" w:sz="0" w:space="0" w:color="auto"/>
            <w:bottom w:val="none" w:sz="0" w:space="0" w:color="auto"/>
            <w:right w:val="none" w:sz="0" w:space="0" w:color="auto"/>
          </w:divBdr>
        </w:div>
      </w:divsChild>
    </w:div>
    <w:div w:id="405420124">
      <w:bodyDiv w:val="1"/>
      <w:marLeft w:val="0"/>
      <w:marRight w:val="0"/>
      <w:marTop w:val="0"/>
      <w:marBottom w:val="0"/>
      <w:divBdr>
        <w:top w:val="none" w:sz="0" w:space="0" w:color="auto"/>
        <w:left w:val="none" w:sz="0" w:space="0" w:color="auto"/>
        <w:bottom w:val="none" w:sz="0" w:space="0" w:color="auto"/>
        <w:right w:val="none" w:sz="0" w:space="0" w:color="auto"/>
      </w:divBdr>
    </w:div>
    <w:div w:id="443115185">
      <w:bodyDiv w:val="1"/>
      <w:marLeft w:val="0"/>
      <w:marRight w:val="0"/>
      <w:marTop w:val="0"/>
      <w:marBottom w:val="0"/>
      <w:divBdr>
        <w:top w:val="none" w:sz="0" w:space="0" w:color="auto"/>
        <w:left w:val="none" w:sz="0" w:space="0" w:color="auto"/>
        <w:bottom w:val="none" w:sz="0" w:space="0" w:color="auto"/>
        <w:right w:val="none" w:sz="0" w:space="0" w:color="auto"/>
      </w:divBdr>
    </w:div>
    <w:div w:id="444078718">
      <w:bodyDiv w:val="1"/>
      <w:marLeft w:val="0"/>
      <w:marRight w:val="0"/>
      <w:marTop w:val="0"/>
      <w:marBottom w:val="0"/>
      <w:divBdr>
        <w:top w:val="none" w:sz="0" w:space="0" w:color="auto"/>
        <w:left w:val="none" w:sz="0" w:space="0" w:color="auto"/>
        <w:bottom w:val="none" w:sz="0" w:space="0" w:color="auto"/>
        <w:right w:val="none" w:sz="0" w:space="0" w:color="auto"/>
      </w:divBdr>
    </w:div>
    <w:div w:id="458765371">
      <w:bodyDiv w:val="1"/>
      <w:marLeft w:val="0"/>
      <w:marRight w:val="0"/>
      <w:marTop w:val="0"/>
      <w:marBottom w:val="0"/>
      <w:divBdr>
        <w:top w:val="none" w:sz="0" w:space="0" w:color="auto"/>
        <w:left w:val="none" w:sz="0" w:space="0" w:color="auto"/>
        <w:bottom w:val="none" w:sz="0" w:space="0" w:color="auto"/>
        <w:right w:val="none" w:sz="0" w:space="0" w:color="auto"/>
      </w:divBdr>
      <w:divsChild>
        <w:div w:id="2111316645">
          <w:marLeft w:val="0"/>
          <w:marRight w:val="0"/>
          <w:marTop w:val="0"/>
          <w:marBottom w:val="0"/>
          <w:divBdr>
            <w:top w:val="none" w:sz="0" w:space="0" w:color="auto"/>
            <w:left w:val="none" w:sz="0" w:space="0" w:color="auto"/>
            <w:bottom w:val="none" w:sz="0" w:space="0" w:color="auto"/>
            <w:right w:val="none" w:sz="0" w:space="0" w:color="auto"/>
          </w:divBdr>
        </w:div>
      </w:divsChild>
    </w:div>
    <w:div w:id="495148824">
      <w:bodyDiv w:val="1"/>
      <w:marLeft w:val="0"/>
      <w:marRight w:val="0"/>
      <w:marTop w:val="0"/>
      <w:marBottom w:val="0"/>
      <w:divBdr>
        <w:top w:val="none" w:sz="0" w:space="0" w:color="auto"/>
        <w:left w:val="none" w:sz="0" w:space="0" w:color="auto"/>
        <w:bottom w:val="none" w:sz="0" w:space="0" w:color="auto"/>
        <w:right w:val="none" w:sz="0" w:space="0" w:color="auto"/>
      </w:divBdr>
    </w:div>
    <w:div w:id="568688624">
      <w:bodyDiv w:val="1"/>
      <w:marLeft w:val="0"/>
      <w:marRight w:val="0"/>
      <w:marTop w:val="0"/>
      <w:marBottom w:val="0"/>
      <w:divBdr>
        <w:top w:val="none" w:sz="0" w:space="0" w:color="auto"/>
        <w:left w:val="none" w:sz="0" w:space="0" w:color="auto"/>
        <w:bottom w:val="none" w:sz="0" w:space="0" w:color="auto"/>
        <w:right w:val="none" w:sz="0" w:space="0" w:color="auto"/>
      </w:divBdr>
    </w:div>
    <w:div w:id="645355238">
      <w:bodyDiv w:val="1"/>
      <w:marLeft w:val="0"/>
      <w:marRight w:val="0"/>
      <w:marTop w:val="0"/>
      <w:marBottom w:val="0"/>
      <w:divBdr>
        <w:top w:val="none" w:sz="0" w:space="0" w:color="auto"/>
        <w:left w:val="none" w:sz="0" w:space="0" w:color="auto"/>
        <w:bottom w:val="none" w:sz="0" w:space="0" w:color="auto"/>
        <w:right w:val="none" w:sz="0" w:space="0" w:color="auto"/>
      </w:divBdr>
    </w:div>
    <w:div w:id="647632720">
      <w:bodyDiv w:val="1"/>
      <w:marLeft w:val="0"/>
      <w:marRight w:val="0"/>
      <w:marTop w:val="0"/>
      <w:marBottom w:val="0"/>
      <w:divBdr>
        <w:top w:val="none" w:sz="0" w:space="0" w:color="auto"/>
        <w:left w:val="none" w:sz="0" w:space="0" w:color="auto"/>
        <w:bottom w:val="none" w:sz="0" w:space="0" w:color="auto"/>
        <w:right w:val="none" w:sz="0" w:space="0" w:color="auto"/>
      </w:divBdr>
    </w:div>
    <w:div w:id="685979050">
      <w:bodyDiv w:val="1"/>
      <w:marLeft w:val="0"/>
      <w:marRight w:val="0"/>
      <w:marTop w:val="0"/>
      <w:marBottom w:val="0"/>
      <w:divBdr>
        <w:top w:val="none" w:sz="0" w:space="0" w:color="auto"/>
        <w:left w:val="none" w:sz="0" w:space="0" w:color="auto"/>
        <w:bottom w:val="none" w:sz="0" w:space="0" w:color="auto"/>
        <w:right w:val="none" w:sz="0" w:space="0" w:color="auto"/>
      </w:divBdr>
    </w:div>
    <w:div w:id="703408345">
      <w:bodyDiv w:val="1"/>
      <w:marLeft w:val="0"/>
      <w:marRight w:val="0"/>
      <w:marTop w:val="0"/>
      <w:marBottom w:val="0"/>
      <w:divBdr>
        <w:top w:val="none" w:sz="0" w:space="0" w:color="auto"/>
        <w:left w:val="none" w:sz="0" w:space="0" w:color="auto"/>
        <w:bottom w:val="none" w:sz="0" w:space="0" w:color="auto"/>
        <w:right w:val="none" w:sz="0" w:space="0" w:color="auto"/>
      </w:divBdr>
      <w:divsChild>
        <w:div w:id="637993315">
          <w:marLeft w:val="0"/>
          <w:marRight w:val="0"/>
          <w:marTop w:val="0"/>
          <w:marBottom w:val="0"/>
          <w:divBdr>
            <w:top w:val="none" w:sz="0" w:space="0" w:color="auto"/>
            <w:left w:val="none" w:sz="0" w:space="0" w:color="auto"/>
            <w:bottom w:val="none" w:sz="0" w:space="0" w:color="auto"/>
            <w:right w:val="none" w:sz="0" w:space="0" w:color="auto"/>
          </w:divBdr>
        </w:div>
      </w:divsChild>
    </w:div>
    <w:div w:id="706150826">
      <w:bodyDiv w:val="1"/>
      <w:marLeft w:val="0"/>
      <w:marRight w:val="0"/>
      <w:marTop w:val="0"/>
      <w:marBottom w:val="0"/>
      <w:divBdr>
        <w:top w:val="none" w:sz="0" w:space="0" w:color="auto"/>
        <w:left w:val="none" w:sz="0" w:space="0" w:color="auto"/>
        <w:bottom w:val="none" w:sz="0" w:space="0" w:color="auto"/>
        <w:right w:val="none" w:sz="0" w:space="0" w:color="auto"/>
      </w:divBdr>
    </w:div>
    <w:div w:id="714548053">
      <w:bodyDiv w:val="1"/>
      <w:marLeft w:val="0"/>
      <w:marRight w:val="0"/>
      <w:marTop w:val="0"/>
      <w:marBottom w:val="0"/>
      <w:divBdr>
        <w:top w:val="none" w:sz="0" w:space="0" w:color="auto"/>
        <w:left w:val="none" w:sz="0" w:space="0" w:color="auto"/>
        <w:bottom w:val="none" w:sz="0" w:space="0" w:color="auto"/>
        <w:right w:val="none" w:sz="0" w:space="0" w:color="auto"/>
      </w:divBdr>
    </w:div>
    <w:div w:id="738133770">
      <w:bodyDiv w:val="1"/>
      <w:marLeft w:val="0"/>
      <w:marRight w:val="0"/>
      <w:marTop w:val="0"/>
      <w:marBottom w:val="0"/>
      <w:divBdr>
        <w:top w:val="none" w:sz="0" w:space="0" w:color="auto"/>
        <w:left w:val="none" w:sz="0" w:space="0" w:color="auto"/>
        <w:bottom w:val="none" w:sz="0" w:space="0" w:color="auto"/>
        <w:right w:val="none" w:sz="0" w:space="0" w:color="auto"/>
      </w:divBdr>
    </w:div>
    <w:div w:id="778989513">
      <w:bodyDiv w:val="1"/>
      <w:marLeft w:val="0"/>
      <w:marRight w:val="0"/>
      <w:marTop w:val="0"/>
      <w:marBottom w:val="0"/>
      <w:divBdr>
        <w:top w:val="none" w:sz="0" w:space="0" w:color="auto"/>
        <w:left w:val="none" w:sz="0" w:space="0" w:color="auto"/>
        <w:bottom w:val="none" w:sz="0" w:space="0" w:color="auto"/>
        <w:right w:val="none" w:sz="0" w:space="0" w:color="auto"/>
      </w:divBdr>
    </w:div>
    <w:div w:id="806629988">
      <w:bodyDiv w:val="1"/>
      <w:marLeft w:val="0"/>
      <w:marRight w:val="0"/>
      <w:marTop w:val="0"/>
      <w:marBottom w:val="0"/>
      <w:divBdr>
        <w:top w:val="none" w:sz="0" w:space="0" w:color="auto"/>
        <w:left w:val="none" w:sz="0" w:space="0" w:color="auto"/>
        <w:bottom w:val="none" w:sz="0" w:space="0" w:color="auto"/>
        <w:right w:val="none" w:sz="0" w:space="0" w:color="auto"/>
      </w:divBdr>
    </w:div>
    <w:div w:id="833296771">
      <w:bodyDiv w:val="1"/>
      <w:marLeft w:val="0"/>
      <w:marRight w:val="0"/>
      <w:marTop w:val="0"/>
      <w:marBottom w:val="0"/>
      <w:divBdr>
        <w:top w:val="none" w:sz="0" w:space="0" w:color="auto"/>
        <w:left w:val="none" w:sz="0" w:space="0" w:color="auto"/>
        <w:bottom w:val="none" w:sz="0" w:space="0" w:color="auto"/>
        <w:right w:val="none" w:sz="0" w:space="0" w:color="auto"/>
      </w:divBdr>
    </w:div>
    <w:div w:id="836924460">
      <w:bodyDiv w:val="1"/>
      <w:marLeft w:val="0"/>
      <w:marRight w:val="0"/>
      <w:marTop w:val="0"/>
      <w:marBottom w:val="0"/>
      <w:divBdr>
        <w:top w:val="none" w:sz="0" w:space="0" w:color="auto"/>
        <w:left w:val="none" w:sz="0" w:space="0" w:color="auto"/>
        <w:bottom w:val="none" w:sz="0" w:space="0" w:color="auto"/>
        <w:right w:val="none" w:sz="0" w:space="0" w:color="auto"/>
      </w:divBdr>
    </w:div>
    <w:div w:id="870461196">
      <w:bodyDiv w:val="1"/>
      <w:marLeft w:val="0"/>
      <w:marRight w:val="0"/>
      <w:marTop w:val="0"/>
      <w:marBottom w:val="0"/>
      <w:divBdr>
        <w:top w:val="none" w:sz="0" w:space="0" w:color="auto"/>
        <w:left w:val="none" w:sz="0" w:space="0" w:color="auto"/>
        <w:bottom w:val="none" w:sz="0" w:space="0" w:color="auto"/>
        <w:right w:val="none" w:sz="0" w:space="0" w:color="auto"/>
      </w:divBdr>
    </w:div>
    <w:div w:id="885215500">
      <w:bodyDiv w:val="1"/>
      <w:marLeft w:val="0"/>
      <w:marRight w:val="0"/>
      <w:marTop w:val="0"/>
      <w:marBottom w:val="0"/>
      <w:divBdr>
        <w:top w:val="none" w:sz="0" w:space="0" w:color="auto"/>
        <w:left w:val="none" w:sz="0" w:space="0" w:color="auto"/>
        <w:bottom w:val="none" w:sz="0" w:space="0" w:color="auto"/>
        <w:right w:val="none" w:sz="0" w:space="0" w:color="auto"/>
      </w:divBdr>
    </w:div>
    <w:div w:id="903904859">
      <w:bodyDiv w:val="1"/>
      <w:marLeft w:val="0"/>
      <w:marRight w:val="0"/>
      <w:marTop w:val="0"/>
      <w:marBottom w:val="0"/>
      <w:divBdr>
        <w:top w:val="none" w:sz="0" w:space="0" w:color="auto"/>
        <w:left w:val="none" w:sz="0" w:space="0" w:color="auto"/>
        <w:bottom w:val="none" w:sz="0" w:space="0" w:color="auto"/>
        <w:right w:val="none" w:sz="0" w:space="0" w:color="auto"/>
      </w:divBdr>
    </w:div>
    <w:div w:id="965426860">
      <w:bodyDiv w:val="1"/>
      <w:marLeft w:val="0"/>
      <w:marRight w:val="0"/>
      <w:marTop w:val="0"/>
      <w:marBottom w:val="0"/>
      <w:divBdr>
        <w:top w:val="none" w:sz="0" w:space="0" w:color="auto"/>
        <w:left w:val="none" w:sz="0" w:space="0" w:color="auto"/>
        <w:bottom w:val="none" w:sz="0" w:space="0" w:color="auto"/>
        <w:right w:val="none" w:sz="0" w:space="0" w:color="auto"/>
      </w:divBdr>
      <w:divsChild>
        <w:div w:id="1696886103">
          <w:marLeft w:val="0"/>
          <w:marRight w:val="0"/>
          <w:marTop w:val="0"/>
          <w:marBottom w:val="0"/>
          <w:divBdr>
            <w:top w:val="none" w:sz="0" w:space="0" w:color="auto"/>
            <w:left w:val="none" w:sz="0" w:space="0" w:color="auto"/>
            <w:bottom w:val="none" w:sz="0" w:space="0" w:color="auto"/>
            <w:right w:val="none" w:sz="0" w:space="0" w:color="auto"/>
          </w:divBdr>
        </w:div>
      </w:divsChild>
    </w:div>
    <w:div w:id="969818423">
      <w:bodyDiv w:val="1"/>
      <w:marLeft w:val="0"/>
      <w:marRight w:val="0"/>
      <w:marTop w:val="0"/>
      <w:marBottom w:val="0"/>
      <w:divBdr>
        <w:top w:val="none" w:sz="0" w:space="0" w:color="auto"/>
        <w:left w:val="none" w:sz="0" w:space="0" w:color="auto"/>
        <w:bottom w:val="none" w:sz="0" w:space="0" w:color="auto"/>
        <w:right w:val="none" w:sz="0" w:space="0" w:color="auto"/>
      </w:divBdr>
    </w:div>
    <w:div w:id="1004474801">
      <w:bodyDiv w:val="1"/>
      <w:marLeft w:val="0"/>
      <w:marRight w:val="0"/>
      <w:marTop w:val="0"/>
      <w:marBottom w:val="0"/>
      <w:divBdr>
        <w:top w:val="none" w:sz="0" w:space="0" w:color="auto"/>
        <w:left w:val="none" w:sz="0" w:space="0" w:color="auto"/>
        <w:bottom w:val="none" w:sz="0" w:space="0" w:color="auto"/>
        <w:right w:val="none" w:sz="0" w:space="0" w:color="auto"/>
      </w:divBdr>
    </w:div>
    <w:div w:id="1034773377">
      <w:bodyDiv w:val="1"/>
      <w:marLeft w:val="0"/>
      <w:marRight w:val="0"/>
      <w:marTop w:val="0"/>
      <w:marBottom w:val="0"/>
      <w:divBdr>
        <w:top w:val="none" w:sz="0" w:space="0" w:color="auto"/>
        <w:left w:val="none" w:sz="0" w:space="0" w:color="auto"/>
        <w:bottom w:val="none" w:sz="0" w:space="0" w:color="auto"/>
        <w:right w:val="none" w:sz="0" w:space="0" w:color="auto"/>
      </w:divBdr>
    </w:div>
    <w:div w:id="1043017104">
      <w:bodyDiv w:val="1"/>
      <w:marLeft w:val="0"/>
      <w:marRight w:val="0"/>
      <w:marTop w:val="0"/>
      <w:marBottom w:val="0"/>
      <w:divBdr>
        <w:top w:val="none" w:sz="0" w:space="0" w:color="auto"/>
        <w:left w:val="none" w:sz="0" w:space="0" w:color="auto"/>
        <w:bottom w:val="none" w:sz="0" w:space="0" w:color="auto"/>
        <w:right w:val="none" w:sz="0" w:space="0" w:color="auto"/>
      </w:divBdr>
      <w:divsChild>
        <w:div w:id="1541867942">
          <w:marLeft w:val="0"/>
          <w:marRight w:val="0"/>
          <w:marTop w:val="0"/>
          <w:marBottom w:val="0"/>
          <w:divBdr>
            <w:top w:val="none" w:sz="0" w:space="0" w:color="auto"/>
            <w:left w:val="none" w:sz="0" w:space="0" w:color="auto"/>
            <w:bottom w:val="none" w:sz="0" w:space="0" w:color="auto"/>
            <w:right w:val="none" w:sz="0" w:space="0" w:color="auto"/>
          </w:divBdr>
        </w:div>
      </w:divsChild>
    </w:div>
    <w:div w:id="1060714406">
      <w:bodyDiv w:val="1"/>
      <w:marLeft w:val="0"/>
      <w:marRight w:val="0"/>
      <w:marTop w:val="0"/>
      <w:marBottom w:val="0"/>
      <w:divBdr>
        <w:top w:val="none" w:sz="0" w:space="0" w:color="auto"/>
        <w:left w:val="none" w:sz="0" w:space="0" w:color="auto"/>
        <w:bottom w:val="none" w:sz="0" w:space="0" w:color="auto"/>
        <w:right w:val="none" w:sz="0" w:space="0" w:color="auto"/>
      </w:divBdr>
      <w:divsChild>
        <w:div w:id="1969970774">
          <w:marLeft w:val="0"/>
          <w:marRight w:val="0"/>
          <w:marTop w:val="0"/>
          <w:marBottom w:val="0"/>
          <w:divBdr>
            <w:top w:val="none" w:sz="0" w:space="0" w:color="auto"/>
            <w:left w:val="none" w:sz="0" w:space="0" w:color="auto"/>
            <w:bottom w:val="none" w:sz="0" w:space="0" w:color="auto"/>
            <w:right w:val="none" w:sz="0" w:space="0" w:color="auto"/>
          </w:divBdr>
        </w:div>
      </w:divsChild>
    </w:div>
    <w:div w:id="1075972309">
      <w:bodyDiv w:val="1"/>
      <w:marLeft w:val="0"/>
      <w:marRight w:val="0"/>
      <w:marTop w:val="0"/>
      <w:marBottom w:val="0"/>
      <w:divBdr>
        <w:top w:val="none" w:sz="0" w:space="0" w:color="auto"/>
        <w:left w:val="none" w:sz="0" w:space="0" w:color="auto"/>
        <w:bottom w:val="none" w:sz="0" w:space="0" w:color="auto"/>
        <w:right w:val="none" w:sz="0" w:space="0" w:color="auto"/>
      </w:divBdr>
    </w:div>
    <w:div w:id="1091003455">
      <w:bodyDiv w:val="1"/>
      <w:marLeft w:val="0"/>
      <w:marRight w:val="0"/>
      <w:marTop w:val="0"/>
      <w:marBottom w:val="0"/>
      <w:divBdr>
        <w:top w:val="none" w:sz="0" w:space="0" w:color="auto"/>
        <w:left w:val="none" w:sz="0" w:space="0" w:color="auto"/>
        <w:bottom w:val="none" w:sz="0" w:space="0" w:color="auto"/>
        <w:right w:val="none" w:sz="0" w:space="0" w:color="auto"/>
      </w:divBdr>
    </w:div>
    <w:div w:id="1125925986">
      <w:bodyDiv w:val="1"/>
      <w:marLeft w:val="0"/>
      <w:marRight w:val="0"/>
      <w:marTop w:val="0"/>
      <w:marBottom w:val="0"/>
      <w:divBdr>
        <w:top w:val="none" w:sz="0" w:space="0" w:color="auto"/>
        <w:left w:val="none" w:sz="0" w:space="0" w:color="auto"/>
        <w:bottom w:val="none" w:sz="0" w:space="0" w:color="auto"/>
        <w:right w:val="none" w:sz="0" w:space="0" w:color="auto"/>
      </w:divBdr>
    </w:div>
    <w:div w:id="1134368129">
      <w:bodyDiv w:val="1"/>
      <w:marLeft w:val="0"/>
      <w:marRight w:val="0"/>
      <w:marTop w:val="0"/>
      <w:marBottom w:val="0"/>
      <w:divBdr>
        <w:top w:val="none" w:sz="0" w:space="0" w:color="auto"/>
        <w:left w:val="none" w:sz="0" w:space="0" w:color="auto"/>
        <w:bottom w:val="none" w:sz="0" w:space="0" w:color="auto"/>
        <w:right w:val="none" w:sz="0" w:space="0" w:color="auto"/>
      </w:divBdr>
    </w:div>
    <w:div w:id="1155218043">
      <w:bodyDiv w:val="1"/>
      <w:marLeft w:val="0"/>
      <w:marRight w:val="0"/>
      <w:marTop w:val="0"/>
      <w:marBottom w:val="0"/>
      <w:divBdr>
        <w:top w:val="none" w:sz="0" w:space="0" w:color="auto"/>
        <w:left w:val="none" w:sz="0" w:space="0" w:color="auto"/>
        <w:bottom w:val="none" w:sz="0" w:space="0" w:color="auto"/>
        <w:right w:val="none" w:sz="0" w:space="0" w:color="auto"/>
      </w:divBdr>
    </w:div>
    <w:div w:id="1161460372">
      <w:bodyDiv w:val="1"/>
      <w:marLeft w:val="0"/>
      <w:marRight w:val="0"/>
      <w:marTop w:val="0"/>
      <w:marBottom w:val="0"/>
      <w:divBdr>
        <w:top w:val="none" w:sz="0" w:space="0" w:color="auto"/>
        <w:left w:val="none" w:sz="0" w:space="0" w:color="auto"/>
        <w:bottom w:val="none" w:sz="0" w:space="0" w:color="auto"/>
        <w:right w:val="none" w:sz="0" w:space="0" w:color="auto"/>
      </w:divBdr>
    </w:div>
    <w:div w:id="1165970946">
      <w:bodyDiv w:val="1"/>
      <w:marLeft w:val="0"/>
      <w:marRight w:val="0"/>
      <w:marTop w:val="0"/>
      <w:marBottom w:val="0"/>
      <w:divBdr>
        <w:top w:val="none" w:sz="0" w:space="0" w:color="auto"/>
        <w:left w:val="none" w:sz="0" w:space="0" w:color="auto"/>
        <w:bottom w:val="none" w:sz="0" w:space="0" w:color="auto"/>
        <w:right w:val="none" w:sz="0" w:space="0" w:color="auto"/>
      </w:divBdr>
    </w:div>
    <w:div w:id="1172993015">
      <w:bodyDiv w:val="1"/>
      <w:marLeft w:val="0"/>
      <w:marRight w:val="0"/>
      <w:marTop w:val="0"/>
      <w:marBottom w:val="0"/>
      <w:divBdr>
        <w:top w:val="none" w:sz="0" w:space="0" w:color="auto"/>
        <w:left w:val="none" w:sz="0" w:space="0" w:color="auto"/>
        <w:bottom w:val="none" w:sz="0" w:space="0" w:color="auto"/>
        <w:right w:val="none" w:sz="0" w:space="0" w:color="auto"/>
      </w:divBdr>
    </w:div>
    <w:div w:id="1179005325">
      <w:bodyDiv w:val="1"/>
      <w:marLeft w:val="0"/>
      <w:marRight w:val="0"/>
      <w:marTop w:val="0"/>
      <w:marBottom w:val="0"/>
      <w:divBdr>
        <w:top w:val="none" w:sz="0" w:space="0" w:color="auto"/>
        <w:left w:val="none" w:sz="0" w:space="0" w:color="auto"/>
        <w:bottom w:val="none" w:sz="0" w:space="0" w:color="auto"/>
        <w:right w:val="none" w:sz="0" w:space="0" w:color="auto"/>
      </w:divBdr>
    </w:div>
    <w:div w:id="1179856619">
      <w:bodyDiv w:val="1"/>
      <w:marLeft w:val="0"/>
      <w:marRight w:val="0"/>
      <w:marTop w:val="0"/>
      <w:marBottom w:val="0"/>
      <w:divBdr>
        <w:top w:val="none" w:sz="0" w:space="0" w:color="auto"/>
        <w:left w:val="none" w:sz="0" w:space="0" w:color="auto"/>
        <w:bottom w:val="none" w:sz="0" w:space="0" w:color="auto"/>
        <w:right w:val="none" w:sz="0" w:space="0" w:color="auto"/>
      </w:divBdr>
    </w:div>
    <w:div w:id="1184201481">
      <w:bodyDiv w:val="1"/>
      <w:marLeft w:val="0"/>
      <w:marRight w:val="0"/>
      <w:marTop w:val="0"/>
      <w:marBottom w:val="0"/>
      <w:divBdr>
        <w:top w:val="none" w:sz="0" w:space="0" w:color="auto"/>
        <w:left w:val="none" w:sz="0" w:space="0" w:color="auto"/>
        <w:bottom w:val="none" w:sz="0" w:space="0" w:color="auto"/>
        <w:right w:val="none" w:sz="0" w:space="0" w:color="auto"/>
      </w:divBdr>
      <w:divsChild>
        <w:div w:id="719135334">
          <w:marLeft w:val="0"/>
          <w:marRight w:val="0"/>
          <w:marTop w:val="0"/>
          <w:marBottom w:val="0"/>
          <w:divBdr>
            <w:top w:val="none" w:sz="0" w:space="0" w:color="auto"/>
            <w:left w:val="none" w:sz="0" w:space="0" w:color="auto"/>
            <w:bottom w:val="none" w:sz="0" w:space="0" w:color="auto"/>
            <w:right w:val="none" w:sz="0" w:space="0" w:color="auto"/>
          </w:divBdr>
        </w:div>
      </w:divsChild>
    </w:div>
    <w:div w:id="1189759442">
      <w:bodyDiv w:val="1"/>
      <w:marLeft w:val="0"/>
      <w:marRight w:val="0"/>
      <w:marTop w:val="0"/>
      <w:marBottom w:val="0"/>
      <w:divBdr>
        <w:top w:val="none" w:sz="0" w:space="0" w:color="auto"/>
        <w:left w:val="none" w:sz="0" w:space="0" w:color="auto"/>
        <w:bottom w:val="none" w:sz="0" w:space="0" w:color="auto"/>
        <w:right w:val="none" w:sz="0" w:space="0" w:color="auto"/>
      </w:divBdr>
    </w:div>
    <w:div w:id="1191455866">
      <w:bodyDiv w:val="1"/>
      <w:marLeft w:val="0"/>
      <w:marRight w:val="0"/>
      <w:marTop w:val="0"/>
      <w:marBottom w:val="0"/>
      <w:divBdr>
        <w:top w:val="none" w:sz="0" w:space="0" w:color="auto"/>
        <w:left w:val="none" w:sz="0" w:space="0" w:color="auto"/>
        <w:bottom w:val="none" w:sz="0" w:space="0" w:color="auto"/>
        <w:right w:val="none" w:sz="0" w:space="0" w:color="auto"/>
      </w:divBdr>
    </w:div>
    <w:div w:id="1263608986">
      <w:bodyDiv w:val="1"/>
      <w:marLeft w:val="0"/>
      <w:marRight w:val="0"/>
      <w:marTop w:val="0"/>
      <w:marBottom w:val="0"/>
      <w:divBdr>
        <w:top w:val="none" w:sz="0" w:space="0" w:color="auto"/>
        <w:left w:val="none" w:sz="0" w:space="0" w:color="auto"/>
        <w:bottom w:val="none" w:sz="0" w:space="0" w:color="auto"/>
        <w:right w:val="none" w:sz="0" w:space="0" w:color="auto"/>
      </w:divBdr>
    </w:div>
    <w:div w:id="1287391215">
      <w:bodyDiv w:val="1"/>
      <w:marLeft w:val="0"/>
      <w:marRight w:val="0"/>
      <w:marTop w:val="0"/>
      <w:marBottom w:val="0"/>
      <w:divBdr>
        <w:top w:val="none" w:sz="0" w:space="0" w:color="auto"/>
        <w:left w:val="none" w:sz="0" w:space="0" w:color="auto"/>
        <w:bottom w:val="none" w:sz="0" w:space="0" w:color="auto"/>
        <w:right w:val="none" w:sz="0" w:space="0" w:color="auto"/>
      </w:divBdr>
    </w:div>
    <w:div w:id="1301033085">
      <w:bodyDiv w:val="1"/>
      <w:marLeft w:val="0"/>
      <w:marRight w:val="0"/>
      <w:marTop w:val="0"/>
      <w:marBottom w:val="0"/>
      <w:divBdr>
        <w:top w:val="none" w:sz="0" w:space="0" w:color="auto"/>
        <w:left w:val="none" w:sz="0" w:space="0" w:color="auto"/>
        <w:bottom w:val="none" w:sz="0" w:space="0" w:color="auto"/>
        <w:right w:val="none" w:sz="0" w:space="0" w:color="auto"/>
      </w:divBdr>
    </w:div>
    <w:div w:id="1305937200">
      <w:bodyDiv w:val="1"/>
      <w:marLeft w:val="0"/>
      <w:marRight w:val="0"/>
      <w:marTop w:val="0"/>
      <w:marBottom w:val="0"/>
      <w:divBdr>
        <w:top w:val="none" w:sz="0" w:space="0" w:color="auto"/>
        <w:left w:val="none" w:sz="0" w:space="0" w:color="auto"/>
        <w:bottom w:val="none" w:sz="0" w:space="0" w:color="auto"/>
        <w:right w:val="none" w:sz="0" w:space="0" w:color="auto"/>
      </w:divBdr>
    </w:div>
    <w:div w:id="1412851418">
      <w:bodyDiv w:val="1"/>
      <w:marLeft w:val="0"/>
      <w:marRight w:val="0"/>
      <w:marTop w:val="0"/>
      <w:marBottom w:val="0"/>
      <w:divBdr>
        <w:top w:val="none" w:sz="0" w:space="0" w:color="auto"/>
        <w:left w:val="none" w:sz="0" w:space="0" w:color="auto"/>
        <w:bottom w:val="none" w:sz="0" w:space="0" w:color="auto"/>
        <w:right w:val="none" w:sz="0" w:space="0" w:color="auto"/>
      </w:divBdr>
    </w:div>
    <w:div w:id="1430809507">
      <w:bodyDiv w:val="1"/>
      <w:marLeft w:val="0"/>
      <w:marRight w:val="0"/>
      <w:marTop w:val="0"/>
      <w:marBottom w:val="0"/>
      <w:divBdr>
        <w:top w:val="none" w:sz="0" w:space="0" w:color="auto"/>
        <w:left w:val="none" w:sz="0" w:space="0" w:color="auto"/>
        <w:bottom w:val="none" w:sz="0" w:space="0" w:color="auto"/>
        <w:right w:val="none" w:sz="0" w:space="0" w:color="auto"/>
      </w:divBdr>
    </w:div>
    <w:div w:id="1457946203">
      <w:bodyDiv w:val="1"/>
      <w:marLeft w:val="0"/>
      <w:marRight w:val="0"/>
      <w:marTop w:val="0"/>
      <w:marBottom w:val="0"/>
      <w:divBdr>
        <w:top w:val="none" w:sz="0" w:space="0" w:color="auto"/>
        <w:left w:val="none" w:sz="0" w:space="0" w:color="auto"/>
        <w:bottom w:val="none" w:sz="0" w:space="0" w:color="auto"/>
        <w:right w:val="none" w:sz="0" w:space="0" w:color="auto"/>
      </w:divBdr>
    </w:div>
    <w:div w:id="1468280930">
      <w:bodyDiv w:val="1"/>
      <w:marLeft w:val="0"/>
      <w:marRight w:val="0"/>
      <w:marTop w:val="0"/>
      <w:marBottom w:val="0"/>
      <w:divBdr>
        <w:top w:val="none" w:sz="0" w:space="0" w:color="auto"/>
        <w:left w:val="none" w:sz="0" w:space="0" w:color="auto"/>
        <w:bottom w:val="none" w:sz="0" w:space="0" w:color="auto"/>
        <w:right w:val="none" w:sz="0" w:space="0" w:color="auto"/>
      </w:divBdr>
    </w:div>
    <w:div w:id="1514955911">
      <w:bodyDiv w:val="1"/>
      <w:marLeft w:val="0"/>
      <w:marRight w:val="0"/>
      <w:marTop w:val="0"/>
      <w:marBottom w:val="0"/>
      <w:divBdr>
        <w:top w:val="none" w:sz="0" w:space="0" w:color="auto"/>
        <w:left w:val="none" w:sz="0" w:space="0" w:color="auto"/>
        <w:bottom w:val="none" w:sz="0" w:space="0" w:color="auto"/>
        <w:right w:val="none" w:sz="0" w:space="0" w:color="auto"/>
      </w:divBdr>
    </w:div>
    <w:div w:id="1556701662">
      <w:bodyDiv w:val="1"/>
      <w:marLeft w:val="0"/>
      <w:marRight w:val="0"/>
      <w:marTop w:val="0"/>
      <w:marBottom w:val="0"/>
      <w:divBdr>
        <w:top w:val="none" w:sz="0" w:space="0" w:color="auto"/>
        <w:left w:val="none" w:sz="0" w:space="0" w:color="auto"/>
        <w:bottom w:val="none" w:sz="0" w:space="0" w:color="auto"/>
        <w:right w:val="none" w:sz="0" w:space="0" w:color="auto"/>
      </w:divBdr>
    </w:div>
    <w:div w:id="1564830740">
      <w:bodyDiv w:val="1"/>
      <w:marLeft w:val="0"/>
      <w:marRight w:val="0"/>
      <w:marTop w:val="0"/>
      <w:marBottom w:val="0"/>
      <w:divBdr>
        <w:top w:val="none" w:sz="0" w:space="0" w:color="auto"/>
        <w:left w:val="none" w:sz="0" w:space="0" w:color="auto"/>
        <w:bottom w:val="none" w:sz="0" w:space="0" w:color="auto"/>
        <w:right w:val="none" w:sz="0" w:space="0" w:color="auto"/>
      </w:divBdr>
    </w:div>
    <w:div w:id="1604191429">
      <w:bodyDiv w:val="1"/>
      <w:marLeft w:val="0"/>
      <w:marRight w:val="0"/>
      <w:marTop w:val="0"/>
      <w:marBottom w:val="0"/>
      <w:divBdr>
        <w:top w:val="none" w:sz="0" w:space="0" w:color="auto"/>
        <w:left w:val="none" w:sz="0" w:space="0" w:color="auto"/>
        <w:bottom w:val="none" w:sz="0" w:space="0" w:color="auto"/>
        <w:right w:val="none" w:sz="0" w:space="0" w:color="auto"/>
      </w:divBdr>
    </w:div>
    <w:div w:id="1610426771">
      <w:bodyDiv w:val="1"/>
      <w:marLeft w:val="0"/>
      <w:marRight w:val="0"/>
      <w:marTop w:val="0"/>
      <w:marBottom w:val="0"/>
      <w:divBdr>
        <w:top w:val="none" w:sz="0" w:space="0" w:color="auto"/>
        <w:left w:val="none" w:sz="0" w:space="0" w:color="auto"/>
        <w:bottom w:val="none" w:sz="0" w:space="0" w:color="auto"/>
        <w:right w:val="none" w:sz="0" w:space="0" w:color="auto"/>
      </w:divBdr>
    </w:div>
    <w:div w:id="1610744853">
      <w:bodyDiv w:val="1"/>
      <w:marLeft w:val="0"/>
      <w:marRight w:val="0"/>
      <w:marTop w:val="0"/>
      <w:marBottom w:val="0"/>
      <w:divBdr>
        <w:top w:val="none" w:sz="0" w:space="0" w:color="auto"/>
        <w:left w:val="none" w:sz="0" w:space="0" w:color="auto"/>
        <w:bottom w:val="none" w:sz="0" w:space="0" w:color="auto"/>
        <w:right w:val="none" w:sz="0" w:space="0" w:color="auto"/>
      </w:divBdr>
    </w:div>
    <w:div w:id="1614819279">
      <w:bodyDiv w:val="1"/>
      <w:marLeft w:val="0"/>
      <w:marRight w:val="0"/>
      <w:marTop w:val="0"/>
      <w:marBottom w:val="0"/>
      <w:divBdr>
        <w:top w:val="none" w:sz="0" w:space="0" w:color="auto"/>
        <w:left w:val="none" w:sz="0" w:space="0" w:color="auto"/>
        <w:bottom w:val="none" w:sz="0" w:space="0" w:color="auto"/>
        <w:right w:val="none" w:sz="0" w:space="0" w:color="auto"/>
      </w:divBdr>
      <w:divsChild>
        <w:div w:id="1696342958">
          <w:marLeft w:val="0"/>
          <w:marRight w:val="0"/>
          <w:marTop w:val="0"/>
          <w:marBottom w:val="0"/>
          <w:divBdr>
            <w:top w:val="none" w:sz="0" w:space="0" w:color="auto"/>
            <w:left w:val="none" w:sz="0" w:space="0" w:color="auto"/>
            <w:bottom w:val="none" w:sz="0" w:space="0" w:color="auto"/>
            <w:right w:val="none" w:sz="0" w:space="0" w:color="auto"/>
          </w:divBdr>
        </w:div>
      </w:divsChild>
    </w:div>
    <w:div w:id="1650787868">
      <w:bodyDiv w:val="1"/>
      <w:marLeft w:val="0"/>
      <w:marRight w:val="0"/>
      <w:marTop w:val="0"/>
      <w:marBottom w:val="0"/>
      <w:divBdr>
        <w:top w:val="none" w:sz="0" w:space="0" w:color="auto"/>
        <w:left w:val="none" w:sz="0" w:space="0" w:color="auto"/>
        <w:bottom w:val="none" w:sz="0" w:space="0" w:color="auto"/>
        <w:right w:val="none" w:sz="0" w:space="0" w:color="auto"/>
      </w:divBdr>
    </w:div>
    <w:div w:id="1671131425">
      <w:bodyDiv w:val="1"/>
      <w:marLeft w:val="0"/>
      <w:marRight w:val="0"/>
      <w:marTop w:val="0"/>
      <w:marBottom w:val="0"/>
      <w:divBdr>
        <w:top w:val="none" w:sz="0" w:space="0" w:color="auto"/>
        <w:left w:val="none" w:sz="0" w:space="0" w:color="auto"/>
        <w:bottom w:val="none" w:sz="0" w:space="0" w:color="auto"/>
        <w:right w:val="none" w:sz="0" w:space="0" w:color="auto"/>
      </w:divBdr>
    </w:div>
    <w:div w:id="1681081949">
      <w:bodyDiv w:val="1"/>
      <w:marLeft w:val="0"/>
      <w:marRight w:val="0"/>
      <w:marTop w:val="0"/>
      <w:marBottom w:val="0"/>
      <w:divBdr>
        <w:top w:val="none" w:sz="0" w:space="0" w:color="auto"/>
        <w:left w:val="none" w:sz="0" w:space="0" w:color="auto"/>
        <w:bottom w:val="none" w:sz="0" w:space="0" w:color="auto"/>
        <w:right w:val="none" w:sz="0" w:space="0" w:color="auto"/>
      </w:divBdr>
    </w:div>
    <w:div w:id="1689942717">
      <w:bodyDiv w:val="1"/>
      <w:marLeft w:val="0"/>
      <w:marRight w:val="0"/>
      <w:marTop w:val="0"/>
      <w:marBottom w:val="0"/>
      <w:divBdr>
        <w:top w:val="none" w:sz="0" w:space="0" w:color="auto"/>
        <w:left w:val="none" w:sz="0" w:space="0" w:color="auto"/>
        <w:bottom w:val="none" w:sz="0" w:space="0" w:color="auto"/>
        <w:right w:val="none" w:sz="0" w:space="0" w:color="auto"/>
      </w:divBdr>
    </w:div>
    <w:div w:id="1719816420">
      <w:bodyDiv w:val="1"/>
      <w:marLeft w:val="0"/>
      <w:marRight w:val="0"/>
      <w:marTop w:val="0"/>
      <w:marBottom w:val="0"/>
      <w:divBdr>
        <w:top w:val="none" w:sz="0" w:space="0" w:color="auto"/>
        <w:left w:val="none" w:sz="0" w:space="0" w:color="auto"/>
        <w:bottom w:val="none" w:sz="0" w:space="0" w:color="auto"/>
        <w:right w:val="none" w:sz="0" w:space="0" w:color="auto"/>
      </w:divBdr>
    </w:div>
    <w:div w:id="1729692486">
      <w:bodyDiv w:val="1"/>
      <w:marLeft w:val="0"/>
      <w:marRight w:val="0"/>
      <w:marTop w:val="0"/>
      <w:marBottom w:val="0"/>
      <w:divBdr>
        <w:top w:val="none" w:sz="0" w:space="0" w:color="auto"/>
        <w:left w:val="none" w:sz="0" w:space="0" w:color="auto"/>
        <w:bottom w:val="none" w:sz="0" w:space="0" w:color="auto"/>
        <w:right w:val="none" w:sz="0" w:space="0" w:color="auto"/>
      </w:divBdr>
    </w:div>
    <w:div w:id="1801655203">
      <w:bodyDiv w:val="1"/>
      <w:marLeft w:val="0"/>
      <w:marRight w:val="0"/>
      <w:marTop w:val="0"/>
      <w:marBottom w:val="0"/>
      <w:divBdr>
        <w:top w:val="none" w:sz="0" w:space="0" w:color="auto"/>
        <w:left w:val="none" w:sz="0" w:space="0" w:color="auto"/>
        <w:bottom w:val="none" w:sz="0" w:space="0" w:color="auto"/>
        <w:right w:val="none" w:sz="0" w:space="0" w:color="auto"/>
      </w:divBdr>
    </w:div>
    <w:div w:id="1806459354">
      <w:bodyDiv w:val="1"/>
      <w:marLeft w:val="0"/>
      <w:marRight w:val="0"/>
      <w:marTop w:val="0"/>
      <w:marBottom w:val="0"/>
      <w:divBdr>
        <w:top w:val="none" w:sz="0" w:space="0" w:color="auto"/>
        <w:left w:val="none" w:sz="0" w:space="0" w:color="auto"/>
        <w:bottom w:val="none" w:sz="0" w:space="0" w:color="auto"/>
        <w:right w:val="none" w:sz="0" w:space="0" w:color="auto"/>
      </w:divBdr>
    </w:div>
    <w:div w:id="1821338768">
      <w:bodyDiv w:val="1"/>
      <w:marLeft w:val="0"/>
      <w:marRight w:val="0"/>
      <w:marTop w:val="0"/>
      <w:marBottom w:val="0"/>
      <w:divBdr>
        <w:top w:val="none" w:sz="0" w:space="0" w:color="auto"/>
        <w:left w:val="none" w:sz="0" w:space="0" w:color="auto"/>
        <w:bottom w:val="none" w:sz="0" w:space="0" w:color="auto"/>
        <w:right w:val="none" w:sz="0" w:space="0" w:color="auto"/>
      </w:divBdr>
    </w:div>
    <w:div w:id="1885437256">
      <w:bodyDiv w:val="1"/>
      <w:marLeft w:val="0"/>
      <w:marRight w:val="0"/>
      <w:marTop w:val="0"/>
      <w:marBottom w:val="0"/>
      <w:divBdr>
        <w:top w:val="none" w:sz="0" w:space="0" w:color="auto"/>
        <w:left w:val="none" w:sz="0" w:space="0" w:color="auto"/>
        <w:bottom w:val="none" w:sz="0" w:space="0" w:color="auto"/>
        <w:right w:val="none" w:sz="0" w:space="0" w:color="auto"/>
      </w:divBdr>
    </w:div>
    <w:div w:id="1962107377">
      <w:bodyDiv w:val="1"/>
      <w:marLeft w:val="0"/>
      <w:marRight w:val="0"/>
      <w:marTop w:val="0"/>
      <w:marBottom w:val="0"/>
      <w:divBdr>
        <w:top w:val="none" w:sz="0" w:space="0" w:color="auto"/>
        <w:left w:val="none" w:sz="0" w:space="0" w:color="auto"/>
        <w:bottom w:val="none" w:sz="0" w:space="0" w:color="auto"/>
        <w:right w:val="none" w:sz="0" w:space="0" w:color="auto"/>
      </w:divBdr>
    </w:div>
    <w:div w:id="1968732094">
      <w:bodyDiv w:val="1"/>
      <w:marLeft w:val="0"/>
      <w:marRight w:val="0"/>
      <w:marTop w:val="0"/>
      <w:marBottom w:val="0"/>
      <w:divBdr>
        <w:top w:val="none" w:sz="0" w:space="0" w:color="auto"/>
        <w:left w:val="none" w:sz="0" w:space="0" w:color="auto"/>
        <w:bottom w:val="none" w:sz="0" w:space="0" w:color="auto"/>
        <w:right w:val="none" w:sz="0" w:space="0" w:color="auto"/>
      </w:divBdr>
    </w:div>
    <w:div w:id="1981810289">
      <w:bodyDiv w:val="1"/>
      <w:marLeft w:val="0"/>
      <w:marRight w:val="0"/>
      <w:marTop w:val="0"/>
      <w:marBottom w:val="0"/>
      <w:divBdr>
        <w:top w:val="none" w:sz="0" w:space="0" w:color="auto"/>
        <w:left w:val="none" w:sz="0" w:space="0" w:color="auto"/>
        <w:bottom w:val="none" w:sz="0" w:space="0" w:color="auto"/>
        <w:right w:val="none" w:sz="0" w:space="0" w:color="auto"/>
      </w:divBdr>
    </w:div>
    <w:div w:id="1985696966">
      <w:bodyDiv w:val="1"/>
      <w:marLeft w:val="0"/>
      <w:marRight w:val="0"/>
      <w:marTop w:val="0"/>
      <w:marBottom w:val="0"/>
      <w:divBdr>
        <w:top w:val="none" w:sz="0" w:space="0" w:color="auto"/>
        <w:left w:val="none" w:sz="0" w:space="0" w:color="auto"/>
        <w:bottom w:val="none" w:sz="0" w:space="0" w:color="auto"/>
        <w:right w:val="none" w:sz="0" w:space="0" w:color="auto"/>
      </w:divBdr>
    </w:div>
    <w:div w:id="2032952464">
      <w:bodyDiv w:val="1"/>
      <w:marLeft w:val="0"/>
      <w:marRight w:val="0"/>
      <w:marTop w:val="0"/>
      <w:marBottom w:val="0"/>
      <w:divBdr>
        <w:top w:val="none" w:sz="0" w:space="0" w:color="auto"/>
        <w:left w:val="none" w:sz="0" w:space="0" w:color="auto"/>
        <w:bottom w:val="none" w:sz="0" w:space="0" w:color="auto"/>
        <w:right w:val="none" w:sz="0" w:space="0" w:color="auto"/>
      </w:divBdr>
    </w:div>
    <w:div w:id="2046901234">
      <w:bodyDiv w:val="1"/>
      <w:marLeft w:val="0"/>
      <w:marRight w:val="0"/>
      <w:marTop w:val="0"/>
      <w:marBottom w:val="0"/>
      <w:divBdr>
        <w:top w:val="none" w:sz="0" w:space="0" w:color="auto"/>
        <w:left w:val="none" w:sz="0" w:space="0" w:color="auto"/>
        <w:bottom w:val="none" w:sz="0" w:space="0" w:color="auto"/>
        <w:right w:val="none" w:sz="0" w:space="0" w:color="auto"/>
      </w:divBdr>
    </w:div>
    <w:div w:id="2072536274">
      <w:bodyDiv w:val="1"/>
      <w:marLeft w:val="0"/>
      <w:marRight w:val="0"/>
      <w:marTop w:val="0"/>
      <w:marBottom w:val="0"/>
      <w:divBdr>
        <w:top w:val="none" w:sz="0" w:space="0" w:color="auto"/>
        <w:left w:val="none" w:sz="0" w:space="0" w:color="auto"/>
        <w:bottom w:val="none" w:sz="0" w:space="0" w:color="auto"/>
        <w:right w:val="none" w:sz="0" w:space="0" w:color="auto"/>
      </w:divBdr>
    </w:div>
    <w:div w:id="2094475495">
      <w:bodyDiv w:val="1"/>
      <w:marLeft w:val="0"/>
      <w:marRight w:val="0"/>
      <w:marTop w:val="0"/>
      <w:marBottom w:val="0"/>
      <w:divBdr>
        <w:top w:val="none" w:sz="0" w:space="0" w:color="auto"/>
        <w:left w:val="none" w:sz="0" w:space="0" w:color="auto"/>
        <w:bottom w:val="none" w:sz="0" w:space="0" w:color="auto"/>
        <w:right w:val="none" w:sz="0" w:space="0" w:color="auto"/>
      </w:divBdr>
    </w:div>
    <w:div w:id="2095932599">
      <w:bodyDiv w:val="1"/>
      <w:marLeft w:val="0"/>
      <w:marRight w:val="0"/>
      <w:marTop w:val="0"/>
      <w:marBottom w:val="0"/>
      <w:divBdr>
        <w:top w:val="none" w:sz="0" w:space="0" w:color="auto"/>
        <w:left w:val="none" w:sz="0" w:space="0" w:color="auto"/>
        <w:bottom w:val="none" w:sz="0" w:space="0" w:color="auto"/>
        <w:right w:val="none" w:sz="0" w:space="0" w:color="auto"/>
      </w:divBdr>
    </w:div>
    <w:div w:id="2100442520">
      <w:bodyDiv w:val="1"/>
      <w:marLeft w:val="0"/>
      <w:marRight w:val="0"/>
      <w:marTop w:val="0"/>
      <w:marBottom w:val="0"/>
      <w:divBdr>
        <w:top w:val="none" w:sz="0" w:space="0" w:color="auto"/>
        <w:left w:val="none" w:sz="0" w:space="0" w:color="auto"/>
        <w:bottom w:val="none" w:sz="0" w:space="0" w:color="auto"/>
        <w:right w:val="none" w:sz="0" w:space="0" w:color="auto"/>
      </w:divBdr>
      <w:divsChild>
        <w:div w:id="1226641349">
          <w:marLeft w:val="0"/>
          <w:marRight w:val="0"/>
          <w:marTop w:val="0"/>
          <w:marBottom w:val="0"/>
          <w:divBdr>
            <w:top w:val="none" w:sz="0" w:space="0" w:color="auto"/>
            <w:left w:val="none" w:sz="0" w:space="0" w:color="auto"/>
            <w:bottom w:val="none" w:sz="0" w:space="0" w:color="auto"/>
            <w:right w:val="none" w:sz="0" w:space="0" w:color="auto"/>
          </w:divBdr>
        </w:div>
      </w:divsChild>
    </w:div>
    <w:div w:id="2116514498">
      <w:bodyDiv w:val="1"/>
      <w:marLeft w:val="0"/>
      <w:marRight w:val="0"/>
      <w:marTop w:val="0"/>
      <w:marBottom w:val="0"/>
      <w:divBdr>
        <w:top w:val="none" w:sz="0" w:space="0" w:color="auto"/>
        <w:left w:val="none" w:sz="0" w:space="0" w:color="auto"/>
        <w:bottom w:val="none" w:sz="0" w:space="0" w:color="auto"/>
        <w:right w:val="none" w:sz="0" w:space="0" w:color="auto"/>
      </w:divBdr>
    </w:div>
    <w:div w:id="2120447699">
      <w:bodyDiv w:val="1"/>
      <w:marLeft w:val="0"/>
      <w:marRight w:val="0"/>
      <w:marTop w:val="0"/>
      <w:marBottom w:val="0"/>
      <w:divBdr>
        <w:top w:val="none" w:sz="0" w:space="0" w:color="auto"/>
        <w:left w:val="none" w:sz="0" w:space="0" w:color="auto"/>
        <w:bottom w:val="none" w:sz="0" w:space="0" w:color="auto"/>
        <w:right w:val="none" w:sz="0" w:space="0" w:color="auto"/>
      </w:divBdr>
    </w:div>
    <w:div w:id="2132824009">
      <w:bodyDiv w:val="1"/>
      <w:marLeft w:val="0"/>
      <w:marRight w:val="0"/>
      <w:marTop w:val="0"/>
      <w:marBottom w:val="0"/>
      <w:divBdr>
        <w:top w:val="none" w:sz="0" w:space="0" w:color="auto"/>
        <w:left w:val="none" w:sz="0" w:space="0" w:color="auto"/>
        <w:bottom w:val="none" w:sz="0" w:space="0" w:color="auto"/>
        <w:right w:val="none" w:sz="0" w:space="0" w:color="auto"/>
      </w:divBdr>
    </w:div>
    <w:div w:id="2133668646">
      <w:bodyDiv w:val="1"/>
      <w:marLeft w:val="0"/>
      <w:marRight w:val="0"/>
      <w:marTop w:val="0"/>
      <w:marBottom w:val="0"/>
      <w:divBdr>
        <w:top w:val="none" w:sz="0" w:space="0" w:color="auto"/>
        <w:left w:val="none" w:sz="0" w:space="0" w:color="auto"/>
        <w:bottom w:val="none" w:sz="0" w:space="0" w:color="auto"/>
        <w:right w:val="none" w:sz="0" w:space="0" w:color="auto"/>
      </w:divBdr>
      <w:divsChild>
        <w:div w:id="2136171257">
          <w:marLeft w:val="0"/>
          <w:marRight w:val="0"/>
          <w:marTop w:val="0"/>
          <w:marBottom w:val="0"/>
          <w:divBdr>
            <w:top w:val="none" w:sz="0" w:space="0" w:color="auto"/>
            <w:left w:val="none" w:sz="0" w:space="0" w:color="auto"/>
            <w:bottom w:val="none" w:sz="0" w:space="0" w:color="auto"/>
            <w:right w:val="none" w:sz="0" w:space="0" w:color="auto"/>
          </w:divBdr>
        </w:div>
      </w:divsChild>
    </w:div>
    <w:div w:id="2134712673">
      <w:bodyDiv w:val="1"/>
      <w:marLeft w:val="0"/>
      <w:marRight w:val="0"/>
      <w:marTop w:val="0"/>
      <w:marBottom w:val="0"/>
      <w:divBdr>
        <w:top w:val="none" w:sz="0" w:space="0" w:color="auto"/>
        <w:left w:val="none" w:sz="0" w:space="0" w:color="auto"/>
        <w:bottom w:val="none" w:sz="0" w:space="0" w:color="auto"/>
        <w:right w:val="none" w:sz="0" w:space="0" w:color="auto"/>
      </w:divBdr>
    </w:div>
    <w:div w:id="2147039324">
      <w:bodyDiv w:val="1"/>
      <w:marLeft w:val="0"/>
      <w:marRight w:val="0"/>
      <w:marTop w:val="0"/>
      <w:marBottom w:val="0"/>
      <w:divBdr>
        <w:top w:val="none" w:sz="0" w:space="0" w:color="auto"/>
        <w:left w:val="none" w:sz="0" w:space="0" w:color="auto"/>
        <w:bottom w:val="none" w:sz="0" w:space="0" w:color="auto"/>
        <w:right w:val="none" w:sz="0" w:space="0" w:color="auto"/>
      </w:divBdr>
      <w:divsChild>
        <w:div w:id="197113415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image" Target="media/image4.png"/><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chart" Target="charts/chart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header" Target="header1.xml"/><Relationship Id="rId28"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image" Target="media/image7.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9.jpeg"/><Relationship Id="rId1" Type="http://schemas.openxmlformats.org/officeDocument/2006/relationships/image" Target="media/image8.jpe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lotArea>
      <c:layout/>
      <c:barChart>
        <c:barDir val="bar"/>
        <c:grouping val="stacked"/>
        <c:varyColors val="0"/>
        <c:ser>
          <c:idx val="0"/>
          <c:order val="0"/>
          <c:tx>
            <c:strRef>
              <c:f>Hoja1!$B$1</c:f>
              <c:strCache>
                <c:ptCount val="1"/>
                <c:pt idx="0">
                  <c:v>1</c:v>
                </c:pt>
              </c:strCache>
            </c:strRef>
          </c:tx>
          <c:spPr>
            <a:solidFill>
              <a:schemeClr val="accent1"/>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Hoja1!$B$2:$B$5</c:f>
              <c:numCache>
                <c:formatCode>General</c:formatCode>
                <c:ptCount val="4"/>
                <c:pt idx="0">
                  <c:v>106</c:v>
                </c:pt>
                <c:pt idx="1">
                  <c:v>6</c:v>
                </c:pt>
                <c:pt idx="2">
                  <c:v>15</c:v>
                </c:pt>
                <c:pt idx="3">
                  <c:v>95</c:v>
                </c:pt>
              </c:numCache>
            </c:numRef>
          </c:val>
          <c:extLst>
            <c:ext xmlns:c16="http://schemas.microsoft.com/office/drawing/2014/chart" uri="{C3380CC4-5D6E-409C-BE32-E72D297353CC}">
              <c16:uniqueId val="{00000000-83AA-4BB9-8EF9-6F793DE30E93}"/>
            </c:ext>
          </c:extLst>
        </c:ser>
        <c:ser>
          <c:idx val="1"/>
          <c:order val="1"/>
          <c:tx>
            <c:strRef>
              <c:f>Hoja1!$C$1</c:f>
              <c:strCache>
                <c:ptCount val="1"/>
                <c:pt idx="0">
                  <c:v>2</c:v>
                </c:pt>
              </c:strCache>
            </c:strRef>
          </c:tx>
          <c:spPr>
            <a:solidFill>
              <a:schemeClr val="accent2"/>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Hoja1!$C$2:$C$5</c:f>
              <c:numCache>
                <c:formatCode>General</c:formatCode>
                <c:ptCount val="4"/>
                <c:pt idx="0">
                  <c:v>130</c:v>
                </c:pt>
                <c:pt idx="1">
                  <c:v>6</c:v>
                </c:pt>
                <c:pt idx="2">
                  <c:v>16</c:v>
                </c:pt>
                <c:pt idx="3">
                  <c:v>11</c:v>
                </c:pt>
              </c:numCache>
            </c:numRef>
          </c:val>
          <c:extLst>
            <c:ext xmlns:c16="http://schemas.microsoft.com/office/drawing/2014/chart" uri="{C3380CC4-5D6E-409C-BE32-E72D297353CC}">
              <c16:uniqueId val="{00000001-83AA-4BB9-8EF9-6F793DE30E93}"/>
            </c:ext>
          </c:extLst>
        </c:ser>
        <c:ser>
          <c:idx val="2"/>
          <c:order val="2"/>
          <c:tx>
            <c:strRef>
              <c:f>Hoja1!$D$1</c:f>
              <c:strCache>
                <c:ptCount val="1"/>
                <c:pt idx="0">
                  <c:v>3</c:v>
                </c:pt>
              </c:strCache>
            </c:strRef>
          </c:tx>
          <c:spPr>
            <a:solidFill>
              <a:schemeClr val="accent3"/>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Hoja1!$D$2:$D$5</c:f>
              <c:numCache>
                <c:formatCode>General</c:formatCode>
                <c:ptCount val="4"/>
                <c:pt idx="0">
                  <c:v>17</c:v>
                </c:pt>
                <c:pt idx="1">
                  <c:v>6</c:v>
                </c:pt>
                <c:pt idx="2">
                  <c:v>12</c:v>
                </c:pt>
                <c:pt idx="3">
                  <c:v>5</c:v>
                </c:pt>
              </c:numCache>
            </c:numRef>
          </c:val>
          <c:extLst>
            <c:ext xmlns:c16="http://schemas.microsoft.com/office/drawing/2014/chart" uri="{C3380CC4-5D6E-409C-BE32-E72D297353CC}">
              <c16:uniqueId val="{00000002-83AA-4BB9-8EF9-6F793DE30E93}"/>
            </c:ext>
          </c:extLst>
        </c:ser>
        <c:ser>
          <c:idx val="3"/>
          <c:order val="3"/>
          <c:tx>
            <c:strRef>
              <c:f>Hoja1!$E$1</c:f>
              <c:strCache>
                <c:ptCount val="1"/>
                <c:pt idx="0">
                  <c:v>4</c:v>
                </c:pt>
              </c:strCache>
            </c:strRef>
          </c:tx>
          <c:spPr>
            <a:solidFill>
              <a:schemeClr val="accent4"/>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Hoja1!$E$2:$E$5</c:f>
              <c:numCache>
                <c:formatCode>General</c:formatCode>
                <c:ptCount val="4"/>
                <c:pt idx="0">
                  <c:v>8</c:v>
                </c:pt>
                <c:pt idx="1">
                  <c:v>5</c:v>
                </c:pt>
                <c:pt idx="2">
                  <c:v>8</c:v>
                </c:pt>
                <c:pt idx="3">
                  <c:v>4</c:v>
                </c:pt>
              </c:numCache>
            </c:numRef>
          </c:val>
          <c:extLst>
            <c:ext xmlns:c16="http://schemas.microsoft.com/office/drawing/2014/chart" uri="{C3380CC4-5D6E-409C-BE32-E72D297353CC}">
              <c16:uniqueId val="{00000003-83AA-4BB9-8EF9-6F793DE30E93}"/>
            </c:ext>
          </c:extLst>
        </c:ser>
        <c:ser>
          <c:idx val="4"/>
          <c:order val="4"/>
          <c:tx>
            <c:strRef>
              <c:f>Hoja1!$F$1</c:f>
              <c:strCache>
                <c:ptCount val="1"/>
                <c:pt idx="0">
                  <c:v>5</c:v>
                </c:pt>
              </c:strCache>
            </c:strRef>
          </c:tx>
          <c:spPr>
            <a:solidFill>
              <a:schemeClr val="accent5"/>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Hoja1!$F$2:$F$5</c:f>
              <c:numCache>
                <c:formatCode>General</c:formatCode>
                <c:ptCount val="4"/>
                <c:pt idx="0">
                  <c:v>0</c:v>
                </c:pt>
                <c:pt idx="1">
                  <c:v>0</c:v>
                </c:pt>
                <c:pt idx="2">
                  <c:v>6</c:v>
                </c:pt>
                <c:pt idx="3">
                  <c:v>4</c:v>
                </c:pt>
              </c:numCache>
            </c:numRef>
          </c:val>
          <c:extLst>
            <c:ext xmlns:c16="http://schemas.microsoft.com/office/drawing/2014/chart" uri="{C3380CC4-5D6E-409C-BE32-E72D297353CC}">
              <c16:uniqueId val="{00000004-83AA-4BB9-8EF9-6F793DE30E93}"/>
            </c:ext>
          </c:extLst>
        </c:ser>
        <c:ser>
          <c:idx val="5"/>
          <c:order val="5"/>
          <c:tx>
            <c:strRef>
              <c:f>Hoja1!$G$1</c:f>
              <c:strCache>
                <c:ptCount val="1"/>
                <c:pt idx="0">
                  <c:v>6</c:v>
                </c:pt>
              </c:strCache>
            </c:strRef>
          </c:tx>
          <c:spPr>
            <a:solidFill>
              <a:schemeClr val="accent6"/>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Hoja1!$G$2:$G$5</c:f>
              <c:numCache>
                <c:formatCode>General</c:formatCode>
                <c:ptCount val="4"/>
                <c:pt idx="0">
                  <c:v>1</c:v>
                </c:pt>
                <c:pt idx="1">
                  <c:v>1</c:v>
                </c:pt>
                <c:pt idx="2">
                  <c:v>0</c:v>
                </c:pt>
                <c:pt idx="3">
                  <c:v>3</c:v>
                </c:pt>
              </c:numCache>
            </c:numRef>
          </c:val>
          <c:extLst>
            <c:ext xmlns:c16="http://schemas.microsoft.com/office/drawing/2014/chart" uri="{C3380CC4-5D6E-409C-BE32-E72D297353CC}">
              <c16:uniqueId val="{00000005-83AA-4BB9-8EF9-6F793DE30E93}"/>
            </c:ext>
          </c:extLst>
        </c:ser>
        <c:ser>
          <c:idx val="6"/>
          <c:order val="6"/>
          <c:tx>
            <c:strRef>
              <c:f>Hoja1!$H$1</c:f>
              <c:strCache>
                <c:ptCount val="1"/>
                <c:pt idx="0">
                  <c:v>7</c:v>
                </c:pt>
              </c:strCache>
            </c:strRef>
          </c:tx>
          <c:spPr>
            <a:solidFill>
              <a:schemeClr val="accent1">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Hoja1!$H$2:$H$5</c:f>
              <c:numCache>
                <c:formatCode>General</c:formatCode>
                <c:ptCount val="4"/>
                <c:pt idx="0">
                  <c:v>0</c:v>
                </c:pt>
                <c:pt idx="1">
                  <c:v>1</c:v>
                </c:pt>
                <c:pt idx="2">
                  <c:v>0</c:v>
                </c:pt>
                <c:pt idx="3">
                  <c:v>2</c:v>
                </c:pt>
              </c:numCache>
            </c:numRef>
          </c:val>
          <c:extLst>
            <c:ext xmlns:c16="http://schemas.microsoft.com/office/drawing/2014/chart" uri="{C3380CC4-5D6E-409C-BE32-E72D297353CC}">
              <c16:uniqueId val="{00000006-83AA-4BB9-8EF9-6F793DE30E93}"/>
            </c:ext>
          </c:extLst>
        </c:ser>
        <c:ser>
          <c:idx val="7"/>
          <c:order val="7"/>
          <c:tx>
            <c:strRef>
              <c:f>Hoja1!$I$1</c:f>
              <c:strCache>
                <c:ptCount val="1"/>
                <c:pt idx="0">
                  <c:v>8</c:v>
                </c:pt>
              </c:strCache>
            </c:strRef>
          </c:tx>
          <c:spPr>
            <a:solidFill>
              <a:schemeClr val="accent2">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Hoja1!$I$2:$I$5</c:f>
              <c:numCache>
                <c:formatCode>General</c:formatCode>
                <c:ptCount val="4"/>
                <c:pt idx="0">
                  <c:v>1</c:v>
                </c:pt>
                <c:pt idx="1">
                  <c:v>0</c:v>
                </c:pt>
                <c:pt idx="2">
                  <c:v>2</c:v>
                </c:pt>
                <c:pt idx="3">
                  <c:v>2</c:v>
                </c:pt>
              </c:numCache>
            </c:numRef>
          </c:val>
          <c:extLst>
            <c:ext xmlns:c16="http://schemas.microsoft.com/office/drawing/2014/chart" uri="{C3380CC4-5D6E-409C-BE32-E72D297353CC}">
              <c16:uniqueId val="{00000007-83AA-4BB9-8EF9-6F793DE30E93}"/>
            </c:ext>
          </c:extLst>
        </c:ser>
        <c:ser>
          <c:idx val="8"/>
          <c:order val="8"/>
          <c:tx>
            <c:strRef>
              <c:f>Hoja1!$J$1</c:f>
              <c:strCache>
                <c:ptCount val="1"/>
                <c:pt idx="0">
                  <c:v>9</c:v>
                </c:pt>
              </c:strCache>
            </c:strRef>
          </c:tx>
          <c:spPr>
            <a:solidFill>
              <a:schemeClr val="accent3">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Hoja1!$J$2:$J$5</c:f>
              <c:numCache>
                <c:formatCode>General</c:formatCode>
                <c:ptCount val="4"/>
                <c:pt idx="0">
                  <c:v>1</c:v>
                </c:pt>
                <c:pt idx="1">
                  <c:v>0</c:v>
                </c:pt>
                <c:pt idx="2">
                  <c:v>0</c:v>
                </c:pt>
                <c:pt idx="3">
                  <c:v>2</c:v>
                </c:pt>
              </c:numCache>
            </c:numRef>
          </c:val>
          <c:extLst>
            <c:ext xmlns:c16="http://schemas.microsoft.com/office/drawing/2014/chart" uri="{C3380CC4-5D6E-409C-BE32-E72D297353CC}">
              <c16:uniqueId val="{00000008-83AA-4BB9-8EF9-6F793DE30E93}"/>
            </c:ext>
          </c:extLst>
        </c:ser>
        <c:ser>
          <c:idx val="9"/>
          <c:order val="9"/>
          <c:tx>
            <c:strRef>
              <c:f>Hoja1!$K$1</c:f>
              <c:strCache>
                <c:ptCount val="1"/>
                <c:pt idx="0">
                  <c:v>10</c:v>
                </c:pt>
              </c:strCache>
            </c:strRef>
          </c:tx>
          <c:spPr>
            <a:solidFill>
              <a:schemeClr val="accent4">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Hoja1!$K$2:$K$5</c:f>
              <c:numCache>
                <c:formatCode>General</c:formatCode>
                <c:ptCount val="4"/>
                <c:pt idx="0">
                  <c:v>1</c:v>
                </c:pt>
                <c:pt idx="1">
                  <c:v>1</c:v>
                </c:pt>
                <c:pt idx="2">
                  <c:v>0</c:v>
                </c:pt>
                <c:pt idx="3">
                  <c:v>0</c:v>
                </c:pt>
              </c:numCache>
            </c:numRef>
          </c:val>
          <c:extLst>
            <c:ext xmlns:c16="http://schemas.microsoft.com/office/drawing/2014/chart" uri="{C3380CC4-5D6E-409C-BE32-E72D297353CC}">
              <c16:uniqueId val="{00000009-83AA-4BB9-8EF9-6F793DE30E93}"/>
            </c:ext>
          </c:extLst>
        </c:ser>
        <c:ser>
          <c:idx val="10"/>
          <c:order val="10"/>
          <c:tx>
            <c:strRef>
              <c:f>Hoja1!$L$1</c:f>
              <c:strCache>
                <c:ptCount val="1"/>
                <c:pt idx="0">
                  <c:v>12</c:v>
                </c:pt>
              </c:strCache>
            </c:strRef>
          </c:tx>
          <c:spPr>
            <a:solidFill>
              <a:schemeClr val="accent5">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Hoja1!$L$2:$L$5</c:f>
              <c:numCache>
                <c:formatCode>General</c:formatCode>
                <c:ptCount val="4"/>
                <c:pt idx="0">
                  <c:v>1</c:v>
                </c:pt>
                <c:pt idx="1">
                  <c:v>1</c:v>
                </c:pt>
                <c:pt idx="2">
                  <c:v>0</c:v>
                </c:pt>
                <c:pt idx="3">
                  <c:v>0</c:v>
                </c:pt>
              </c:numCache>
            </c:numRef>
          </c:val>
          <c:extLst>
            <c:ext xmlns:c16="http://schemas.microsoft.com/office/drawing/2014/chart" uri="{C3380CC4-5D6E-409C-BE32-E72D297353CC}">
              <c16:uniqueId val="{0000000A-83AA-4BB9-8EF9-6F793DE30E93}"/>
            </c:ext>
          </c:extLst>
        </c:ser>
        <c:ser>
          <c:idx val="11"/>
          <c:order val="11"/>
          <c:tx>
            <c:strRef>
              <c:f>Hoja1!$M$1</c:f>
              <c:strCache>
                <c:ptCount val="1"/>
                <c:pt idx="0">
                  <c:v>13</c:v>
                </c:pt>
              </c:strCache>
            </c:strRef>
          </c:tx>
          <c:spPr>
            <a:solidFill>
              <a:schemeClr val="accent6">
                <a:lumMod val="6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Hoja1!$M$2:$M$5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0B-83AA-4BB9-8EF9-6F793DE30E93}"/>
            </c:ext>
          </c:extLst>
        </c:ser>
        <c:ser>
          <c:idx val="12"/>
          <c:order val="12"/>
          <c:tx>
            <c:strRef>
              <c:f>Hoja1!$N$1</c:f>
              <c:strCache>
                <c:ptCount val="1"/>
                <c:pt idx="0">
                  <c:v>14</c:v>
                </c:pt>
              </c:strCache>
            </c:strRef>
          </c:tx>
          <c:spPr>
            <a:solidFill>
              <a:schemeClr val="accent1">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Hoja1!$N$2:$N$5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0C-83AA-4BB9-8EF9-6F793DE30E93}"/>
            </c:ext>
          </c:extLst>
        </c:ser>
        <c:ser>
          <c:idx val="13"/>
          <c:order val="13"/>
          <c:tx>
            <c:strRef>
              <c:f>Hoja1!$O$1</c:f>
              <c:strCache>
                <c:ptCount val="1"/>
                <c:pt idx="0">
                  <c:v>15</c:v>
                </c:pt>
              </c:strCache>
            </c:strRef>
          </c:tx>
          <c:spPr>
            <a:solidFill>
              <a:schemeClr val="accent2">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Hoja1!$O$2:$O$5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0D-83AA-4BB9-8EF9-6F793DE30E93}"/>
            </c:ext>
          </c:extLst>
        </c:ser>
        <c:ser>
          <c:idx val="14"/>
          <c:order val="14"/>
          <c:tx>
            <c:strRef>
              <c:f>Hoja1!$P$1</c:f>
              <c:strCache>
                <c:ptCount val="1"/>
                <c:pt idx="0">
                  <c:v>17</c:v>
                </c:pt>
              </c:strCache>
            </c:strRef>
          </c:tx>
          <c:spPr>
            <a:solidFill>
              <a:schemeClr val="accent3">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Hoja1!$P$2:$P$5</c:f>
              <c:numCache>
                <c:formatCode>General</c:formatCode>
                <c:ptCount val="4"/>
                <c:pt idx="0">
                  <c:v>1</c:v>
                </c:pt>
                <c:pt idx="1">
                  <c:v>0</c:v>
                </c:pt>
                <c:pt idx="2">
                  <c:v>0</c:v>
                </c:pt>
                <c:pt idx="3">
                  <c:v>0</c:v>
                </c:pt>
              </c:numCache>
            </c:numRef>
          </c:val>
          <c:extLst>
            <c:ext xmlns:c16="http://schemas.microsoft.com/office/drawing/2014/chart" uri="{C3380CC4-5D6E-409C-BE32-E72D297353CC}">
              <c16:uniqueId val="{0000000E-83AA-4BB9-8EF9-6F793DE30E93}"/>
            </c:ext>
          </c:extLst>
        </c:ser>
        <c:ser>
          <c:idx val="15"/>
          <c:order val="15"/>
          <c:tx>
            <c:strRef>
              <c:f>Hoja1!$Q$1</c:f>
              <c:strCache>
                <c:ptCount val="1"/>
                <c:pt idx="0">
                  <c:v>20</c:v>
                </c:pt>
              </c:strCache>
            </c:strRef>
          </c:tx>
          <c:spPr>
            <a:solidFill>
              <a:schemeClr val="accent4">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Hoja1!$Q$2:$Q$5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0F-83AA-4BB9-8EF9-6F793DE30E93}"/>
            </c:ext>
          </c:extLst>
        </c:ser>
        <c:ser>
          <c:idx val="16"/>
          <c:order val="16"/>
          <c:tx>
            <c:strRef>
              <c:f>Hoja1!$R$1</c:f>
              <c:strCache>
                <c:ptCount val="1"/>
                <c:pt idx="0">
                  <c:v>21</c:v>
                </c:pt>
              </c:strCache>
            </c:strRef>
          </c:tx>
          <c:spPr>
            <a:solidFill>
              <a:schemeClr val="accent5">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Hoja1!$R$2:$R$5</c:f>
              <c:numCache>
                <c:formatCode>General</c:formatCode>
                <c:ptCount val="4"/>
                <c:pt idx="0">
                  <c:v>1</c:v>
                </c:pt>
                <c:pt idx="1">
                  <c:v>0</c:v>
                </c:pt>
                <c:pt idx="2">
                  <c:v>0</c:v>
                </c:pt>
                <c:pt idx="3">
                  <c:v>0</c:v>
                </c:pt>
              </c:numCache>
            </c:numRef>
          </c:val>
          <c:extLst>
            <c:ext xmlns:c16="http://schemas.microsoft.com/office/drawing/2014/chart" uri="{C3380CC4-5D6E-409C-BE32-E72D297353CC}">
              <c16:uniqueId val="{00000010-83AA-4BB9-8EF9-6F793DE30E93}"/>
            </c:ext>
          </c:extLst>
        </c:ser>
        <c:ser>
          <c:idx val="17"/>
          <c:order val="17"/>
          <c:tx>
            <c:strRef>
              <c:f>Hoja1!$S$1</c:f>
              <c:strCache>
                <c:ptCount val="1"/>
                <c:pt idx="0">
                  <c:v>29</c:v>
                </c:pt>
              </c:strCache>
            </c:strRef>
          </c:tx>
          <c:spPr>
            <a:solidFill>
              <a:schemeClr val="accent6">
                <a:lumMod val="80000"/>
                <a:lumOff val="2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Hoja1!$S$2:$S$5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11-83AA-4BB9-8EF9-6F793DE30E93}"/>
            </c:ext>
          </c:extLst>
        </c:ser>
        <c:ser>
          <c:idx val="18"/>
          <c:order val="18"/>
          <c:tx>
            <c:strRef>
              <c:f>Hoja1!$T$1</c:f>
              <c:strCache>
                <c:ptCount val="1"/>
                <c:pt idx="0">
                  <c:v>31</c:v>
                </c:pt>
              </c:strCache>
            </c:strRef>
          </c:tx>
          <c:spPr>
            <a:solidFill>
              <a:schemeClr val="accent1">
                <a:lumMod val="8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Hoja1!$T$2:$T$5</c:f>
              <c:numCache>
                <c:formatCode>General</c:formatCode>
                <c:ptCount val="4"/>
                <c:pt idx="0">
                  <c:v>0</c:v>
                </c:pt>
                <c:pt idx="1">
                  <c:v>0</c:v>
                </c:pt>
                <c:pt idx="2">
                  <c:v>0</c:v>
                </c:pt>
                <c:pt idx="3">
                  <c:v>1</c:v>
                </c:pt>
              </c:numCache>
            </c:numRef>
          </c:val>
          <c:extLst>
            <c:ext xmlns:c16="http://schemas.microsoft.com/office/drawing/2014/chart" uri="{C3380CC4-5D6E-409C-BE32-E72D297353CC}">
              <c16:uniqueId val="{00000012-83AA-4BB9-8EF9-6F793DE30E93}"/>
            </c:ext>
          </c:extLst>
        </c:ser>
        <c:ser>
          <c:idx val="19"/>
          <c:order val="19"/>
          <c:tx>
            <c:strRef>
              <c:f>Hoja1!$U$1</c:f>
              <c:strCache>
                <c:ptCount val="1"/>
                <c:pt idx="0">
                  <c:v>39</c:v>
                </c:pt>
              </c:strCache>
            </c:strRef>
          </c:tx>
          <c:spPr>
            <a:solidFill>
              <a:schemeClr val="accent2">
                <a:lumMod val="8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Hoja1!$U$2:$U$5</c:f>
              <c:numCache>
                <c:formatCode>General</c:formatCode>
                <c:ptCount val="4"/>
                <c:pt idx="0">
                  <c:v>0</c:v>
                </c:pt>
                <c:pt idx="1">
                  <c:v>0</c:v>
                </c:pt>
                <c:pt idx="2">
                  <c:v>1</c:v>
                </c:pt>
                <c:pt idx="3">
                  <c:v>0</c:v>
                </c:pt>
              </c:numCache>
            </c:numRef>
          </c:val>
          <c:extLst>
            <c:ext xmlns:c16="http://schemas.microsoft.com/office/drawing/2014/chart" uri="{C3380CC4-5D6E-409C-BE32-E72D297353CC}">
              <c16:uniqueId val="{00000013-83AA-4BB9-8EF9-6F793DE30E93}"/>
            </c:ext>
          </c:extLst>
        </c:ser>
        <c:ser>
          <c:idx val="20"/>
          <c:order val="20"/>
          <c:tx>
            <c:strRef>
              <c:f>Hoja1!$V$1</c:f>
              <c:strCache>
                <c:ptCount val="1"/>
                <c:pt idx="0">
                  <c:v>70</c:v>
                </c:pt>
              </c:strCache>
            </c:strRef>
          </c:tx>
          <c:spPr>
            <a:solidFill>
              <a:schemeClr val="accent3">
                <a:lumMod val="8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Hoja1!$V$2:$V$5</c:f>
              <c:numCache>
                <c:formatCode>General</c:formatCode>
                <c:ptCount val="4"/>
                <c:pt idx="0">
                  <c:v>0</c:v>
                </c:pt>
                <c:pt idx="1">
                  <c:v>0</c:v>
                </c:pt>
                <c:pt idx="2">
                  <c:v>1</c:v>
                </c:pt>
                <c:pt idx="3">
                  <c:v>0</c:v>
                </c:pt>
              </c:numCache>
            </c:numRef>
          </c:val>
          <c:extLst>
            <c:ext xmlns:c16="http://schemas.microsoft.com/office/drawing/2014/chart" uri="{C3380CC4-5D6E-409C-BE32-E72D297353CC}">
              <c16:uniqueId val="{00000014-83AA-4BB9-8EF9-6F793DE30E93}"/>
            </c:ext>
          </c:extLst>
        </c:ser>
        <c:ser>
          <c:idx val="21"/>
          <c:order val="21"/>
          <c:tx>
            <c:strRef>
              <c:f>Hoja1!$W$1</c:f>
              <c:strCache>
                <c:ptCount val="1"/>
                <c:pt idx="0">
                  <c:v>110</c:v>
                </c:pt>
              </c:strCache>
            </c:strRef>
          </c:tx>
          <c:spPr>
            <a:solidFill>
              <a:schemeClr val="accent4">
                <a:lumMod val="8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Hoja1!$W$2:$W$5</c:f>
              <c:numCache>
                <c:formatCode>General</c:formatCode>
                <c:ptCount val="4"/>
                <c:pt idx="0">
                  <c:v>0</c:v>
                </c:pt>
                <c:pt idx="1">
                  <c:v>1</c:v>
                </c:pt>
                <c:pt idx="2">
                  <c:v>0</c:v>
                </c:pt>
                <c:pt idx="3">
                  <c:v>0</c:v>
                </c:pt>
              </c:numCache>
            </c:numRef>
          </c:val>
          <c:extLst>
            <c:ext xmlns:c16="http://schemas.microsoft.com/office/drawing/2014/chart" uri="{C3380CC4-5D6E-409C-BE32-E72D297353CC}">
              <c16:uniqueId val="{00000015-83AA-4BB9-8EF9-6F793DE30E93}"/>
            </c:ext>
          </c:extLst>
        </c:ser>
        <c:ser>
          <c:idx val="22"/>
          <c:order val="22"/>
          <c:tx>
            <c:strRef>
              <c:f>Hoja1!$X$1</c:f>
              <c:strCache>
                <c:ptCount val="1"/>
                <c:pt idx="0">
                  <c:v>146</c:v>
                </c:pt>
              </c:strCache>
            </c:strRef>
          </c:tx>
          <c:spPr>
            <a:solidFill>
              <a:schemeClr val="accent5">
                <a:lumMod val="80000"/>
              </a:schemeClr>
            </a:solidFill>
            <a:ln>
              <a:noFill/>
            </a:ln>
            <a:effectLst/>
          </c:spPr>
          <c:invertIfNegative val="0"/>
          <c:cat>
            <c:numRef>
              <c:f>Hoja1!$A$2:$A$5</c:f>
              <c:numCache>
                <c:formatCode>mmm\-yy</c:formatCode>
                <c:ptCount val="4"/>
                <c:pt idx="0">
                  <c:v>45078</c:v>
                </c:pt>
                <c:pt idx="1">
                  <c:v>45108</c:v>
                </c:pt>
                <c:pt idx="2">
                  <c:v>45139</c:v>
                </c:pt>
                <c:pt idx="3">
                  <c:v>45170</c:v>
                </c:pt>
              </c:numCache>
            </c:numRef>
          </c:cat>
          <c:val>
            <c:numRef>
              <c:f>Hoja1!$X$2:$X$5</c:f>
              <c:numCache>
                <c:formatCode>General</c:formatCode>
                <c:ptCount val="4"/>
                <c:pt idx="0">
                  <c:v>0</c:v>
                </c:pt>
                <c:pt idx="1">
                  <c:v>0</c:v>
                </c:pt>
                <c:pt idx="2">
                  <c:v>1</c:v>
                </c:pt>
                <c:pt idx="3">
                  <c:v>0</c:v>
                </c:pt>
              </c:numCache>
            </c:numRef>
          </c:val>
          <c:extLst>
            <c:ext xmlns:c16="http://schemas.microsoft.com/office/drawing/2014/chart" uri="{C3380CC4-5D6E-409C-BE32-E72D297353CC}">
              <c16:uniqueId val="{00000016-83AA-4BB9-8EF9-6F793DE30E93}"/>
            </c:ext>
          </c:extLst>
        </c:ser>
        <c:dLbls>
          <c:showLegendKey val="0"/>
          <c:showVal val="0"/>
          <c:showCatName val="0"/>
          <c:showSerName val="0"/>
          <c:showPercent val="0"/>
          <c:showBubbleSize val="0"/>
        </c:dLbls>
        <c:gapWidth val="150"/>
        <c:overlap val="100"/>
        <c:axId val="1243899200"/>
        <c:axId val="1596835040"/>
      </c:barChart>
      <c:dateAx>
        <c:axId val="1243899200"/>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MES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596835040"/>
        <c:crosses val="autoZero"/>
        <c:auto val="1"/>
        <c:lblOffset val="100"/>
        <c:baseTimeUnit val="months"/>
      </c:dateAx>
      <c:valAx>
        <c:axId val="1596835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CANTIDAD CAÍDAS </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s-CO"/>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243899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1403A950870724FBC411EEB7EC1F630" ma:contentTypeVersion="12" ma:contentTypeDescription="Crear nuevo documento." ma:contentTypeScope="" ma:versionID="91b4190b8ab7b21107bd37fec93555c7">
  <xsd:schema xmlns:xsd="http://www.w3.org/2001/XMLSchema" xmlns:xs="http://www.w3.org/2001/XMLSchema" xmlns:p="http://schemas.microsoft.com/office/2006/metadata/properties" xmlns:ns3="1d885472-1b03-4c27-abea-e0b86428d9b9" xmlns:ns4="2d6b6581-d0cd-4f64-a2b3-c7ef1a89b301" targetNamespace="http://schemas.microsoft.com/office/2006/metadata/properties" ma:root="true" ma:fieldsID="83f3e88b17824646deb464c6ab2744b2" ns3:_="" ns4:_="">
    <xsd:import namespace="1d885472-1b03-4c27-abea-e0b86428d9b9"/>
    <xsd:import namespace="2d6b6581-d0cd-4f64-a2b3-c7ef1a89b301"/>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_activity" minOccurs="0"/>
                <xsd:element ref="ns3:MediaServiceObjectDetectorVersions" minOccurs="0"/>
                <xsd:element ref="ns3:MediaServiceAutoTags" minOccurs="0"/>
                <xsd:element ref="ns3:MediaLengthInSecond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85472-1b03-4c27-abea-e0b86428d9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d6b6581-d0cd-4f64-a2b3-c7ef1a89b301"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element name="SharingHintHash" ma:index="12"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1d885472-1b03-4c27-abea-e0b86428d9b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F519E4-894E-46A4-A740-98F8134E3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85472-1b03-4c27-abea-e0b86428d9b9"/>
    <ds:schemaRef ds:uri="2d6b6581-d0cd-4f64-a2b3-c7ef1a89b3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6219827-5C83-4642-AEF5-3292091A7726}">
  <ds:schemaRefs>
    <ds:schemaRef ds:uri="http://schemas.microsoft.com/sharepoint/v3/contenttype/forms"/>
  </ds:schemaRefs>
</ds:datastoreItem>
</file>

<file path=customXml/itemProps3.xml><?xml version="1.0" encoding="utf-8"?>
<ds:datastoreItem xmlns:ds="http://schemas.openxmlformats.org/officeDocument/2006/customXml" ds:itemID="{CC2EA0B7-97B2-44FF-98C0-9F380B8B13C1}">
  <ds:schemaRefs>
    <ds:schemaRef ds:uri="http://schemas.microsoft.com/office/2006/metadata/properties"/>
    <ds:schemaRef ds:uri="http://schemas.microsoft.com/office/infopath/2007/PartnerControls"/>
    <ds:schemaRef ds:uri="1d885472-1b03-4c27-abea-e0b86428d9b9"/>
  </ds:schemaRefs>
</ds:datastoreItem>
</file>

<file path=customXml/itemProps4.xml><?xml version="1.0" encoding="utf-8"?>
<ds:datastoreItem xmlns:ds="http://schemas.openxmlformats.org/officeDocument/2006/customXml" ds:itemID="{57F4CA6E-EB63-4BBC-871A-D7409522B4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55</Pages>
  <Words>16966</Words>
  <Characters>93315</Characters>
  <Application>Microsoft Office Word</Application>
  <DocSecurity>0</DocSecurity>
  <Lines>777</Lines>
  <Paragraphs>220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OACP</dc:creator>
  <cp:lastModifiedBy>ANGELICA MARIA RUBIO POLANCO</cp:lastModifiedBy>
  <cp:revision>32</cp:revision>
  <dcterms:created xsi:type="dcterms:W3CDTF">2023-11-03T16:43:00Z</dcterms:created>
  <dcterms:modified xsi:type="dcterms:W3CDTF">2023-11-06T23:52:00Z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2021-09-14T00:00:00Z</vt:filetime>
  </property>
  <property fmtid="{D5CDD505-2E9C-101B-9397-08002B2CF9AE}" pid="3" name="Creator">
    <vt:lpwstr>Microsoft® Word para Microsoft 365</vt:lpwstr>
  </property>
  <property fmtid="{D5CDD505-2E9C-101B-9397-08002B2CF9AE}" pid="4" name="LastSaved">
    <vt:filetime>2021-12-10T00:00:00Z</vt:filetime>
  </property>
  <property fmtid="{D5CDD505-2E9C-101B-9397-08002B2CF9AE}" pid="5" name="ContentTypeId">
    <vt:lpwstr>0x01010001403A950870724FBC411EEB7EC1F630</vt:lpwstr>
  </property>
</Properties>
</file>